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DEFF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0716F" w:rsidRPr="00190F9B">
          <w:rPr>
            <w:b/>
            <w:i/>
            <w:noProof/>
            <w:sz w:val="28"/>
          </w:rPr>
          <w:t>R5-25</w:t>
        </w:r>
        <w:r w:rsidR="00190F9B" w:rsidRPr="00190F9B">
          <w:rPr>
            <w:b/>
            <w:i/>
            <w:noProof/>
            <w:sz w:val="28"/>
          </w:rPr>
          <w:t>0260</w:t>
        </w:r>
      </w:fldSimple>
    </w:p>
    <w:p w14:paraId="7CB45193" w14:textId="7119AE3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00190F9B">
        <w:rPr>
          <w:b/>
          <w:bCs/>
          <w:sz w:val="24"/>
          <w:szCs w:val="24"/>
        </w:rPr>
        <w:t>17</w:t>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6517F" w:rsidR="001E41F3" w:rsidRPr="00410371" w:rsidRDefault="007C3388" w:rsidP="00E13F3D">
            <w:pPr>
              <w:pStyle w:val="CRCoverPage"/>
              <w:spacing w:after="0"/>
              <w:jc w:val="right"/>
              <w:rPr>
                <w:b/>
                <w:noProof/>
                <w:sz w:val="28"/>
              </w:rPr>
            </w:pPr>
            <w:fldSimple w:instr=" DOCPROPERTY  Spec#  \* MERGEFORMAT ">
              <w:r w:rsidRPr="007C3388">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076AB" w:rsidR="001E41F3" w:rsidRPr="00410371" w:rsidRDefault="002B2876" w:rsidP="00547111">
            <w:pPr>
              <w:pStyle w:val="CRCoverPage"/>
              <w:spacing w:after="0"/>
              <w:rPr>
                <w:noProof/>
              </w:rPr>
            </w:pPr>
            <w:fldSimple w:instr=" DOCPROPERTY  Cr#  \* MERGEFORMAT ">
              <w:r>
                <w:rPr>
                  <w:b/>
                  <w:noProof/>
                  <w:sz w:val="28"/>
                </w:rPr>
                <w:t>5531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55F73" w:rsidR="001E41F3" w:rsidRPr="00410371" w:rsidRDefault="0070716F">
            <w:pPr>
              <w:pStyle w:val="CRCoverPage"/>
              <w:spacing w:after="0"/>
              <w:jc w:val="center"/>
              <w:rPr>
                <w:noProof/>
                <w:sz w:val="28"/>
              </w:rPr>
            </w:pPr>
            <w:fldSimple w:instr=" DOCPROPERTY  Version  \* MERGEFORMAT ">
              <w:r w:rsidRPr="0070716F">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C59C4" w:rsidR="001E41F3" w:rsidRDefault="00190F9B">
            <w:pPr>
              <w:pStyle w:val="CRCoverPage"/>
              <w:spacing w:after="0"/>
              <w:ind w:left="100"/>
              <w:rPr>
                <w:noProof/>
              </w:rPr>
            </w:pPr>
            <w:r w:rsidRPr="00190F9B">
              <w:rPr>
                <w:noProof/>
              </w:rPr>
              <w:t>Correction to A-MPR for NS_06 PC1 in band 12 for 64QAM and 256QAM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481D" w:rsidR="001E41F3" w:rsidRDefault="00190F9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7802F" w:rsidR="001E41F3" w:rsidRDefault="007E29AE">
            <w:pPr>
              <w:pStyle w:val="CRCoverPage"/>
              <w:spacing w:after="0"/>
              <w:ind w:left="100"/>
              <w:rPr>
                <w:noProof/>
              </w:rPr>
            </w:pPr>
            <w:fldSimple w:instr=" DOCPROPERTY  RelatedWis  \* MERGEFORMAT ">
              <w:r>
                <w:rPr>
                  <w:noProof/>
                </w:rPr>
                <w:t xml:space="preserve">TEI18_Test, </w:t>
              </w:r>
              <w:r>
                <w:t>LTE_NR_HPUE_FWVM_R18-UEConTest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858D5" w:rsidR="001E41F3" w:rsidRDefault="0070716F">
            <w:pPr>
              <w:pStyle w:val="CRCoverPage"/>
              <w:spacing w:after="0"/>
              <w:ind w:left="100"/>
              <w:rPr>
                <w:noProof/>
              </w:rPr>
            </w:pPr>
            <w:fldSimple w:instr=" DOCPROPERTY  ResDate  \* MERGEFORMAT ">
              <w:r>
                <w:rPr>
                  <w:noProof/>
                </w:rPr>
                <w:t>2025-02-0</w:t>
              </w:r>
              <w:r w:rsidR="00190321">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B757C" w:rsidR="001E41F3" w:rsidRDefault="005F61FC">
            <w:pPr>
              <w:pStyle w:val="CRCoverPage"/>
              <w:spacing w:after="0"/>
              <w:ind w:left="100"/>
              <w:rPr>
                <w:noProof/>
              </w:rPr>
            </w:pPr>
            <w:r>
              <w:rPr>
                <w:rFonts w:hint="eastAsia"/>
                <w:noProof/>
                <w:lang w:eastAsia="ja-JP"/>
              </w:rPr>
              <w:t>A-MPR requirements for NS_06 for PC1 in Band 12 for 64QAM and 256QAM are tested in TC 6.2.4_1 A-MPR for HPUE, but generally 64QAM and 256QAM are tested in TC 6.2.4_2 A-MPR for UL 64QAM and TC 6.2.4_4 A-MPR for UL 256QAM.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96A18" w14:textId="77777777" w:rsidR="002B2876" w:rsidRDefault="00A64D1C" w:rsidP="002B2876">
            <w:pPr>
              <w:pStyle w:val="CRCoverPage"/>
              <w:numPr>
                <w:ilvl w:val="0"/>
                <w:numId w:val="40"/>
              </w:numPr>
              <w:spacing w:after="0"/>
              <w:rPr>
                <w:noProof/>
                <w:lang w:eastAsia="ja-JP"/>
              </w:rPr>
            </w:pPr>
            <w:r>
              <w:rPr>
                <w:rFonts w:hint="eastAsia"/>
                <w:noProof/>
                <w:lang w:eastAsia="ja-JP"/>
              </w:rPr>
              <w:t>Test points for 64QAM were moved from 6.2.4_1 to 6.2.4_2.</w:t>
            </w:r>
          </w:p>
          <w:p w14:paraId="58C0899D" w14:textId="77777777" w:rsidR="002B2876" w:rsidRDefault="00A64D1C" w:rsidP="002B2876">
            <w:pPr>
              <w:pStyle w:val="CRCoverPage"/>
              <w:numPr>
                <w:ilvl w:val="0"/>
                <w:numId w:val="40"/>
              </w:numPr>
              <w:spacing w:after="0"/>
              <w:rPr>
                <w:noProof/>
                <w:lang w:eastAsia="ja-JP"/>
              </w:rPr>
            </w:pPr>
            <w:r>
              <w:rPr>
                <w:rFonts w:hint="eastAsia"/>
                <w:noProof/>
                <w:lang w:eastAsia="ja-JP"/>
              </w:rPr>
              <w:t>Test points for 256QAM were moved from 6.2.4_1 to 6.2.4_4.</w:t>
            </w:r>
          </w:p>
          <w:p w14:paraId="31C656EC" w14:textId="68BDE9D5" w:rsidR="001E41F3" w:rsidRDefault="00505271" w:rsidP="002B2876">
            <w:pPr>
              <w:pStyle w:val="CRCoverPage"/>
              <w:numPr>
                <w:ilvl w:val="0"/>
                <w:numId w:val="40"/>
              </w:numPr>
              <w:spacing w:after="0"/>
              <w:rPr>
                <w:noProof/>
                <w:lang w:eastAsia="ja-JP"/>
              </w:rPr>
            </w:pPr>
            <w:r>
              <w:rPr>
                <w:rFonts w:hint="eastAsia"/>
                <w:noProof/>
                <w:lang w:eastAsia="ja-JP"/>
              </w:rPr>
              <w:t xml:space="preserve">Editorial correction for </w:t>
            </w:r>
            <w:r w:rsidRPr="00C36D04">
              <w:t>Table 6.2.4_1</w:t>
            </w:r>
            <w:r w:rsidRPr="00C36D04">
              <w:rPr>
                <w:lang w:eastAsia="zh-CN"/>
              </w:rPr>
              <w:t>.3</w:t>
            </w:r>
            <w:r w:rsidRPr="00C36D04">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6410A" w:rsidR="001E41F3" w:rsidRDefault="005F61FC">
            <w:pPr>
              <w:pStyle w:val="CRCoverPage"/>
              <w:spacing w:after="0"/>
              <w:ind w:left="100"/>
              <w:rPr>
                <w:noProof/>
              </w:rPr>
            </w:pPr>
            <w:r>
              <w:rPr>
                <w:rFonts w:hint="eastAsia"/>
                <w:noProof/>
                <w:lang w:eastAsia="ja-JP"/>
              </w:rPr>
              <w:t>Configuration of test cases will make a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84442" w:rsidR="001E41F3" w:rsidRDefault="005F61FC">
            <w:pPr>
              <w:pStyle w:val="CRCoverPage"/>
              <w:spacing w:after="0"/>
              <w:ind w:left="100"/>
              <w:rPr>
                <w:noProof/>
                <w:lang w:eastAsia="ja-JP"/>
              </w:rPr>
            </w:pPr>
            <w:r>
              <w:rPr>
                <w:rFonts w:hint="eastAsia"/>
                <w:noProof/>
                <w:lang w:eastAsia="ja-JP"/>
              </w:rPr>
              <w:t>6.2.4_1, 6.2.4_2, 6.2.4_4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D1082" w:rsidR="00505271" w:rsidRDefault="00505271" w:rsidP="005F61FC">
            <w:pPr>
              <w:pStyle w:val="CRCoverPage"/>
              <w:spacing w:after="0"/>
              <w:ind w:left="100"/>
              <w:rPr>
                <w:noProof/>
                <w:lang w:eastAsia="ja-JP"/>
              </w:rPr>
            </w:pPr>
            <w:r w:rsidRPr="002B2876">
              <w:rPr>
                <w:rFonts w:hint="eastAsia"/>
                <w:noProof/>
              </w:rPr>
              <w:t>Informal note for the implementer:</w:t>
            </w:r>
            <w:r w:rsidR="005F61FC" w:rsidRPr="002B2876">
              <w:rPr>
                <w:rFonts w:hint="eastAsia"/>
                <w:noProof/>
                <w:lang w:eastAsia="ja-JP"/>
              </w:rPr>
              <w:t xml:space="preserve"> </w:t>
            </w:r>
            <w:r w:rsidRPr="002B2876">
              <w:rPr>
                <w:rFonts w:hint="eastAsia"/>
                <w:noProof/>
                <w:lang w:eastAsia="ja-JP"/>
              </w:rPr>
              <w:t xml:space="preserve">For </w:t>
            </w:r>
            <w:r w:rsidRPr="002B2876">
              <w:rPr>
                <w:noProof/>
                <w:lang w:eastAsia="ja-JP"/>
              </w:rPr>
              <w:t>Table 6.2.4_1.3-1</w:t>
            </w:r>
            <w:r w:rsidRPr="002B2876">
              <w:rPr>
                <w:rFonts w:hint="eastAsia"/>
                <w:noProof/>
                <w:lang w:eastAsia="ja-JP"/>
              </w:rPr>
              <w:t xml:space="preserve">, please change the setting of Text wrapping from </w:t>
            </w:r>
            <w:r w:rsidRPr="002B2876">
              <w:rPr>
                <w:noProof/>
                <w:lang w:eastAsia="ja-JP"/>
              </w:rPr>
              <w:t>‘</w:t>
            </w:r>
            <w:r w:rsidRPr="002B2876">
              <w:rPr>
                <w:rFonts w:hint="eastAsia"/>
                <w:noProof/>
                <w:lang w:eastAsia="ja-JP"/>
              </w:rPr>
              <w:t>Around</w:t>
            </w:r>
            <w:r w:rsidRPr="002B2876">
              <w:rPr>
                <w:noProof/>
                <w:lang w:eastAsia="ja-JP"/>
              </w:rPr>
              <w:t>’</w:t>
            </w:r>
            <w:r w:rsidRPr="002B2876">
              <w:rPr>
                <w:rFonts w:hint="eastAsia"/>
                <w:noProof/>
                <w:lang w:eastAsia="ja-JP"/>
              </w:rPr>
              <w:t xml:space="preserve"> to </w:t>
            </w:r>
            <w:r w:rsidRPr="002B2876">
              <w:rPr>
                <w:noProof/>
                <w:lang w:eastAsia="ja-JP"/>
              </w:rPr>
              <w:t>‘</w:t>
            </w:r>
            <w:r w:rsidRPr="002B2876">
              <w:rPr>
                <w:rFonts w:hint="eastAsia"/>
                <w:noProof/>
                <w:lang w:eastAsia="ja-JP"/>
              </w:rPr>
              <w:t>None</w:t>
            </w:r>
            <w:r w:rsidRPr="002B2876">
              <w:rPr>
                <w:noProof/>
                <w:lang w:eastAsia="ja-JP"/>
              </w:rPr>
              <w:t>’</w:t>
            </w:r>
            <w:r w:rsidRPr="002B2876">
              <w:rPr>
                <w:rFonts w:hint="eastAsia"/>
                <w:noProof/>
                <w:lang w:eastAsia="ja-JP"/>
              </w:rPr>
              <w:t xml:space="preserve"> at Table Properties.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B596BE7" w14:textId="77777777" w:rsidR="002B2876" w:rsidRDefault="002B2876" w:rsidP="002B287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DC8C92A" w14:textId="77777777" w:rsidR="00FB32C4" w:rsidRPr="00C36D04" w:rsidRDefault="00FB32C4" w:rsidP="00FB32C4">
      <w:pPr>
        <w:pStyle w:val="Heading3"/>
      </w:pPr>
      <w:r w:rsidRPr="00C36D04">
        <w:t>6.2.4_1</w:t>
      </w:r>
      <w:r w:rsidRPr="00C36D04">
        <w:rPr>
          <w:lang w:eastAsia="zh-CN"/>
        </w:rPr>
        <w:tab/>
      </w:r>
      <w:r w:rsidRPr="00C36D04">
        <w:t>Additional Maximum Power Reduction (A-MPR) for HPUE</w:t>
      </w:r>
    </w:p>
    <w:p w14:paraId="2ADA3E8E" w14:textId="77777777" w:rsidR="00FB32C4" w:rsidRPr="00C36D04" w:rsidRDefault="00FB32C4" w:rsidP="00FB32C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36D04">
        <w:rPr>
          <w:rFonts w:ascii="Arial" w:eastAsia="Times New Roman" w:hAnsi="Arial"/>
          <w:sz w:val="24"/>
          <w:lang w:eastAsia="ja-JP"/>
        </w:rPr>
        <w:t>6.2.</w:t>
      </w:r>
      <w:r w:rsidRPr="00C36D04">
        <w:rPr>
          <w:rFonts w:ascii="Arial" w:eastAsia="Times New Roman" w:hAnsi="Arial"/>
          <w:sz w:val="24"/>
          <w:lang w:eastAsia="zh-CN"/>
        </w:rPr>
        <w:t>4_1</w:t>
      </w:r>
      <w:r w:rsidRPr="00C36D04">
        <w:rPr>
          <w:rFonts w:ascii="Arial" w:eastAsia="Times New Roman" w:hAnsi="Arial"/>
          <w:sz w:val="24"/>
          <w:lang w:eastAsia="ja-JP"/>
        </w:rPr>
        <w:t>.1</w:t>
      </w:r>
      <w:r w:rsidRPr="00C36D04">
        <w:rPr>
          <w:rFonts w:ascii="Arial" w:eastAsia="Times New Roman" w:hAnsi="Arial"/>
          <w:sz w:val="24"/>
          <w:lang w:eastAsia="ja-JP"/>
        </w:rPr>
        <w:tab/>
        <w:t>Test purpose</w:t>
      </w:r>
    </w:p>
    <w:p w14:paraId="119E8F73" w14:textId="77777777" w:rsidR="00FB32C4" w:rsidRPr="00C36D04" w:rsidRDefault="00FB32C4" w:rsidP="00FB32C4">
      <w:r w:rsidRPr="00C36D04">
        <w:t>Same test purpose as in clause 6.2.4.1 with the follow exception:</w:t>
      </w:r>
    </w:p>
    <w:p w14:paraId="0AF1FBA8" w14:textId="77777777" w:rsidR="00FB32C4" w:rsidRPr="00C36D04" w:rsidRDefault="00FB32C4" w:rsidP="00FB32C4">
      <w:pPr>
        <w:pStyle w:val="B1"/>
      </w:pPr>
      <w:r w:rsidRPr="00C36D04">
        <w:t>-</w:t>
      </w:r>
      <w:r w:rsidRPr="00C36D04">
        <w:tab/>
        <w:t xml:space="preserve">Instead of Table 6.2.2.3-1 </w:t>
      </w:r>
      <w:r w:rsidRPr="00C36D04">
        <w:sym w:font="Wingdings" w:char="F0E0"/>
      </w:r>
      <w:r w:rsidRPr="00C36D04">
        <w:t xml:space="preserve"> use Table 6.2.2_1.3-1</w:t>
      </w:r>
    </w:p>
    <w:p w14:paraId="00501D73" w14:textId="77777777" w:rsidR="00FB32C4" w:rsidRPr="00C36D04" w:rsidRDefault="00FB32C4" w:rsidP="00FB32C4">
      <w:pPr>
        <w:pStyle w:val="Heading4"/>
      </w:pPr>
      <w:r w:rsidRPr="00C36D04">
        <w:t>6.2.4_1.2</w:t>
      </w:r>
      <w:r w:rsidRPr="00C36D04">
        <w:tab/>
        <w:t>Test applicability</w:t>
      </w:r>
    </w:p>
    <w:p w14:paraId="1C8667D9" w14:textId="77777777" w:rsidR="00FB32C4" w:rsidRPr="00C36D04" w:rsidRDefault="00FB32C4" w:rsidP="00FB32C4">
      <w:r w:rsidRPr="00C36D04">
        <w:t>The requirements of this test apply in test case 6.6.2.2 Additional Spectrum Emission Mask and 6.6.3.3 Additional spurious emissions for network signalled values NS_04</w:t>
      </w:r>
      <w:r w:rsidRPr="00C36D04">
        <w:rPr>
          <w:rFonts w:eastAsia="MS Mincho"/>
          <w:lang w:eastAsia="ja-JP"/>
        </w:rPr>
        <w:t>, NS_06 and NS_44</w:t>
      </w:r>
      <w:r w:rsidRPr="00C36D04">
        <w:t xml:space="preserve"> to all types of E-UTRA Power Class 1 or Power Class 2 UE release 10 and forward.</w:t>
      </w:r>
    </w:p>
    <w:p w14:paraId="6B4AA39B" w14:textId="77777777" w:rsidR="00FB32C4" w:rsidRPr="00C36D04" w:rsidRDefault="00FB32C4" w:rsidP="00FB32C4">
      <w:pPr>
        <w:pStyle w:val="NO"/>
      </w:pPr>
      <w:r w:rsidRPr="00C36D04">
        <w:t>NOTE:</w:t>
      </w:r>
      <w:r w:rsidRPr="00C36D04">
        <w:tab/>
        <w:t xml:space="preserve">As a </w:t>
      </w:r>
      <w:proofErr w:type="gramStart"/>
      <w:r w:rsidRPr="00C36D04">
        <w:t>result</w:t>
      </w:r>
      <w:proofErr w:type="gramEnd"/>
      <w:r w:rsidRPr="00C36D04">
        <w:t xml:space="preserve"> TC </w:t>
      </w:r>
      <w:r w:rsidRPr="00C36D04">
        <w:rPr>
          <w:lang w:eastAsia="zh-CN"/>
        </w:rPr>
        <w:t>6.2.4_1</w:t>
      </w:r>
      <w:r w:rsidRPr="00C36D04">
        <w:t xml:space="preserve"> has not been included in the test case applicability table 4.1-1, TS 36.521-2. This does not preclude the test from being used for R&amp;D or other purposes if deemed useful.</w:t>
      </w:r>
    </w:p>
    <w:p w14:paraId="29736D3E" w14:textId="77777777" w:rsidR="00FB32C4" w:rsidRPr="00C36D04" w:rsidRDefault="00FB32C4" w:rsidP="00FB32C4">
      <w:pPr>
        <w:pStyle w:val="Heading4"/>
      </w:pPr>
      <w:r w:rsidRPr="00C36D04">
        <w:t>6.2.</w:t>
      </w:r>
      <w:r w:rsidRPr="00C36D04">
        <w:rPr>
          <w:lang w:eastAsia="zh-CN"/>
        </w:rPr>
        <w:t>4_1</w:t>
      </w:r>
      <w:r w:rsidRPr="00C36D04">
        <w:t>.3</w:t>
      </w:r>
      <w:r w:rsidRPr="00C36D04">
        <w:tab/>
        <w:t>Minimum conformance requirements</w:t>
      </w:r>
    </w:p>
    <w:p w14:paraId="4C32A7C8" w14:textId="77777777" w:rsidR="00FB32C4" w:rsidRPr="00C36D04" w:rsidRDefault="00FB32C4" w:rsidP="00FB32C4">
      <w:r w:rsidRPr="00C36D04">
        <w:t>For UE Power Class 1 or Power Class 2 the specific requirements and identified sub-clauses are specified in Table 6.2.4_1</w:t>
      </w:r>
      <w:r w:rsidRPr="00C36D04">
        <w:rPr>
          <w:lang w:eastAsia="zh-CN"/>
        </w:rPr>
        <w:t>.3</w:t>
      </w:r>
      <w:r w:rsidRPr="00C36D04">
        <w:t>-1 along with the allowed A-MPR values that may be used to meet these requirements. The allowed A-MPR values specified in Table 6.2.4_1</w:t>
      </w:r>
      <w:r w:rsidRPr="00C36D04">
        <w:rPr>
          <w:lang w:eastAsia="zh-CN"/>
        </w:rPr>
        <w:t>.3</w:t>
      </w:r>
      <w:r w:rsidRPr="00C36D04">
        <w:t>-1 are in addition to the allowed MPR requirements specified in clause 6.2.3_1. For the UE maximum output power modified by A-MPR, the power limits specified in clause 6.2.5_1 apply.</w:t>
      </w:r>
    </w:p>
    <w:p w14:paraId="4E5B8FB4" w14:textId="77777777" w:rsidR="00FB32C4" w:rsidRPr="00C36D04" w:rsidRDefault="00FB32C4" w:rsidP="00FB32C4">
      <w:r w:rsidRPr="00C36D04">
        <w:t>The normative reference for this requirement is TS 36.101 clause 6.2.4.</w:t>
      </w:r>
    </w:p>
    <w:p w14:paraId="29A4C362" w14:textId="77777777" w:rsidR="00FB32C4" w:rsidRPr="00C36D04" w:rsidRDefault="00FB32C4" w:rsidP="00FB32C4">
      <w:pPr>
        <w:pStyle w:val="TH"/>
      </w:pPr>
      <w:r w:rsidRPr="00C36D04">
        <w:t>Table 6.2.4_1</w:t>
      </w:r>
      <w:r w:rsidRPr="00C36D04">
        <w:rPr>
          <w:lang w:eastAsia="zh-CN"/>
        </w:rPr>
        <w:t>.3</w:t>
      </w:r>
      <w:r w:rsidRPr="00C36D04">
        <w:t>-1: Additional Maximum Power Reduction (A-MPR) / Spectrum Emission requirements</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 w:author="Anritsu" w:date="2025-01-31T17:22:00Z" w16du:dateUtc="2025-01-31T08:22:00Z">
          <w:tblPr>
            <w:tblpPr w:leftFromText="141" w:rightFromText="141" w:vertAnchor="text"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0"/>
        <w:gridCol w:w="1510"/>
        <w:gridCol w:w="1646"/>
        <w:gridCol w:w="1237"/>
        <w:gridCol w:w="1451"/>
        <w:gridCol w:w="1561"/>
        <w:tblGridChange w:id="2">
          <w:tblGrid>
            <w:gridCol w:w="1100"/>
            <w:gridCol w:w="1510"/>
            <w:gridCol w:w="1646"/>
            <w:gridCol w:w="1237"/>
            <w:gridCol w:w="1451"/>
            <w:gridCol w:w="1561"/>
          </w:tblGrid>
        </w:tblGridChange>
      </w:tblGrid>
      <w:tr w:rsidR="00FB32C4" w:rsidRPr="00C36D04" w14:paraId="17A61B37" w14:textId="77777777" w:rsidTr="00FB32C4">
        <w:trPr>
          <w:trHeight w:val="248"/>
          <w:trPrChange w:id="3" w:author="Anritsu" w:date="2025-01-31T17:22:00Z" w16du:dateUtc="2025-01-31T08:22:00Z">
            <w:trPr>
              <w:trHeight w:val="248"/>
            </w:trPr>
          </w:trPrChange>
        </w:trPr>
        <w:tc>
          <w:tcPr>
            <w:tcW w:w="1100" w:type="dxa"/>
            <w:tcPrChange w:id="4" w:author="Anritsu" w:date="2025-01-31T17:22:00Z" w16du:dateUtc="2025-01-31T08:22:00Z">
              <w:tcPr>
                <w:tcW w:w="1100" w:type="dxa"/>
              </w:tcPr>
            </w:tcPrChange>
          </w:tcPr>
          <w:p w14:paraId="30E85C05" w14:textId="77777777" w:rsidR="00FB32C4" w:rsidRPr="00C36D04" w:rsidRDefault="00FB32C4" w:rsidP="00FB32C4">
            <w:pPr>
              <w:pStyle w:val="TAH"/>
              <w:rPr>
                <w:rFonts w:eastAsia="Times New Roman"/>
              </w:rPr>
            </w:pPr>
            <w:r w:rsidRPr="00C36D04">
              <w:rPr>
                <w:rFonts w:eastAsia="Times New Roman"/>
              </w:rPr>
              <w:t>Network Signalling value</w:t>
            </w:r>
          </w:p>
        </w:tc>
        <w:tc>
          <w:tcPr>
            <w:tcW w:w="1510" w:type="dxa"/>
            <w:tcPrChange w:id="5" w:author="Anritsu" w:date="2025-01-31T17:22:00Z" w16du:dateUtc="2025-01-31T08:22:00Z">
              <w:tcPr>
                <w:tcW w:w="1510" w:type="dxa"/>
              </w:tcPr>
            </w:tcPrChange>
          </w:tcPr>
          <w:p w14:paraId="5D1F085A" w14:textId="77777777" w:rsidR="00FB32C4" w:rsidRPr="00C36D04" w:rsidRDefault="00FB32C4" w:rsidP="00FB32C4">
            <w:pPr>
              <w:pStyle w:val="TAH"/>
              <w:rPr>
                <w:rFonts w:eastAsia="Times New Roman"/>
              </w:rPr>
            </w:pPr>
            <w:r w:rsidRPr="00C36D04">
              <w:rPr>
                <w:rFonts w:eastAsia="Times New Roman"/>
              </w:rPr>
              <w:t>Requirements (sub-clause)</w:t>
            </w:r>
          </w:p>
        </w:tc>
        <w:tc>
          <w:tcPr>
            <w:tcW w:w="1646" w:type="dxa"/>
            <w:tcPrChange w:id="6" w:author="Anritsu" w:date="2025-01-31T17:22:00Z" w16du:dateUtc="2025-01-31T08:22:00Z">
              <w:tcPr>
                <w:tcW w:w="1646" w:type="dxa"/>
              </w:tcPr>
            </w:tcPrChange>
          </w:tcPr>
          <w:p w14:paraId="0A904B0D" w14:textId="77777777" w:rsidR="00FB32C4" w:rsidRPr="00C36D04" w:rsidRDefault="00FB32C4" w:rsidP="00FB32C4">
            <w:pPr>
              <w:pStyle w:val="TAH"/>
              <w:rPr>
                <w:rFonts w:eastAsia="Times New Roman"/>
              </w:rPr>
            </w:pPr>
            <w:r w:rsidRPr="00C36D04">
              <w:rPr>
                <w:rFonts w:eastAsia="Times New Roman"/>
              </w:rPr>
              <w:t>E-UTRA Band</w:t>
            </w:r>
          </w:p>
        </w:tc>
        <w:tc>
          <w:tcPr>
            <w:tcW w:w="1237" w:type="dxa"/>
            <w:tcPrChange w:id="7" w:author="Anritsu" w:date="2025-01-31T17:22:00Z" w16du:dateUtc="2025-01-31T08:22:00Z">
              <w:tcPr>
                <w:tcW w:w="1237" w:type="dxa"/>
              </w:tcPr>
            </w:tcPrChange>
          </w:tcPr>
          <w:p w14:paraId="5C9BE9D8" w14:textId="77777777" w:rsidR="00FB32C4" w:rsidRPr="00C36D04" w:rsidRDefault="00FB32C4" w:rsidP="00FB32C4">
            <w:pPr>
              <w:pStyle w:val="TAH"/>
              <w:rPr>
                <w:rFonts w:eastAsia="Times New Roman"/>
              </w:rPr>
            </w:pPr>
            <w:r w:rsidRPr="00C36D04">
              <w:rPr>
                <w:rFonts w:eastAsia="Times New Roman"/>
              </w:rPr>
              <w:t>Channel bandwidth (MHz)</w:t>
            </w:r>
          </w:p>
        </w:tc>
        <w:tc>
          <w:tcPr>
            <w:tcW w:w="1451" w:type="dxa"/>
            <w:tcPrChange w:id="8" w:author="Anritsu" w:date="2025-01-31T17:22:00Z" w16du:dateUtc="2025-01-31T08:22:00Z">
              <w:tcPr>
                <w:tcW w:w="1451" w:type="dxa"/>
              </w:tcPr>
            </w:tcPrChange>
          </w:tcPr>
          <w:p w14:paraId="6466DF2E" w14:textId="77777777" w:rsidR="00FB32C4" w:rsidRPr="00C36D04" w:rsidRDefault="00FB32C4" w:rsidP="00FB32C4">
            <w:pPr>
              <w:pStyle w:val="TAH"/>
              <w:rPr>
                <w:rFonts w:eastAsia="Times New Roman"/>
              </w:rPr>
            </w:pPr>
            <w:r w:rsidRPr="00C36D04">
              <w:rPr>
                <w:rFonts w:eastAsia="Times New Roman"/>
              </w:rPr>
              <w:t>Resources Blocks</w:t>
            </w:r>
          </w:p>
          <w:p w14:paraId="598CCE23" w14:textId="77777777" w:rsidR="00FB32C4" w:rsidRPr="00C36D04" w:rsidRDefault="00FB32C4" w:rsidP="00FB32C4">
            <w:pPr>
              <w:pStyle w:val="TAH"/>
              <w:rPr>
                <w:rFonts w:eastAsia="Times New Roman"/>
              </w:rPr>
            </w:pPr>
            <w:r w:rsidRPr="00C36D04">
              <w:rPr>
                <w:rFonts w:eastAsia="Times New Roman"/>
              </w:rPr>
              <w:t>(</w:t>
            </w:r>
            <w:r w:rsidRPr="00C36D04">
              <w:rPr>
                <w:rFonts w:eastAsia="Times New Roman"/>
                <w:i/>
                <w:iCs/>
              </w:rPr>
              <w:t>N</w:t>
            </w:r>
            <w:r w:rsidRPr="00C36D04">
              <w:rPr>
                <w:rFonts w:eastAsia="Times New Roman"/>
                <w:vertAlign w:val="subscript"/>
              </w:rPr>
              <w:t>RB</w:t>
            </w:r>
            <w:r w:rsidRPr="00C36D04">
              <w:rPr>
                <w:rFonts w:eastAsia="Times New Roman"/>
              </w:rPr>
              <w:t>)</w:t>
            </w:r>
          </w:p>
        </w:tc>
        <w:tc>
          <w:tcPr>
            <w:tcW w:w="1561" w:type="dxa"/>
            <w:tcPrChange w:id="9" w:author="Anritsu" w:date="2025-01-31T17:22:00Z" w16du:dateUtc="2025-01-31T08:22:00Z">
              <w:tcPr>
                <w:tcW w:w="1561" w:type="dxa"/>
              </w:tcPr>
            </w:tcPrChange>
          </w:tcPr>
          <w:p w14:paraId="09CCFA2C" w14:textId="77777777" w:rsidR="00FB32C4" w:rsidRPr="00C36D04" w:rsidRDefault="00FB32C4" w:rsidP="00FB32C4">
            <w:pPr>
              <w:pStyle w:val="TAH"/>
              <w:rPr>
                <w:rFonts w:eastAsia="Times New Roman"/>
              </w:rPr>
            </w:pPr>
            <w:r w:rsidRPr="00C36D04">
              <w:rPr>
                <w:rFonts w:eastAsia="Times New Roman"/>
              </w:rPr>
              <w:t>A-MPR (dB)</w:t>
            </w:r>
          </w:p>
        </w:tc>
      </w:tr>
      <w:tr w:rsidR="00FB32C4" w:rsidRPr="00C36D04" w14:paraId="5CDB4FAC" w14:textId="77777777" w:rsidTr="00FB32C4">
        <w:trPr>
          <w:trHeight w:val="112"/>
          <w:trPrChange w:id="10" w:author="Anritsu" w:date="2025-01-31T17:22:00Z" w16du:dateUtc="2025-01-31T08:22:00Z">
            <w:trPr>
              <w:trHeight w:val="112"/>
            </w:trPr>
          </w:trPrChange>
        </w:trPr>
        <w:tc>
          <w:tcPr>
            <w:tcW w:w="1100" w:type="dxa"/>
            <w:vAlign w:val="center"/>
            <w:tcPrChange w:id="11" w:author="Anritsu" w:date="2025-01-31T17:22:00Z" w16du:dateUtc="2025-01-31T08:22:00Z">
              <w:tcPr>
                <w:tcW w:w="1100" w:type="dxa"/>
                <w:vAlign w:val="center"/>
              </w:tcPr>
            </w:tcPrChange>
          </w:tcPr>
          <w:p w14:paraId="5A6ECD6B" w14:textId="77777777" w:rsidR="00FB32C4" w:rsidRPr="00C36D04" w:rsidRDefault="00FB32C4" w:rsidP="00FB32C4">
            <w:pPr>
              <w:pStyle w:val="TAC"/>
              <w:rPr>
                <w:rFonts w:eastAsia="Times New Roman"/>
              </w:rPr>
            </w:pPr>
            <w:r w:rsidRPr="00C36D04">
              <w:rPr>
                <w:rFonts w:eastAsia="Times New Roman"/>
              </w:rPr>
              <w:t>NS_04</w:t>
            </w:r>
          </w:p>
        </w:tc>
        <w:tc>
          <w:tcPr>
            <w:tcW w:w="1510" w:type="dxa"/>
            <w:vAlign w:val="center"/>
            <w:tcPrChange w:id="12" w:author="Anritsu" w:date="2025-01-31T17:22:00Z" w16du:dateUtc="2025-01-31T08:22:00Z">
              <w:tcPr>
                <w:tcW w:w="1510" w:type="dxa"/>
                <w:vAlign w:val="center"/>
              </w:tcPr>
            </w:tcPrChange>
          </w:tcPr>
          <w:p w14:paraId="67CB63CD" w14:textId="77777777" w:rsidR="00FB32C4" w:rsidRPr="00C36D04" w:rsidRDefault="00FB32C4" w:rsidP="00FB32C4">
            <w:pPr>
              <w:pStyle w:val="TAC"/>
              <w:rPr>
                <w:rFonts w:eastAsia="Times New Roman"/>
              </w:rPr>
            </w:pPr>
            <w:r w:rsidRPr="00C36D04">
              <w:rPr>
                <w:rFonts w:eastAsia="Times New Roman"/>
              </w:rPr>
              <w:t>6.6.2.2.3.2, 6.6.3.3.3.1</w:t>
            </w:r>
          </w:p>
        </w:tc>
        <w:tc>
          <w:tcPr>
            <w:tcW w:w="1646" w:type="dxa"/>
            <w:vAlign w:val="center"/>
            <w:tcPrChange w:id="13" w:author="Anritsu" w:date="2025-01-31T17:22:00Z" w16du:dateUtc="2025-01-31T08:22:00Z">
              <w:tcPr>
                <w:tcW w:w="1646" w:type="dxa"/>
                <w:vAlign w:val="center"/>
              </w:tcPr>
            </w:tcPrChange>
          </w:tcPr>
          <w:p w14:paraId="00C098D3" w14:textId="77777777" w:rsidR="00FB32C4" w:rsidRPr="00C36D04" w:rsidRDefault="00FB32C4" w:rsidP="00FB32C4">
            <w:pPr>
              <w:pStyle w:val="TAC"/>
              <w:rPr>
                <w:rFonts w:eastAsia="Times New Roman"/>
              </w:rPr>
            </w:pPr>
            <w:r w:rsidRPr="00C36D04">
              <w:rPr>
                <w:rFonts w:eastAsia="Times New Roman"/>
              </w:rPr>
              <w:t>41</w:t>
            </w:r>
          </w:p>
        </w:tc>
        <w:tc>
          <w:tcPr>
            <w:tcW w:w="1237" w:type="dxa"/>
            <w:vAlign w:val="center"/>
            <w:tcPrChange w:id="14" w:author="Anritsu" w:date="2025-01-31T17:22:00Z" w16du:dateUtc="2025-01-31T08:22:00Z">
              <w:tcPr>
                <w:tcW w:w="1237" w:type="dxa"/>
                <w:vAlign w:val="center"/>
              </w:tcPr>
            </w:tcPrChange>
          </w:tcPr>
          <w:p w14:paraId="77B398F6" w14:textId="77777777" w:rsidR="00FB32C4" w:rsidRPr="00C36D04" w:rsidRDefault="00FB32C4" w:rsidP="00FB32C4">
            <w:pPr>
              <w:pStyle w:val="TAC"/>
              <w:rPr>
                <w:rFonts w:eastAsia="Times New Roman"/>
              </w:rPr>
            </w:pPr>
            <w:r w:rsidRPr="00C36D04">
              <w:rPr>
                <w:rFonts w:cs="Arial"/>
              </w:rPr>
              <w:t>5,10,15,20</w:t>
            </w:r>
          </w:p>
        </w:tc>
        <w:tc>
          <w:tcPr>
            <w:tcW w:w="3012" w:type="dxa"/>
            <w:gridSpan w:val="2"/>
            <w:vAlign w:val="center"/>
            <w:tcPrChange w:id="15" w:author="Anritsu" w:date="2025-01-31T17:22:00Z" w16du:dateUtc="2025-01-31T08:22:00Z">
              <w:tcPr>
                <w:tcW w:w="3012" w:type="dxa"/>
                <w:gridSpan w:val="2"/>
                <w:vAlign w:val="center"/>
              </w:tcPr>
            </w:tcPrChange>
          </w:tcPr>
          <w:p w14:paraId="40000C0E" w14:textId="77777777" w:rsidR="00FB32C4" w:rsidRPr="00C36D04" w:rsidRDefault="00FB32C4" w:rsidP="00FB32C4">
            <w:pPr>
              <w:pStyle w:val="TAC"/>
            </w:pPr>
            <w:r w:rsidRPr="00C36D04">
              <w:rPr>
                <w:rFonts w:cs="Arial"/>
              </w:rPr>
              <w:t>Table 6.2.4_1.3-2</w:t>
            </w:r>
          </w:p>
        </w:tc>
      </w:tr>
      <w:tr w:rsidR="00FB32C4" w:rsidRPr="00C36D04" w14:paraId="0603EB3B" w14:textId="77777777" w:rsidTr="00FB32C4">
        <w:tc>
          <w:tcPr>
            <w:tcW w:w="1100" w:type="dxa"/>
            <w:vAlign w:val="center"/>
            <w:tcPrChange w:id="16" w:author="Anritsu" w:date="2025-01-31T17:22:00Z" w16du:dateUtc="2025-01-31T08:22:00Z">
              <w:tcPr>
                <w:tcW w:w="1100" w:type="dxa"/>
                <w:vAlign w:val="center"/>
              </w:tcPr>
            </w:tcPrChange>
          </w:tcPr>
          <w:p w14:paraId="648C6A79" w14:textId="77777777" w:rsidR="00FB32C4" w:rsidRPr="00C36D04" w:rsidRDefault="00FB32C4" w:rsidP="00FB32C4">
            <w:pPr>
              <w:pStyle w:val="TAC"/>
              <w:rPr>
                <w:rFonts w:eastAsia="Times New Roman"/>
              </w:rPr>
            </w:pPr>
            <w:r w:rsidRPr="00C36D04">
              <w:rPr>
                <w:rFonts w:eastAsia="Times New Roman"/>
              </w:rPr>
              <w:t>NS_06</w:t>
            </w:r>
          </w:p>
        </w:tc>
        <w:tc>
          <w:tcPr>
            <w:tcW w:w="1510" w:type="dxa"/>
            <w:vAlign w:val="center"/>
            <w:tcPrChange w:id="17" w:author="Anritsu" w:date="2025-01-31T17:22:00Z" w16du:dateUtc="2025-01-31T08:22:00Z">
              <w:tcPr>
                <w:tcW w:w="1510" w:type="dxa"/>
                <w:vAlign w:val="center"/>
              </w:tcPr>
            </w:tcPrChange>
          </w:tcPr>
          <w:p w14:paraId="79DDA0DC" w14:textId="77777777" w:rsidR="00FB32C4" w:rsidRPr="00C36D04" w:rsidRDefault="00FB32C4" w:rsidP="00FB32C4">
            <w:pPr>
              <w:pStyle w:val="TAC"/>
              <w:rPr>
                <w:rFonts w:eastAsia="Times New Roman"/>
              </w:rPr>
            </w:pPr>
            <w:r w:rsidRPr="00C36D04">
              <w:rPr>
                <w:rFonts w:eastAsia="Times New Roman"/>
              </w:rPr>
              <w:t>6.6.2.2.3.3</w:t>
            </w:r>
          </w:p>
        </w:tc>
        <w:tc>
          <w:tcPr>
            <w:tcW w:w="1646" w:type="dxa"/>
            <w:vAlign w:val="center"/>
            <w:tcPrChange w:id="18" w:author="Anritsu" w:date="2025-01-31T17:22:00Z" w16du:dateUtc="2025-01-31T08:22:00Z">
              <w:tcPr>
                <w:tcW w:w="1646" w:type="dxa"/>
                <w:vAlign w:val="center"/>
              </w:tcPr>
            </w:tcPrChange>
          </w:tcPr>
          <w:p w14:paraId="46711042" w14:textId="77777777" w:rsidR="00FB32C4" w:rsidRPr="00C36D04" w:rsidRDefault="00FB32C4" w:rsidP="00FB32C4">
            <w:pPr>
              <w:pStyle w:val="TAC"/>
              <w:rPr>
                <w:rFonts w:eastAsia="Times New Roman"/>
              </w:rPr>
            </w:pPr>
            <w:r w:rsidRPr="00C36D04">
              <w:rPr>
                <w:rFonts w:eastAsia="Times New Roman"/>
              </w:rPr>
              <w:t>12, 13, 14, 17</w:t>
            </w:r>
          </w:p>
        </w:tc>
        <w:tc>
          <w:tcPr>
            <w:tcW w:w="1237" w:type="dxa"/>
            <w:vAlign w:val="center"/>
            <w:tcPrChange w:id="19" w:author="Anritsu" w:date="2025-01-31T17:22:00Z" w16du:dateUtc="2025-01-31T08:22:00Z">
              <w:tcPr>
                <w:tcW w:w="1237" w:type="dxa"/>
                <w:vAlign w:val="center"/>
              </w:tcPr>
            </w:tcPrChange>
          </w:tcPr>
          <w:p w14:paraId="7A898306" w14:textId="77777777" w:rsidR="00FB32C4" w:rsidRPr="00C36D04" w:rsidRDefault="00FB32C4" w:rsidP="00FB32C4">
            <w:pPr>
              <w:pStyle w:val="TAC"/>
              <w:rPr>
                <w:rFonts w:eastAsia="Times New Roman"/>
              </w:rPr>
            </w:pPr>
            <w:r w:rsidRPr="00C36D04">
              <w:rPr>
                <w:rFonts w:eastAsia="Times New Roman"/>
              </w:rPr>
              <w:t>1.4, 3, 5, 10</w:t>
            </w:r>
          </w:p>
        </w:tc>
        <w:tc>
          <w:tcPr>
            <w:tcW w:w="1451" w:type="dxa"/>
            <w:vAlign w:val="center"/>
            <w:tcPrChange w:id="20" w:author="Anritsu" w:date="2025-01-31T17:22:00Z" w16du:dateUtc="2025-01-31T08:22:00Z">
              <w:tcPr>
                <w:tcW w:w="1451" w:type="dxa"/>
                <w:vAlign w:val="center"/>
              </w:tcPr>
            </w:tcPrChange>
          </w:tcPr>
          <w:p w14:paraId="08746F39" w14:textId="77777777" w:rsidR="00FB32C4" w:rsidRPr="00C36D04" w:rsidRDefault="00FB32C4" w:rsidP="00FB32C4">
            <w:pPr>
              <w:pStyle w:val="TAC"/>
              <w:rPr>
                <w:rFonts w:eastAsia="Times New Roman"/>
              </w:rPr>
            </w:pPr>
            <w:r w:rsidRPr="00C36D04">
              <w:rPr>
                <w:rFonts w:eastAsia="Times New Roman"/>
              </w:rPr>
              <w:t>Table 5.4.2-1</w:t>
            </w:r>
          </w:p>
        </w:tc>
        <w:tc>
          <w:tcPr>
            <w:tcW w:w="1561" w:type="dxa"/>
            <w:vAlign w:val="center"/>
            <w:tcPrChange w:id="21" w:author="Anritsu" w:date="2025-01-31T17:22:00Z" w16du:dateUtc="2025-01-31T08:22:00Z">
              <w:tcPr>
                <w:tcW w:w="1561" w:type="dxa"/>
                <w:vAlign w:val="center"/>
              </w:tcPr>
            </w:tcPrChange>
          </w:tcPr>
          <w:p w14:paraId="75DBA2DD" w14:textId="77777777" w:rsidR="00FB32C4" w:rsidRPr="00C36D04" w:rsidRDefault="00FB32C4" w:rsidP="00FB32C4">
            <w:pPr>
              <w:pStyle w:val="TAC"/>
              <w:rPr>
                <w:rFonts w:eastAsia="Times New Roman"/>
              </w:rPr>
            </w:pPr>
            <w:r w:rsidRPr="008C0FE6">
              <w:t xml:space="preserve"> Table 6.2.4_1.3-4 (NOTE 2)</w:t>
            </w:r>
          </w:p>
        </w:tc>
      </w:tr>
      <w:tr w:rsidR="00FB32C4" w:rsidRPr="00C36D04" w14:paraId="288086EE" w14:textId="77777777" w:rsidTr="00FB32C4">
        <w:tc>
          <w:tcPr>
            <w:tcW w:w="1100" w:type="dxa"/>
            <w:vAlign w:val="center"/>
            <w:tcPrChange w:id="22" w:author="Anritsu" w:date="2025-01-31T17:22:00Z" w16du:dateUtc="2025-01-31T08:22:00Z">
              <w:tcPr>
                <w:tcW w:w="1100" w:type="dxa"/>
                <w:vAlign w:val="center"/>
              </w:tcPr>
            </w:tcPrChange>
          </w:tcPr>
          <w:p w14:paraId="5F63DC1F" w14:textId="77777777" w:rsidR="00FB32C4" w:rsidRPr="00C36D04" w:rsidRDefault="00FB32C4" w:rsidP="00FB32C4">
            <w:pPr>
              <w:pStyle w:val="TAC"/>
            </w:pPr>
            <w:r w:rsidRPr="00C36D04">
              <w:rPr>
                <w:rFonts w:cs="Arial"/>
              </w:rPr>
              <w:t>NS_</w:t>
            </w:r>
            <w:r w:rsidRPr="00C36D04">
              <w:rPr>
                <w:rFonts w:cs="Arial"/>
                <w:lang w:eastAsia="zh-CN"/>
              </w:rPr>
              <w:t>44</w:t>
            </w:r>
          </w:p>
        </w:tc>
        <w:tc>
          <w:tcPr>
            <w:tcW w:w="1510" w:type="dxa"/>
            <w:vAlign w:val="center"/>
            <w:tcPrChange w:id="23" w:author="Anritsu" w:date="2025-01-31T17:22:00Z" w16du:dateUtc="2025-01-31T08:22:00Z">
              <w:tcPr>
                <w:tcW w:w="1510" w:type="dxa"/>
                <w:vAlign w:val="center"/>
              </w:tcPr>
            </w:tcPrChange>
          </w:tcPr>
          <w:p w14:paraId="1500791E" w14:textId="77777777" w:rsidR="00FB32C4" w:rsidRPr="00C36D04" w:rsidRDefault="00FB32C4" w:rsidP="00FB32C4">
            <w:pPr>
              <w:pStyle w:val="TAC"/>
            </w:pPr>
            <w:r w:rsidRPr="00C36D04">
              <w:rPr>
                <w:rFonts w:cs="Arial"/>
              </w:rPr>
              <w:t>6.6.3.3.</w:t>
            </w:r>
            <w:r w:rsidRPr="00C36D04">
              <w:rPr>
                <w:rFonts w:cs="Arial"/>
                <w:lang w:eastAsia="zh-CN"/>
              </w:rPr>
              <w:t>3</w:t>
            </w:r>
            <w:r w:rsidRPr="00C36D04">
              <w:rPr>
                <w:rFonts w:eastAsia="Malgun Gothic" w:cs="Arial"/>
              </w:rPr>
              <w:t>3</w:t>
            </w:r>
          </w:p>
        </w:tc>
        <w:tc>
          <w:tcPr>
            <w:tcW w:w="1646" w:type="dxa"/>
            <w:vAlign w:val="center"/>
            <w:tcPrChange w:id="24" w:author="Anritsu" w:date="2025-01-31T17:22:00Z" w16du:dateUtc="2025-01-31T08:22:00Z">
              <w:tcPr>
                <w:tcW w:w="1646" w:type="dxa"/>
                <w:vAlign w:val="center"/>
              </w:tcPr>
            </w:tcPrChange>
          </w:tcPr>
          <w:p w14:paraId="4E331DEF" w14:textId="77777777" w:rsidR="00FB32C4" w:rsidRPr="00C36D04" w:rsidRDefault="00FB32C4" w:rsidP="00FB32C4">
            <w:pPr>
              <w:pStyle w:val="TAC"/>
            </w:pPr>
            <w:r w:rsidRPr="00C36D04">
              <w:rPr>
                <w:rFonts w:cs="Arial"/>
                <w:lang w:eastAsia="zh-CN"/>
              </w:rPr>
              <w:t>38 (Note 1)</w:t>
            </w:r>
          </w:p>
        </w:tc>
        <w:tc>
          <w:tcPr>
            <w:tcW w:w="1237" w:type="dxa"/>
            <w:vAlign w:val="center"/>
            <w:tcPrChange w:id="25" w:author="Anritsu" w:date="2025-01-31T17:22:00Z" w16du:dateUtc="2025-01-31T08:22:00Z">
              <w:tcPr>
                <w:tcW w:w="1237" w:type="dxa"/>
                <w:vAlign w:val="center"/>
              </w:tcPr>
            </w:tcPrChange>
          </w:tcPr>
          <w:p w14:paraId="1A102FD8" w14:textId="77777777" w:rsidR="00FB32C4" w:rsidRPr="00C36D04" w:rsidRDefault="00FB32C4" w:rsidP="00FB32C4">
            <w:pPr>
              <w:pStyle w:val="TAC"/>
            </w:pPr>
            <w:r w:rsidRPr="00C36D04">
              <w:rPr>
                <w:rFonts w:cs="Arial"/>
              </w:rPr>
              <w:t>5, 10, 15, 20</w:t>
            </w:r>
          </w:p>
        </w:tc>
        <w:tc>
          <w:tcPr>
            <w:tcW w:w="3012" w:type="dxa"/>
            <w:gridSpan w:val="2"/>
            <w:vAlign w:val="center"/>
            <w:tcPrChange w:id="26" w:author="Anritsu" w:date="2025-01-31T17:22:00Z" w16du:dateUtc="2025-01-31T08:22:00Z">
              <w:tcPr>
                <w:tcW w:w="3012" w:type="dxa"/>
                <w:gridSpan w:val="2"/>
                <w:vAlign w:val="center"/>
              </w:tcPr>
            </w:tcPrChange>
          </w:tcPr>
          <w:p w14:paraId="7A083906" w14:textId="77777777" w:rsidR="00FB32C4" w:rsidRPr="00C36D04" w:rsidRDefault="00FB32C4" w:rsidP="00FB32C4">
            <w:pPr>
              <w:pStyle w:val="TAC"/>
            </w:pPr>
            <w:r w:rsidRPr="00C36D04">
              <w:rPr>
                <w:rFonts w:cs="Arial"/>
              </w:rPr>
              <w:t>Table 6.2.4_1.3-3</w:t>
            </w:r>
          </w:p>
        </w:tc>
      </w:tr>
      <w:tr w:rsidR="00FB32C4" w:rsidRPr="00C36D04" w14:paraId="1C0620F1" w14:textId="77777777" w:rsidTr="00FB32C4">
        <w:tc>
          <w:tcPr>
            <w:tcW w:w="8505" w:type="dxa"/>
            <w:gridSpan w:val="6"/>
            <w:vAlign w:val="center"/>
            <w:tcPrChange w:id="27" w:author="Anritsu" w:date="2025-01-31T17:22:00Z" w16du:dateUtc="2025-01-31T08:22:00Z">
              <w:tcPr>
                <w:tcW w:w="8505" w:type="dxa"/>
                <w:gridSpan w:val="6"/>
                <w:vAlign w:val="center"/>
              </w:tcPr>
            </w:tcPrChange>
          </w:tcPr>
          <w:p w14:paraId="65C513BA" w14:textId="77777777" w:rsidR="00FB32C4" w:rsidRPr="008C0FE6" w:rsidRDefault="00FB32C4" w:rsidP="00FB32C4">
            <w:pPr>
              <w:pStyle w:val="TAN"/>
              <w:rPr>
                <w:rFonts w:cs="Arial"/>
              </w:rPr>
            </w:pPr>
            <w:r w:rsidRPr="00C36D04">
              <w:t xml:space="preserve">NOTE </w:t>
            </w:r>
            <w:r w:rsidRPr="00C36D04">
              <w:rPr>
                <w:lang w:eastAsia="zh-CN"/>
              </w:rPr>
              <w:t>1</w:t>
            </w:r>
            <w:r w:rsidRPr="00C36D04">
              <w:t>:</w:t>
            </w:r>
            <w:r w:rsidRPr="00C36D04">
              <w:tab/>
              <w:t xml:space="preserve">Applicable </w:t>
            </w:r>
            <w:r w:rsidRPr="00C36D04">
              <w:rPr>
                <w:lang w:eastAsia="zh-CN"/>
              </w:rPr>
              <w:t>f</w:t>
            </w:r>
            <w:r w:rsidRPr="00C36D04">
              <w:rPr>
                <w:rFonts w:cs="Arial"/>
                <w:lang w:eastAsia="zh-CN"/>
              </w:rPr>
              <w:t>or power class 2 UE in</w:t>
            </w:r>
            <w:r w:rsidRPr="00C36D04">
              <w:rPr>
                <w:rFonts w:cs="Arial"/>
              </w:rPr>
              <w:t xml:space="preserve"> E-UTRA carrier with channel bandwidth is confined within 2570 MHz and 2615 MHz.</w:t>
            </w:r>
          </w:p>
          <w:p w14:paraId="5492BA69" w14:textId="77777777" w:rsidR="00FB32C4" w:rsidRPr="00C36D04" w:rsidRDefault="00FB32C4" w:rsidP="00FB32C4">
            <w:pPr>
              <w:pStyle w:val="TAN"/>
              <w:rPr>
                <w:rFonts w:cs="Arial"/>
              </w:rPr>
            </w:pPr>
            <w:r w:rsidRPr="008C0FE6">
              <w:rPr>
                <w:rFonts w:cs="Arial"/>
              </w:rPr>
              <w:t>NOTE 2:</w:t>
            </w:r>
            <w:r w:rsidRPr="008C0FE6">
              <w:rPr>
                <w:rFonts w:cs="Arial"/>
              </w:rPr>
              <w:tab/>
              <w:t>Applicable only for power class 1 UE in Band 12. Not applicable for all other cases.</w:t>
            </w:r>
          </w:p>
        </w:tc>
      </w:tr>
    </w:tbl>
    <w:p w14:paraId="322A8C60" w14:textId="77777777" w:rsidR="00FB32C4" w:rsidRPr="00C36D04" w:rsidRDefault="00FB32C4" w:rsidP="00FB32C4"/>
    <w:p w14:paraId="25581C03" w14:textId="77777777" w:rsidR="00FB32C4" w:rsidRPr="00C36D04" w:rsidRDefault="00FB32C4" w:rsidP="00FB32C4">
      <w:pPr>
        <w:pStyle w:val="TH"/>
      </w:pPr>
      <w:r w:rsidRPr="00C36D04">
        <w:lastRenderedPageBreak/>
        <w:t xml:space="preserve">Table </w:t>
      </w:r>
      <w:r w:rsidRPr="00C36D04">
        <w:rPr>
          <w:lang w:eastAsia="zh-CN"/>
        </w:rPr>
        <w:t>6</w:t>
      </w:r>
      <w:r w:rsidRPr="00C36D04">
        <w:t>.2.</w:t>
      </w:r>
      <w:r w:rsidRPr="00C36D04">
        <w:rPr>
          <w:lang w:eastAsia="zh-CN"/>
        </w:rPr>
        <w:t>4_1.3</w:t>
      </w:r>
      <w:r w:rsidRPr="00C36D04">
        <w:t>-</w:t>
      </w:r>
      <w:r w:rsidRPr="00C36D04">
        <w:rPr>
          <w:lang w:eastAsia="zh-CN"/>
        </w:rPr>
        <w:t>2</w:t>
      </w:r>
      <w:r w:rsidRPr="00C36D04">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FB32C4" w:rsidRPr="00C36D04" w14:paraId="68277818" w14:textId="77777777" w:rsidTr="00870F2C">
        <w:trPr>
          <w:jc w:val="center"/>
        </w:trPr>
        <w:tc>
          <w:tcPr>
            <w:tcW w:w="1116" w:type="dxa"/>
            <w:vAlign w:val="center"/>
          </w:tcPr>
          <w:p w14:paraId="40377076" w14:textId="77777777" w:rsidR="00FB32C4" w:rsidRPr="00C36D04" w:rsidRDefault="00FB32C4" w:rsidP="00870F2C">
            <w:pPr>
              <w:pStyle w:val="TAH"/>
              <w:rPr>
                <w:rFonts w:cs="Arial"/>
              </w:rPr>
            </w:pPr>
            <w:r w:rsidRPr="00C36D04">
              <w:rPr>
                <w:rFonts w:cs="Arial"/>
              </w:rPr>
              <w:t>Channel bandwidth [MHz]</w:t>
            </w:r>
          </w:p>
        </w:tc>
        <w:tc>
          <w:tcPr>
            <w:tcW w:w="8714" w:type="dxa"/>
            <w:gridSpan w:val="7"/>
          </w:tcPr>
          <w:p w14:paraId="29E242C0" w14:textId="77777777" w:rsidR="00FB32C4" w:rsidRPr="00C36D04" w:rsidRDefault="00FB32C4" w:rsidP="00870F2C">
            <w:pPr>
              <w:pStyle w:val="TAH"/>
              <w:rPr>
                <w:rFonts w:cs="Arial"/>
              </w:rPr>
            </w:pPr>
            <w:r w:rsidRPr="00C36D04">
              <w:rPr>
                <w:rFonts w:cs="Arial"/>
              </w:rPr>
              <w:t>Parameters</w:t>
            </w:r>
          </w:p>
        </w:tc>
      </w:tr>
      <w:tr w:rsidR="00FB32C4" w:rsidRPr="00C36D04" w14:paraId="2FE3369F" w14:textId="77777777" w:rsidTr="00870F2C">
        <w:trPr>
          <w:jc w:val="center"/>
        </w:trPr>
        <w:tc>
          <w:tcPr>
            <w:tcW w:w="1116" w:type="dxa"/>
            <w:vMerge w:val="restart"/>
          </w:tcPr>
          <w:p w14:paraId="4D372156" w14:textId="77777777" w:rsidR="00FB32C4" w:rsidRPr="00C36D04" w:rsidRDefault="00FB32C4" w:rsidP="00870F2C">
            <w:pPr>
              <w:pStyle w:val="TAC"/>
              <w:rPr>
                <w:rFonts w:cs="Arial"/>
              </w:rPr>
            </w:pPr>
            <w:r w:rsidRPr="00C36D04">
              <w:rPr>
                <w:rFonts w:cs="Arial"/>
              </w:rPr>
              <w:t>5</w:t>
            </w:r>
          </w:p>
        </w:tc>
        <w:tc>
          <w:tcPr>
            <w:tcW w:w="1695" w:type="dxa"/>
          </w:tcPr>
          <w:p w14:paraId="5706BA4E" w14:textId="77777777" w:rsidR="00FB32C4" w:rsidRPr="00C36D04" w:rsidRDefault="00FB32C4" w:rsidP="00870F2C">
            <w:pPr>
              <w:pStyle w:val="TAL"/>
              <w:rPr>
                <w:rFonts w:cs="Arial"/>
              </w:rPr>
            </w:pPr>
            <w:r w:rsidRPr="00C36D04">
              <w:rPr>
                <w:rFonts w:cs="Arial"/>
              </w:rPr>
              <w:t>Fc [MHz]</w:t>
            </w:r>
          </w:p>
        </w:tc>
        <w:tc>
          <w:tcPr>
            <w:tcW w:w="5919" w:type="dxa"/>
            <w:gridSpan w:val="5"/>
          </w:tcPr>
          <w:p w14:paraId="382628EA" w14:textId="77777777" w:rsidR="00FB32C4" w:rsidRPr="00C36D04" w:rsidRDefault="00FB32C4" w:rsidP="00870F2C">
            <w:pPr>
              <w:pStyle w:val="TAL"/>
              <w:jc w:val="center"/>
              <w:rPr>
                <w:rFonts w:cs="Arial"/>
              </w:rPr>
            </w:pPr>
            <w:r w:rsidRPr="00C36D04">
              <w:rPr>
                <w:rFonts w:cs="Arial"/>
              </w:rPr>
              <w:t>≤ 2500.5</w:t>
            </w:r>
          </w:p>
        </w:tc>
        <w:tc>
          <w:tcPr>
            <w:tcW w:w="1100" w:type="dxa"/>
          </w:tcPr>
          <w:p w14:paraId="2AFC6609" w14:textId="77777777" w:rsidR="00FB32C4" w:rsidRPr="00C36D04" w:rsidRDefault="00FB32C4" w:rsidP="00870F2C">
            <w:pPr>
              <w:pStyle w:val="TAL"/>
              <w:jc w:val="center"/>
              <w:rPr>
                <w:rFonts w:cs="Arial"/>
              </w:rPr>
            </w:pPr>
            <w:r w:rsidRPr="00C36D04">
              <w:rPr>
                <w:rFonts w:cs="Arial"/>
              </w:rPr>
              <w:t>&gt; 2500.5</w:t>
            </w:r>
          </w:p>
        </w:tc>
      </w:tr>
      <w:tr w:rsidR="00FB32C4" w:rsidRPr="00C36D04" w14:paraId="5220EE3A" w14:textId="77777777" w:rsidTr="00870F2C">
        <w:trPr>
          <w:jc w:val="center"/>
        </w:trPr>
        <w:tc>
          <w:tcPr>
            <w:tcW w:w="1116" w:type="dxa"/>
            <w:vMerge/>
          </w:tcPr>
          <w:p w14:paraId="3AB332F3" w14:textId="77777777" w:rsidR="00FB32C4" w:rsidRPr="00C36D04" w:rsidRDefault="00FB32C4" w:rsidP="00870F2C">
            <w:pPr>
              <w:pStyle w:val="TAC"/>
              <w:rPr>
                <w:rFonts w:cs="Arial"/>
              </w:rPr>
            </w:pPr>
          </w:p>
        </w:tc>
        <w:tc>
          <w:tcPr>
            <w:tcW w:w="1695" w:type="dxa"/>
          </w:tcPr>
          <w:p w14:paraId="07B66F2B"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p>
        </w:tc>
        <w:tc>
          <w:tcPr>
            <w:tcW w:w="3627" w:type="dxa"/>
            <w:gridSpan w:val="3"/>
          </w:tcPr>
          <w:p w14:paraId="7CD384C2" w14:textId="77777777" w:rsidR="00FB32C4" w:rsidRPr="00C36D04" w:rsidRDefault="00FB32C4" w:rsidP="00870F2C">
            <w:pPr>
              <w:pStyle w:val="TAC"/>
              <w:rPr>
                <w:rFonts w:cs="Arial"/>
              </w:rPr>
            </w:pPr>
            <w:r w:rsidRPr="00C36D04">
              <w:rPr>
                <w:rFonts w:cs="Arial"/>
              </w:rPr>
              <w:t>0 - 8</w:t>
            </w:r>
          </w:p>
        </w:tc>
        <w:tc>
          <w:tcPr>
            <w:tcW w:w="2292" w:type="dxa"/>
            <w:gridSpan w:val="2"/>
          </w:tcPr>
          <w:p w14:paraId="5998F2E6" w14:textId="77777777" w:rsidR="00FB32C4" w:rsidRPr="00C36D04" w:rsidRDefault="00FB32C4" w:rsidP="00870F2C">
            <w:pPr>
              <w:pStyle w:val="TAC"/>
              <w:rPr>
                <w:rFonts w:cs="Arial"/>
              </w:rPr>
            </w:pPr>
            <w:r w:rsidRPr="00C36D04">
              <w:rPr>
                <w:rFonts w:cs="Arial"/>
              </w:rPr>
              <w:t>9 - 24</w:t>
            </w:r>
          </w:p>
        </w:tc>
        <w:tc>
          <w:tcPr>
            <w:tcW w:w="1100" w:type="dxa"/>
          </w:tcPr>
          <w:p w14:paraId="5BAB3519" w14:textId="77777777" w:rsidR="00FB32C4" w:rsidRPr="00C36D04" w:rsidRDefault="00FB32C4" w:rsidP="00870F2C">
            <w:pPr>
              <w:pStyle w:val="TAC"/>
              <w:rPr>
                <w:rFonts w:cs="Arial"/>
              </w:rPr>
            </w:pPr>
            <w:r w:rsidRPr="00C36D04">
              <w:rPr>
                <w:rFonts w:cs="Arial"/>
              </w:rPr>
              <w:t>0 - 24</w:t>
            </w:r>
          </w:p>
        </w:tc>
      </w:tr>
      <w:tr w:rsidR="00FB32C4" w:rsidRPr="00C36D04" w14:paraId="781DF272" w14:textId="77777777" w:rsidTr="00870F2C">
        <w:trPr>
          <w:jc w:val="center"/>
        </w:trPr>
        <w:tc>
          <w:tcPr>
            <w:tcW w:w="1116" w:type="dxa"/>
            <w:vMerge/>
          </w:tcPr>
          <w:p w14:paraId="5460015C" w14:textId="77777777" w:rsidR="00FB32C4" w:rsidRPr="00C36D04" w:rsidRDefault="00FB32C4" w:rsidP="00870F2C">
            <w:pPr>
              <w:pStyle w:val="TAC"/>
              <w:rPr>
                <w:rFonts w:cs="Arial"/>
              </w:rPr>
            </w:pPr>
          </w:p>
        </w:tc>
        <w:tc>
          <w:tcPr>
            <w:tcW w:w="1695" w:type="dxa"/>
          </w:tcPr>
          <w:p w14:paraId="0220FB8B" w14:textId="77777777" w:rsidR="00FB32C4" w:rsidRPr="00C36D04" w:rsidRDefault="00FB32C4" w:rsidP="00870F2C">
            <w:pPr>
              <w:pStyle w:val="TAL"/>
              <w:rPr>
                <w:rFonts w:cs="Arial"/>
              </w:rPr>
            </w:pPr>
            <w:r w:rsidRPr="00C36D04">
              <w:rPr>
                <w:rFonts w:cs="Arial"/>
              </w:rPr>
              <w:t>L</w:t>
            </w:r>
            <w:r w:rsidRPr="00C36D04">
              <w:rPr>
                <w:rFonts w:cs="Arial"/>
                <w:vertAlign w:val="subscript"/>
              </w:rPr>
              <w:t>CRB</w:t>
            </w:r>
            <w:r w:rsidRPr="00C36D04">
              <w:rPr>
                <w:rFonts w:cs="Arial"/>
              </w:rPr>
              <w:t xml:space="preserve"> [RBs]</w:t>
            </w:r>
          </w:p>
        </w:tc>
        <w:tc>
          <w:tcPr>
            <w:tcW w:w="3627" w:type="dxa"/>
            <w:gridSpan w:val="3"/>
          </w:tcPr>
          <w:p w14:paraId="465EC429" w14:textId="77777777" w:rsidR="00FB32C4" w:rsidRPr="00C36D04" w:rsidRDefault="00FB32C4" w:rsidP="00870F2C">
            <w:pPr>
              <w:pStyle w:val="TAC"/>
              <w:rPr>
                <w:rFonts w:cs="Arial"/>
              </w:rPr>
            </w:pPr>
            <w:r w:rsidRPr="00C36D04">
              <w:rPr>
                <w:rFonts w:cs="Arial"/>
              </w:rPr>
              <w:t>&gt; 0</w:t>
            </w:r>
          </w:p>
        </w:tc>
        <w:tc>
          <w:tcPr>
            <w:tcW w:w="2292" w:type="dxa"/>
            <w:gridSpan w:val="2"/>
          </w:tcPr>
          <w:p w14:paraId="3C98295F" w14:textId="77777777" w:rsidR="00FB32C4" w:rsidRPr="00C36D04" w:rsidRDefault="00FB32C4" w:rsidP="00870F2C">
            <w:pPr>
              <w:pStyle w:val="TAC"/>
              <w:rPr>
                <w:rFonts w:cs="Arial"/>
              </w:rPr>
            </w:pPr>
            <w:r w:rsidRPr="00C36D04">
              <w:rPr>
                <w:rFonts w:cs="Arial"/>
              </w:rPr>
              <w:t>&gt; 0</w:t>
            </w:r>
          </w:p>
        </w:tc>
        <w:tc>
          <w:tcPr>
            <w:tcW w:w="1100" w:type="dxa"/>
          </w:tcPr>
          <w:p w14:paraId="3477EF23" w14:textId="77777777" w:rsidR="00FB32C4" w:rsidRPr="00C36D04" w:rsidRDefault="00FB32C4" w:rsidP="00870F2C">
            <w:pPr>
              <w:pStyle w:val="TAC"/>
              <w:rPr>
                <w:rFonts w:cs="Arial"/>
              </w:rPr>
            </w:pPr>
            <w:r w:rsidRPr="00C36D04">
              <w:rPr>
                <w:rFonts w:cs="Arial"/>
              </w:rPr>
              <w:t>&gt; 0</w:t>
            </w:r>
          </w:p>
        </w:tc>
      </w:tr>
      <w:tr w:rsidR="00FB32C4" w:rsidRPr="00C36D04" w14:paraId="079F2611" w14:textId="77777777" w:rsidTr="00870F2C">
        <w:trPr>
          <w:jc w:val="center"/>
        </w:trPr>
        <w:tc>
          <w:tcPr>
            <w:tcW w:w="1116" w:type="dxa"/>
            <w:vMerge/>
          </w:tcPr>
          <w:p w14:paraId="2FEAEC5C" w14:textId="77777777" w:rsidR="00FB32C4" w:rsidRPr="00C36D04" w:rsidRDefault="00FB32C4" w:rsidP="00870F2C">
            <w:pPr>
              <w:pStyle w:val="TAC"/>
              <w:rPr>
                <w:rFonts w:cs="Arial"/>
              </w:rPr>
            </w:pPr>
          </w:p>
        </w:tc>
        <w:tc>
          <w:tcPr>
            <w:tcW w:w="1695" w:type="dxa"/>
          </w:tcPr>
          <w:p w14:paraId="627A6375" w14:textId="77777777" w:rsidR="00FB32C4" w:rsidRPr="00C36D04" w:rsidRDefault="00FB32C4" w:rsidP="00870F2C">
            <w:pPr>
              <w:pStyle w:val="TAL"/>
              <w:rPr>
                <w:rFonts w:cs="Arial"/>
              </w:rPr>
            </w:pPr>
            <w:r w:rsidRPr="00C36D04">
              <w:rPr>
                <w:rFonts w:cs="Arial"/>
              </w:rPr>
              <w:t>A-MPR [dB]</w:t>
            </w:r>
          </w:p>
        </w:tc>
        <w:tc>
          <w:tcPr>
            <w:tcW w:w="3627" w:type="dxa"/>
            <w:gridSpan w:val="3"/>
          </w:tcPr>
          <w:p w14:paraId="0C4657C6" w14:textId="77777777" w:rsidR="00FB32C4" w:rsidRPr="00C36D04" w:rsidRDefault="00FB32C4" w:rsidP="00870F2C">
            <w:pPr>
              <w:pStyle w:val="TAC"/>
              <w:rPr>
                <w:rFonts w:cs="Arial"/>
              </w:rPr>
            </w:pPr>
            <w:r w:rsidRPr="00C36D04">
              <w:rPr>
                <w:rFonts w:cs="Arial"/>
              </w:rPr>
              <w:t>≤ 3</w:t>
            </w:r>
          </w:p>
        </w:tc>
        <w:tc>
          <w:tcPr>
            <w:tcW w:w="2292" w:type="dxa"/>
            <w:gridSpan w:val="2"/>
          </w:tcPr>
          <w:p w14:paraId="01A1F95C" w14:textId="77777777" w:rsidR="00FB32C4" w:rsidRPr="00C36D04" w:rsidRDefault="00FB32C4" w:rsidP="00870F2C">
            <w:pPr>
              <w:pStyle w:val="TAC"/>
              <w:rPr>
                <w:rFonts w:cs="Arial"/>
              </w:rPr>
            </w:pPr>
            <w:r w:rsidRPr="00C36D04">
              <w:rPr>
                <w:rFonts w:cs="Arial"/>
              </w:rPr>
              <w:t>0</w:t>
            </w:r>
          </w:p>
        </w:tc>
        <w:tc>
          <w:tcPr>
            <w:tcW w:w="1100" w:type="dxa"/>
          </w:tcPr>
          <w:p w14:paraId="3DE7FB44" w14:textId="77777777" w:rsidR="00FB32C4" w:rsidRPr="00C36D04" w:rsidRDefault="00FB32C4" w:rsidP="00870F2C">
            <w:pPr>
              <w:pStyle w:val="TAC"/>
              <w:rPr>
                <w:rFonts w:cs="Arial"/>
              </w:rPr>
            </w:pPr>
            <w:r w:rsidRPr="00C36D04">
              <w:rPr>
                <w:rFonts w:cs="Arial"/>
              </w:rPr>
              <w:t>0</w:t>
            </w:r>
          </w:p>
        </w:tc>
      </w:tr>
      <w:tr w:rsidR="00FB32C4" w:rsidRPr="00C36D04" w14:paraId="0C51E641" w14:textId="77777777" w:rsidTr="00870F2C">
        <w:trPr>
          <w:jc w:val="center"/>
        </w:trPr>
        <w:tc>
          <w:tcPr>
            <w:tcW w:w="1116" w:type="dxa"/>
            <w:vMerge w:val="restart"/>
          </w:tcPr>
          <w:p w14:paraId="7F840841" w14:textId="77777777" w:rsidR="00FB32C4" w:rsidRPr="00C36D04" w:rsidRDefault="00FB32C4" w:rsidP="00870F2C">
            <w:pPr>
              <w:pStyle w:val="TAC"/>
              <w:rPr>
                <w:rFonts w:cs="Arial"/>
              </w:rPr>
            </w:pPr>
            <w:r w:rsidRPr="00C36D04">
              <w:rPr>
                <w:rFonts w:cs="Arial"/>
              </w:rPr>
              <w:t>10</w:t>
            </w:r>
          </w:p>
        </w:tc>
        <w:tc>
          <w:tcPr>
            <w:tcW w:w="1695" w:type="dxa"/>
          </w:tcPr>
          <w:p w14:paraId="073D9AA8" w14:textId="77777777" w:rsidR="00FB32C4" w:rsidRPr="00C36D04" w:rsidRDefault="00FB32C4" w:rsidP="00870F2C">
            <w:pPr>
              <w:pStyle w:val="TAL"/>
              <w:rPr>
                <w:rFonts w:cs="Arial"/>
              </w:rPr>
            </w:pPr>
            <w:r w:rsidRPr="00C36D04">
              <w:rPr>
                <w:rFonts w:cs="Arial"/>
              </w:rPr>
              <w:t>Fc [MHz]</w:t>
            </w:r>
          </w:p>
        </w:tc>
        <w:tc>
          <w:tcPr>
            <w:tcW w:w="5919" w:type="dxa"/>
            <w:gridSpan w:val="5"/>
          </w:tcPr>
          <w:p w14:paraId="6162C804" w14:textId="77777777" w:rsidR="00FB32C4" w:rsidRPr="00C36D04" w:rsidRDefault="00FB32C4" w:rsidP="00870F2C">
            <w:pPr>
              <w:pStyle w:val="TAC"/>
              <w:rPr>
                <w:rFonts w:cs="Arial"/>
              </w:rPr>
            </w:pPr>
            <w:r w:rsidRPr="00C36D04">
              <w:rPr>
                <w:rFonts w:cs="Arial"/>
              </w:rPr>
              <w:t>≤ 2504</w:t>
            </w:r>
          </w:p>
        </w:tc>
        <w:tc>
          <w:tcPr>
            <w:tcW w:w="1100" w:type="dxa"/>
          </w:tcPr>
          <w:p w14:paraId="25A02902" w14:textId="77777777" w:rsidR="00FB32C4" w:rsidRPr="00C36D04" w:rsidRDefault="00FB32C4" w:rsidP="00870F2C">
            <w:pPr>
              <w:pStyle w:val="TAC"/>
              <w:rPr>
                <w:rFonts w:cs="Arial"/>
              </w:rPr>
            </w:pPr>
            <w:r w:rsidRPr="00C36D04">
              <w:rPr>
                <w:rFonts w:cs="Arial"/>
              </w:rPr>
              <w:t>&gt; 2504</w:t>
            </w:r>
          </w:p>
        </w:tc>
      </w:tr>
      <w:tr w:rsidR="00FB32C4" w:rsidRPr="00C36D04" w14:paraId="2B3E7B99" w14:textId="77777777" w:rsidTr="00870F2C">
        <w:trPr>
          <w:jc w:val="center"/>
        </w:trPr>
        <w:tc>
          <w:tcPr>
            <w:tcW w:w="1116" w:type="dxa"/>
            <w:vMerge/>
          </w:tcPr>
          <w:p w14:paraId="3CFB0BC1" w14:textId="77777777" w:rsidR="00FB32C4" w:rsidRPr="00C36D04" w:rsidRDefault="00FB32C4" w:rsidP="00870F2C">
            <w:pPr>
              <w:pStyle w:val="TAC"/>
              <w:rPr>
                <w:rFonts w:cs="Arial"/>
              </w:rPr>
            </w:pPr>
          </w:p>
        </w:tc>
        <w:tc>
          <w:tcPr>
            <w:tcW w:w="1695" w:type="dxa"/>
          </w:tcPr>
          <w:p w14:paraId="05FEB12D"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p>
        </w:tc>
        <w:tc>
          <w:tcPr>
            <w:tcW w:w="3627" w:type="dxa"/>
            <w:gridSpan w:val="3"/>
          </w:tcPr>
          <w:p w14:paraId="16DFB875" w14:textId="77777777" w:rsidR="00FB32C4" w:rsidRPr="00C36D04" w:rsidRDefault="00FB32C4" w:rsidP="00870F2C">
            <w:pPr>
              <w:pStyle w:val="TAC"/>
              <w:rPr>
                <w:rFonts w:cs="Arial"/>
              </w:rPr>
            </w:pPr>
            <w:r w:rsidRPr="00C36D04">
              <w:rPr>
                <w:rFonts w:cs="Arial"/>
              </w:rPr>
              <w:t>0 – 8</w:t>
            </w:r>
          </w:p>
        </w:tc>
        <w:tc>
          <w:tcPr>
            <w:tcW w:w="1146" w:type="dxa"/>
          </w:tcPr>
          <w:p w14:paraId="1FB42152" w14:textId="77777777" w:rsidR="00FB32C4" w:rsidRPr="00C36D04" w:rsidRDefault="00FB32C4" w:rsidP="00870F2C">
            <w:pPr>
              <w:pStyle w:val="TAC"/>
              <w:rPr>
                <w:rFonts w:cs="Arial"/>
              </w:rPr>
            </w:pPr>
            <w:r w:rsidRPr="00C36D04">
              <w:rPr>
                <w:rFonts w:cs="Arial"/>
              </w:rPr>
              <w:t>9 - 35</w:t>
            </w:r>
          </w:p>
        </w:tc>
        <w:tc>
          <w:tcPr>
            <w:tcW w:w="1146" w:type="dxa"/>
          </w:tcPr>
          <w:p w14:paraId="5C6EFED6" w14:textId="77777777" w:rsidR="00FB32C4" w:rsidRPr="00C36D04" w:rsidRDefault="00FB32C4" w:rsidP="00870F2C">
            <w:pPr>
              <w:pStyle w:val="TAC"/>
              <w:rPr>
                <w:rFonts w:cs="Arial"/>
              </w:rPr>
            </w:pPr>
            <w:r w:rsidRPr="00C36D04">
              <w:rPr>
                <w:rFonts w:cs="Arial"/>
              </w:rPr>
              <w:t>36 - 49</w:t>
            </w:r>
          </w:p>
        </w:tc>
        <w:tc>
          <w:tcPr>
            <w:tcW w:w="1100" w:type="dxa"/>
          </w:tcPr>
          <w:p w14:paraId="29332C7D" w14:textId="77777777" w:rsidR="00FB32C4" w:rsidRPr="00C36D04" w:rsidRDefault="00FB32C4" w:rsidP="00870F2C">
            <w:pPr>
              <w:pStyle w:val="TAC"/>
              <w:rPr>
                <w:rFonts w:cs="Arial"/>
              </w:rPr>
            </w:pPr>
            <w:r w:rsidRPr="00C36D04">
              <w:rPr>
                <w:rFonts w:cs="Arial"/>
              </w:rPr>
              <w:t>0 - 49</w:t>
            </w:r>
          </w:p>
        </w:tc>
      </w:tr>
      <w:tr w:rsidR="00FB32C4" w:rsidRPr="00C36D04" w14:paraId="64876B88" w14:textId="77777777" w:rsidTr="00870F2C">
        <w:trPr>
          <w:jc w:val="center"/>
        </w:trPr>
        <w:tc>
          <w:tcPr>
            <w:tcW w:w="1116" w:type="dxa"/>
            <w:vMerge/>
          </w:tcPr>
          <w:p w14:paraId="17185B4D" w14:textId="77777777" w:rsidR="00FB32C4" w:rsidRPr="00C36D04" w:rsidRDefault="00FB32C4" w:rsidP="00870F2C">
            <w:pPr>
              <w:pStyle w:val="TAC"/>
              <w:rPr>
                <w:rFonts w:cs="Arial"/>
              </w:rPr>
            </w:pPr>
          </w:p>
        </w:tc>
        <w:tc>
          <w:tcPr>
            <w:tcW w:w="1695" w:type="dxa"/>
          </w:tcPr>
          <w:p w14:paraId="1C734DBA" w14:textId="77777777" w:rsidR="00FB32C4" w:rsidRPr="00C36D04" w:rsidRDefault="00FB32C4" w:rsidP="00870F2C">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708" w:type="dxa"/>
          </w:tcPr>
          <w:p w14:paraId="0E798741" w14:textId="77777777" w:rsidR="00FB32C4" w:rsidRPr="00C36D04" w:rsidRDefault="00FB32C4" w:rsidP="00870F2C">
            <w:pPr>
              <w:pStyle w:val="TAC"/>
              <w:rPr>
                <w:rFonts w:cs="Arial"/>
              </w:rPr>
            </w:pPr>
            <w:r w:rsidRPr="00C36D04">
              <w:rPr>
                <w:rFonts w:cs="Arial"/>
              </w:rPr>
              <w:t>≤ 15</w:t>
            </w:r>
          </w:p>
        </w:tc>
        <w:tc>
          <w:tcPr>
            <w:tcW w:w="1506" w:type="dxa"/>
          </w:tcPr>
          <w:p w14:paraId="6746824E" w14:textId="77777777" w:rsidR="00FB32C4" w:rsidRPr="00C36D04" w:rsidRDefault="00FB32C4" w:rsidP="00870F2C">
            <w:pPr>
              <w:pStyle w:val="TAC"/>
              <w:rPr>
                <w:rFonts w:cs="Arial"/>
              </w:rPr>
            </w:pPr>
            <w:r w:rsidRPr="00C36D04">
              <w:rPr>
                <w:rFonts w:cs="Arial"/>
              </w:rPr>
              <w:t>&gt; 15 and &lt; 25</w:t>
            </w:r>
          </w:p>
        </w:tc>
        <w:tc>
          <w:tcPr>
            <w:tcW w:w="1413" w:type="dxa"/>
          </w:tcPr>
          <w:p w14:paraId="1701E54C" w14:textId="77777777" w:rsidR="00FB32C4" w:rsidRPr="00C36D04" w:rsidRDefault="00FB32C4" w:rsidP="00870F2C">
            <w:pPr>
              <w:pStyle w:val="TAC"/>
              <w:rPr>
                <w:rFonts w:cs="Arial"/>
              </w:rPr>
            </w:pPr>
            <w:r w:rsidRPr="00C36D04">
              <w:rPr>
                <w:rFonts w:cs="Arial"/>
              </w:rPr>
              <w:t>≥ 25</w:t>
            </w:r>
          </w:p>
        </w:tc>
        <w:tc>
          <w:tcPr>
            <w:tcW w:w="1146" w:type="dxa"/>
          </w:tcPr>
          <w:p w14:paraId="3EC64ADC" w14:textId="77777777" w:rsidR="00FB32C4" w:rsidRPr="00C36D04" w:rsidRDefault="00FB32C4" w:rsidP="00870F2C">
            <w:pPr>
              <w:pStyle w:val="TAC"/>
              <w:rPr>
                <w:rFonts w:cs="Arial"/>
              </w:rPr>
            </w:pPr>
            <w:r w:rsidRPr="00C36D04">
              <w:rPr>
                <w:rFonts w:cs="Arial"/>
              </w:rPr>
              <w:t>N/A</w:t>
            </w:r>
          </w:p>
        </w:tc>
        <w:tc>
          <w:tcPr>
            <w:tcW w:w="1146" w:type="dxa"/>
          </w:tcPr>
          <w:p w14:paraId="5832A0E1" w14:textId="77777777" w:rsidR="00FB32C4" w:rsidRPr="00C36D04" w:rsidRDefault="00FB32C4" w:rsidP="00870F2C">
            <w:pPr>
              <w:pStyle w:val="TAC"/>
              <w:rPr>
                <w:rFonts w:cs="Arial"/>
              </w:rPr>
            </w:pPr>
            <w:r w:rsidRPr="00C36D04">
              <w:rPr>
                <w:rFonts w:cs="Arial"/>
              </w:rPr>
              <w:t>&gt; 0</w:t>
            </w:r>
          </w:p>
        </w:tc>
        <w:tc>
          <w:tcPr>
            <w:tcW w:w="1100" w:type="dxa"/>
          </w:tcPr>
          <w:p w14:paraId="2952B21A" w14:textId="77777777" w:rsidR="00FB32C4" w:rsidRPr="00C36D04" w:rsidRDefault="00FB32C4" w:rsidP="00870F2C">
            <w:pPr>
              <w:pStyle w:val="TAC"/>
              <w:rPr>
                <w:rFonts w:cs="Arial"/>
              </w:rPr>
            </w:pPr>
            <w:r w:rsidRPr="00C36D04">
              <w:rPr>
                <w:rFonts w:cs="Arial"/>
              </w:rPr>
              <w:t>&gt; 0</w:t>
            </w:r>
          </w:p>
        </w:tc>
      </w:tr>
      <w:tr w:rsidR="00FB32C4" w:rsidRPr="00C36D04" w14:paraId="0AAB757A" w14:textId="77777777" w:rsidTr="00870F2C">
        <w:trPr>
          <w:jc w:val="center"/>
        </w:trPr>
        <w:tc>
          <w:tcPr>
            <w:tcW w:w="1116" w:type="dxa"/>
            <w:vMerge/>
          </w:tcPr>
          <w:p w14:paraId="3A352350" w14:textId="77777777" w:rsidR="00FB32C4" w:rsidRPr="00C36D04" w:rsidRDefault="00FB32C4" w:rsidP="00870F2C">
            <w:pPr>
              <w:pStyle w:val="TAC"/>
              <w:rPr>
                <w:rFonts w:cs="Arial"/>
              </w:rPr>
            </w:pPr>
          </w:p>
        </w:tc>
        <w:tc>
          <w:tcPr>
            <w:tcW w:w="1695" w:type="dxa"/>
          </w:tcPr>
          <w:p w14:paraId="239884EA"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708" w:type="dxa"/>
          </w:tcPr>
          <w:p w14:paraId="2D2FB81C" w14:textId="77777777" w:rsidR="00FB32C4" w:rsidRPr="00C36D04" w:rsidRDefault="00FB32C4" w:rsidP="00870F2C">
            <w:pPr>
              <w:pStyle w:val="TAC"/>
              <w:rPr>
                <w:rFonts w:cs="Arial"/>
              </w:rPr>
            </w:pPr>
            <w:r w:rsidRPr="00C36D04">
              <w:rPr>
                <w:rFonts w:cs="Arial"/>
              </w:rPr>
              <w:t>N/A</w:t>
            </w:r>
          </w:p>
        </w:tc>
        <w:tc>
          <w:tcPr>
            <w:tcW w:w="1506" w:type="dxa"/>
          </w:tcPr>
          <w:p w14:paraId="1AB6DF5E" w14:textId="77777777" w:rsidR="00FB32C4" w:rsidRPr="00C36D04" w:rsidRDefault="00FB32C4" w:rsidP="00870F2C">
            <w:pPr>
              <w:pStyle w:val="TAC"/>
              <w:rPr>
                <w:rFonts w:cs="Arial"/>
              </w:rPr>
            </w:pPr>
            <w:r w:rsidRPr="00C36D04">
              <w:rPr>
                <w:rFonts w:cs="Arial"/>
              </w:rPr>
              <w:t>N/A</w:t>
            </w:r>
          </w:p>
        </w:tc>
        <w:tc>
          <w:tcPr>
            <w:tcW w:w="1413" w:type="dxa"/>
          </w:tcPr>
          <w:p w14:paraId="74A3E0C7" w14:textId="77777777" w:rsidR="00FB32C4" w:rsidRPr="00C36D04" w:rsidRDefault="00FB32C4" w:rsidP="00870F2C">
            <w:pPr>
              <w:pStyle w:val="TAC"/>
              <w:rPr>
                <w:rFonts w:cs="Arial"/>
              </w:rPr>
            </w:pPr>
            <w:r w:rsidRPr="00C36D04">
              <w:rPr>
                <w:rFonts w:cs="Arial"/>
              </w:rPr>
              <w:t>N/A</w:t>
            </w:r>
          </w:p>
        </w:tc>
        <w:tc>
          <w:tcPr>
            <w:tcW w:w="1146" w:type="dxa"/>
          </w:tcPr>
          <w:p w14:paraId="4DF32502" w14:textId="77777777" w:rsidR="00FB32C4" w:rsidRPr="00C36D04" w:rsidRDefault="00FB32C4" w:rsidP="00870F2C">
            <w:pPr>
              <w:pStyle w:val="TAC"/>
              <w:rPr>
                <w:rFonts w:cs="Arial"/>
              </w:rPr>
            </w:pPr>
            <w:r w:rsidRPr="00C36D04">
              <w:rPr>
                <w:rFonts w:cs="Arial"/>
              </w:rPr>
              <w:t>≥ 45</w:t>
            </w:r>
          </w:p>
        </w:tc>
        <w:tc>
          <w:tcPr>
            <w:tcW w:w="1146" w:type="dxa"/>
          </w:tcPr>
          <w:p w14:paraId="03DF9B2B" w14:textId="77777777" w:rsidR="00FB32C4" w:rsidRPr="00C36D04" w:rsidRDefault="00FB32C4" w:rsidP="00870F2C">
            <w:pPr>
              <w:pStyle w:val="TAC"/>
              <w:rPr>
                <w:rFonts w:cs="Arial"/>
              </w:rPr>
            </w:pPr>
            <w:r w:rsidRPr="00C36D04">
              <w:rPr>
                <w:rFonts w:cs="Arial"/>
              </w:rPr>
              <w:t xml:space="preserve">N/A </w:t>
            </w:r>
          </w:p>
        </w:tc>
        <w:tc>
          <w:tcPr>
            <w:tcW w:w="1100" w:type="dxa"/>
          </w:tcPr>
          <w:p w14:paraId="34506124" w14:textId="77777777" w:rsidR="00FB32C4" w:rsidRPr="00C36D04" w:rsidRDefault="00FB32C4" w:rsidP="00870F2C">
            <w:pPr>
              <w:pStyle w:val="TAC"/>
              <w:rPr>
                <w:rFonts w:cs="Arial"/>
              </w:rPr>
            </w:pPr>
            <w:r w:rsidRPr="00C36D04">
              <w:rPr>
                <w:rFonts w:cs="Arial"/>
              </w:rPr>
              <w:t>N/A</w:t>
            </w:r>
          </w:p>
        </w:tc>
      </w:tr>
      <w:tr w:rsidR="00FB32C4" w:rsidRPr="00C36D04" w14:paraId="3B046DB1" w14:textId="77777777" w:rsidTr="00870F2C">
        <w:trPr>
          <w:jc w:val="center"/>
        </w:trPr>
        <w:tc>
          <w:tcPr>
            <w:tcW w:w="1116" w:type="dxa"/>
            <w:vMerge/>
          </w:tcPr>
          <w:p w14:paraId="6EC6832A" w14:textId="77777777" w:rsidR="00FB32C4" w:rsidRPr="00C36D04" w:rsidRDefault="00FB32C4" w:rsidP="00870F2C">
            <w:pPr>
              <w:pStyle w:val="TAC"/>
              <w:rPr>
                <w:rFonts w:cs="Arial"/>
              </w:rPr>
            </w:pPr>
          </w:p>
        </w:tc>
        <w:tc>
          <w:tcPr>
            <w:tcW w:w="1695" w:type="dxa"/>
          </w:tcPr>
          <w:p w14:paraId="50A2C4CA" w14:textId="77777777" w:rsidR="00FB32C4" w:rsidRPr="00C36D04" w:rsidRDefault="00FB32C4" w:rsidP="00870F2C">
            <w:pPr>
              <w:pStyle w:val="TAL"/>
              <w:rPr>
                <w:rFonts w:cs="Arial"/>
              </w:rPr>
            </w:pPr>
            <w:r w:rsidRPr="00C36D04">
              <w:rPr>
                <w:rFonts w:cs="Arial"/>
              </w:rPr>
              <w:t>A-MPR [dB]</w:t>
            </w:r>
          </w:p>
        </w:tc>
        <w:tc>
          <w:tcPr>
            <w:tcW w:w="708" w:type="dxa"/>
          </w:tcPr>
          <w:p w14:paraId="0F644DD5" w14:textId="77777777" w:rsidR="00FB32C4" w:rsidRPr="00C36D04" w:rsidRDefault="00FB32C4" w:rsidP="00870F2C">
            <w:pPr>
              <w:pStyle w:val="TAL"/>
              <w:jc w:val="center"/>
              <w:rPr>
                <w:rFonts w:cs="Arial"/>
              </w:rPr>
            </w:pPr>
            <w:r w:rsidRPr="00C36D04">
              <w:rPr>
                <w:rFonts w:cs="Arial"/>
              </w:rPr>
              <w:t>≤ 5</w:t>
            </w:r>
          </w:p>
        </w:tc>
        <w:tc>
          <w:tcPr>
            <w:tcW w:w="1506" w:type="dxa"/>
          </w:tcPr>
          <w:p w14:paraId="160A8CB1" w14:textId="77777777" w:rsidR="00FB32C4" w:rsidRPr="00C36D04" w:rsidRDefault="00FB32C4" w:rsidP="00870F2C">
            <w:pPr>
              <w:pStyle w:val="TAC"/>
              <w:rPr>
                <w:rFonts w:cs="Arial"/>
              </w:rPr>
            </w:pPr>
            <w:r w:rsidRPr="00C36D04">
              <w:rPr>
                <w:rFonts w:cs="Arial"/>
              </w:rPr>
              <w:t>≤ 2</w:t>
            </w:r>
          </w:p>
        </w:tc>
        <w:tc>
          <w:tcPr>
            <w:tcW w:w="1413" w:type="dxa"/>
          </w:tcPr>
          <w:p w14:paraId="2DC43180" w14:textId="77777777" w:rsidR="00FB32C4" w:rsidRPr="00C36D04" w:rsidRDefault="00FB32C4" w:rsidP="00870F2C">
            <w:pPr>
              <w:pStyle w:val="TAC"/>
              <w:rPr>
                <w:rFonts w:cs="Arial"/>
              </w:rPr>
            </w:pPr>
            <w:r w:rsidRPr="00C36D04">
              <w:rPr>
                <w:rFonts w:cs="Arial"/>
              </w:rPr>
              <w:t>≤ 3</w:t>
            </w:r>
          </w:p>
        </w:tc>
        <w:tc>
          <w:tcPr>
            <w:tcW w:w="1146" w:type="dxa"/>
          </w:tcPr>
          <w:p w14:paraId="5AABD51D" w14:textId="77777777" w:rsidR="00FB32C4" w:rsidRPr="00C36D04" w:rsidRDefault="00FB32C4" w:rsidP="00870F2C">
            <w:pPr>
              <w:pStyle w:val="TAC"/>
              <w:rPr>
                <w:rFonts w:cs="Arial"/>
              </w:rPr>
            </w:pPr>
            <w:r w:rsidRPr="00C36D04">
              <w:rPr>
                <w:rFonts w:cs="Arial"/>
              </w:rPr>
              <w:t>≤ 1</w:t>
            </w:r>
          </w:p>
        </w:tc>
        <w:tc>
          <w:tcPr>
            <w:tcW w:w="1146" w:type="dxa"/>
          </w:tcPr>
          <w:p w14:paraId="0D1B9CAB" w14:textId="77777777" w:rsidR="00FB32C4" w:rsidRPr="00C36D04" w:rsidRDefault="00FB32C4" w:rsidP="00870F2C">
            <w:pPr>
              <w:pStyle w:val="TAC"/>
              <w:rPr>
                <w:rFonts w:cs="Arial"/>
              </w:rPr>
            </w:pPr>
            <w:r w:rsidRPr="00C36D04">
              <w:rPr>
                <w:rFonts w:cs="Arial"/>
              </w:rPr>
              <w:t>0</w:t>
            </w:r>
          </w:p>
        </w:tc>
        <w:tc>
          <w:tcPr>
            <w:tcW w:w="1100" w:type="dxa"/>
          </w:tcPr>
          <w:p w14:paraId="77560B82" w14:textId="77777777" w:rsidR="00FB32C4" w:rsidRPr="00C36D04" w:rsidRDefault="00FB32C4" w:rsidP="00870F2C">
            <w:pPr>
              <w:pStyle w:val="TAC"/>
              <w:rPr>
                <w:rFonts w:cs="Arial"/>
              </w:rPr>
            </w:pPr>
            <w:r w:rsidRPr="00C36D04">
              <w:rPr>
                <w:rFonts w:cs="Arial"/>
              </w:rPr>
              <w:t>0</w:t>
            </w:r>
          </w:p>
        </w:tc>
      </w:tr>
      <w:tr w:rsidR="00FB32C4" w:rsidRPr="00C36D04" w14:paraId="61E67E1D" w14:textId="77777777" w:rsidTr="00870F2C">
        <w:trPr>
          <w:jc w:val="center"/>
        </w:trPr>
        <w:tc>
          <w:tcPr>
            <w:tcW w:w="1116" w:type="dxa"/>
            <w:vMerge w:val="restart"/>
          </w:tcPr>
          <w:p w14:paraId="33F0F5B2" w14:textId="77777777" w:rsidR="00FB32C4" w:rsidRPr="00C36D04" w:rsidRDefault="00FB32C4" w:rsidP="00870F2C">
            <w:pPr>
              <w:pStyle w:val="TAC"/>
              <w:rPr>
                <w:rFonts w:cs="Arial"/>
              </w:rPr>
            </w:pPr>
            <w:r w:rsidRPr="00C36D04">
              <w:rPr>
                <w:rFonts w:cs="Arial"/>
              </w:rPr>
              <w:t>15</w:t>
            </w:r>
          </w:p>
        </w:tc>
        <w:tc>
          <w:tcPr>
            <w:tcW w:w="1695" w:type="dxa"/>
          </w:tcPr>
          <w:p w14:paraId="3E0E71B3" w14:textId="77777777" w:rsidR="00FB32C4" w:rsidRPr="00C36D04" w:rsidRDefault="00FB32C4" w:rsidP="00870F2C">
            <w:pPr>
              <w:pStyle w:val="TAL"/>
              <w:rPr>
                <w:rFonts w:cs="Arial"/>
              </w:rPr>
            </w:pPr>
            <w:r w:rsidRPr="00C36D04">
              <w:rPr>
                <w:rFonts w:cs="Arial"/>
              </w:rPr>
              <w:t>Fc [MHz]</w:t>
            </w:r>
          </w:p>
        </w:tc>
        <w:tc>
          <w:tcPr>
            <w:tcW w:w="5919" w:type="dxa"/>
            <w:gridSpan w:val="5"/>
          </w:tcPr>
          <w:p w14:paraId="4B2CB72B" w14:textId="77777777" w:rsidR="00FB32C4" w:rsidRPr="00C36D04" w:rsidRDefault="00FB32C4" w:rsidP="00870F2C">
            <w:pPr>
              <w:pStyle w:val="TAC"/>
              <w:rPr>
                <w:rFonts w:cs="Arial"/>
              </w:rPr>
            </w:pPr>
            <w:r w:rsidRPr="00C36D04">
              <w:rPr>
                <w:rFonts w:cs="Arial"/>
              </w:rPr>
              <w:t>≤ 2510.8</w:t>
            </w:r>
          </w:p>
        </w:tc>
        <w:tc>
          <w:tcPr>
            <w:tcW w:w="1100" w:type="dxa"/>
          </w:tcPr>
          <w:p w14:paraId="0D7BCFFB" w14:textId="77777777" w:rsidR="00FB32C4" w:rsidRPr="00C36D04" w:rsidRDefault="00FB32C4" w:rsidP="00870F2C">
            <w:pPr>
              <w:pStyle w:val="TAC"/>
              <w:rPr>
                <w:rFonts w:cs="Arial"/>
              </w:rPr>
            </w:pPr>
            <w:r w:rsidRPr="00C36D04">
              <w:rPr>
                <w:rFonts w:cs="Arial"/>
              </w:rPr>
              <w:t>&gt; 2510.8</w:t>
            </w:r>
          </w:p>
        </w:tc>
      </w:tr>
      <w:tr w:rsidR="00FB32C4" w:rsidRPr="00C36D04" w14:paraId="377224F6" w14:textId="77777777" w:rsidTr="00870F2C">
        <w:trPr>
          <w:jc w:val="center"/>
        </w:trPr>
        <w:tc>
          <w:tcPr>
            <w:tcW w:w="1116" w:type="dxa"/>
            <w:vMerge/>
          </w:tcPr>
          <w:p w14:paraId="628105A2" w14:textId="77777777" w:rsidR="00FB32C4" w:rsidRPr="00C36D04" w:rsidRDefault="00FB32C4" w:rsidP="00870F2C">
            <w:pPr>
              <w:pStyle w:val="TAC"/>
              <w:rPr>
                <w:rFonts w:cs="Arial"/>
              </w:rPr>
            </w:pPr>
          </w:p>
        </w:tc>
        <w:tc>
          <w:tcPr>
            <w:tcW w:w="1695" w:type="dxa"/>
          </w:tcPr>
          <w:p w14:paraId="0AC215A9"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p>
        </w:tc>
        <w:tc>
          <w:tcPr>
            <w:tcW w:w="3627" w:type="dxa"/>
            <w:gridSpan w:val="3"/>
          </w:tcPr>
          <w:p w14:paraId="52C5A6E5" w14:textId="77777777" w:rsidR="00FB32C4" w:rsidRPr="00C36D04" w:rsidRDefault="00FB32C4" w:rsidP="00870F2C">
            <w:pPr>
              <w:pStyle w:val="TAC"/>
              <w:rPr>
                <w:rFonts w:cs="Arial"/>
              </w:rPr>
            </w:pPr>
            <w:r w:rsidRPr="00C36D04">
              <w:rPr>
                <w:rFonts w:cs="Arial"/>
              </w:rPr>
              <w:t>0 – 13</w:t>
            </w:r>
          </w:p>
        </w:tc>
        <w:tc>
          <w:tcPr>
            <w:tcW w:w="1146" w:type="dxa"/>
          </w:tcPr>
          <w:p w14:paraId="03A0895E" w14:textId="77777777" w:rsidR="00FB32C4" w:rsidRPr="00C36D04" w:rsidRDefault="00FB32C4" w:rsidP="00870F2C">
            <w:pPr>
              <w:pStyle w:val="TAC"/>
              <w:rPr>
                <w:rFonts w:cs="Arial"/>
              </w:rPr>
            </w:pPr>
            <w:r w:rsidRPr="00C36D04">
              <w:rPr>
                <w:rFonts w:cs="Arial"/>
              </w:rPr>
              <w:t>14 – 59</w:t>
            </w:r>
          </w:p>
        </w:tc>
        <w:tc>
          <w:tcPr>
            <w:tcW w:w="1146" w:type="dxa"/>
          </w:tcPr>
          <w:p w14:paraId="40C29D63" w14:textId="77777777" w:rsidR="00FB32C4" w:rsidRPr="00C36D04" w:rsidRDefault="00FB32C4" w:rsidP="00870F2C">
            <w:pPr>
              <w:pStyle w:val="TAC"/>
              <w:rPr>
                <w:rFonts w:cs="Arial"/>
              </w:rPr>
            </w:pPr>
            <w:r w:rsidRPr="00C36D04">
              <w:rPr>
                <w:rFonts w:cs="Arial"/>
              </w:rPr>
              <w:t>60 – 74</w:t>
            </w:r>
          </w:p>
        </w:tc>
        <w:tc>
          <w:tcPr>
            <w:tcW w:w="1100" w:type="dxa"/>
          </w:tcPr>
          <w:p w14:paraId="051CA853" w14:textId="77777777" w:rsidR="00FB32C4" w:rsidRPr="00C36D04" w:rsidRDefault="00FB32C4" w:rsidP="00870F2C">
            <w:pPr>
              <w:pStyle w:val="TAC"/>
              <w:rPr>
                <w:rFonts w:cs="Arial"/>
              </w:rPr>
            </w:pPr>
            <w:r w:rsidRPr="00C36D04">
              <w:rPr>
                <w:rFonts w:cs="Arial"/>
              </w:rPr>
              <w:t>0 - 74</w:t>
            </w:r>
          </w:p>
        </w:tc>
      </w:tr>
      <w:tr w:rsidR="00FB32C4" w:rsidRPr="00C36D04" w14:paraId="1247D2B8" w14:textId="77777777" w:rsidTr="00870F2C">
        <w:trPr>
          <w:jc w:val="center"/>
        </w:trPr>
        <w:tc>
          <w:tcPr>
            <w:tcW w:w="1116" w:type="dxa"/>
            <w:vMerge/>
          </w:tcPr>
          <w:p w14:paraId="3100BCAC" w14:textId="77777777" w:rsidR="00FB32C4" w:rsidRPr="00C36D04" w:rsidRDefault="00FB32C4" w:rsidP="00870F2C">
            <w:pPr>
              <w:pStyle w:val="TAC"/>
              <w:rPr>
                <w:rFonts w:cs="Arial"/>
              </w:rPr>
            </w:pPr>
          </w:p>
        </w:tc>
        <w:tc>
          <w:tcPr>
            <w:tcW w:w="1695" w:type="dxa"/>
          </w:tcPr>
          <w:p w14:paraId="0452DB05" w14:textId="77777777" w:rsidR="00FB32C4" w:rsidRPr="00C36D04" w:rsidRDefault="00FB32C4" w:rsidP="00870F2C">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708" w:type="dxa"/>
          </w:tcPr>
          <w:p w14:paraId="79A8FBB2" w14:textId="77777777" w:rsidR="00FB32C4" w:rsidRPr="00C36D04" w:rsidRDefault="00FB32C4" w:rsidP="00870F2C">
            <w:pPr>
              <w:pStyle w:val="TAC"/>
              <w:rPr>
                <w:rFonts w:cs="Arial"/>
              </w:rPr>
            </w:pPr>
            <w:r w:rsidRPr="00C36D04">
              <w:rPr>
                <w:rFonts w:cs="Arial"/>
              </w:rPr>
              <w:t>≤ 18</w:t>
            </w:r>
          </w:p>
        </w:tc>
        <w:tc>
          <w:tcPr>
            <w:tcW w:w="1506" w:type="dxa"/>
          </w:tcPr>
          <w:p w14:paraId="62CCD44C" w14:textId="77777777" w:rsidR="00FB32C4" w:rsidRPr="00C36D04" w:rsidRDefault="00FB32C4" w:rsidP="00870F2C">
            <w:pPr>
              <w:pStyle w:val="TAC"/>
              <w:rPr>
                <w:rFonts w:cs="Arial"/>
              </w:rPr>
            </w:pPr>
            <w:r w:rsidRPr="00C36D04">
              <w:rPr>
                <w:rFonts w:cs="Arial"/>
              </w:rPr>
              <w:t>&gt; 18 and &lt; 36</w:t>
            </w:r>
          </w:p>
        </w:tc>
        <w:tc>
          <w:tcPr>
            <w:tcW w:w="1413" w:type="dxa"/>
          </w:tcPr>
          <w:p w14:paraId="66F95288" w14:textId="77777777" w:rsidR="00FB32C4" w:rsidRPr="00C36D04" w:rsidRDefault="00FB32C4" w:rsidP="00870F2C">
            <w:pPr>
              <w:pStyle w:val="TAC"/>
              <w:rPr>
                <w:rFonts w:cs="Arial"/>
              </w:rPr>
            </w:pPr>
            <w:r w:rsidRPr="00C36D04">
              <w:rPr>
                <w:rFonts w:cs="Arial"/>
              </w:rPr>
              <w:t>≥ 36</w:t>
            </w:r>
          </w:p>
        </w:tc>
        <w:tc>
          <w:tcPr>
            <w:tcW w:w="1146" w:type="dxa"/>
          </w:tcPr>
          <w:p w14:paraId="05E00CF7" w14:textId="77777777" w:rsidR="00FB32C4" w:rsidRPr="00C36D04" w:rsidRDefault="00FB32C4" w:rsidP="00870F2C">
            <w:pPr>
              <w:pStyle w:val="TAC"/>
              <w:rPr>
                <w:rFonts w:cs="Arial"/>
              </w:rPr>
            </w:pPr>
            <w:r w:rsidRPr="00C36D04">
              <w:rPr>
                <w:rFonts w:cs="Arial"/>
              </w:rPr>
              <w:t>N/A</w:t>
            </w:r>
          </w:p>
        </w:tc>
        <w:tc>
          <w:tcPr>
            <w:tcW w:w="1146" w:type="dxa"/>
          </w:tcPr>
          <w:p w14:paraId="7F5E263C" w14:textId="77777777" w:rsidR="00FB32C4" w:rsidRPr="00C36D04" w:rsidRDefault="00FB32C4" w:rsidP="00870F2C">
            <w:pPr>
              <w:pStyle w:val="TAC"/>
              <w:rPr>
                <w:rFonts w:cs="Arial"/>
              </w:rPr>
            </w:pPr>
            <w:r w:rsidRPr="00C36D04">
              <w:rPr>
                <w:rFonts w:cs="Arial"/>
              </w:rPr>
              <w:t>&gt; 0</w:t>
            </w:r>
          </w:p>
        </w:tc>
        <w:tc>
          <w:tcPr>
            <w:tcW w:w="1100" w:type="dxa"/>
          </w:tcPr>
          <w:p w14:paraId="59EDC913" w14:textId="77777777" w:rsidR="00FB32C4" w:rsidRPr="00C36D04" w:rsidRDefault="00FB32C4" w:rsidP="00870F2C">
            <w:pPr>
              <w:pStyle w:val="TAC"/>
              <w:rPr>
                <w:rFonts w:cs="Arial"/>
              </w:rPr>
            </w:pPr>
            <w:r w:rsidRPr="00C36D04">
              <w:rPr>
                <w:rFonts w:cs="Arial"/>
              </w:rPr>
              <w:t>&gt; 0</w:t>
            </w:r>
          </w:p>
        </w:tc>
      </w:tr>
      <w:tr w:rsidR="00FB32C4" w:rsidRPr="00C36D04" w14:paraId="11DFADE2" w14:textId="77777777" w:rsidTr="00870F2C">
        <w:trPr>
          <w:jc w:val="center"/>
        </w:trPr>
        <w:tc>
          <w:tcPr>
            <w:tcW w:w="1116" w:type="dxa"/>
            <w:vMerge/>
          </w:tcPr>
          <w:p w14:paraId="686B9723" w14:textId="77777777" w:rsidR="00FB32C4" w:rsidRPr="00C36D04" w:rsidRDefault="00FB32C4" w:rsidP="00870F2C">
            <w:pPr>
              <w:pStyle w:val="TAC"/>
              <w:rPr>
                <w:rFonts w:cs="Arial"/>
              </w:rPr>
            </w:pPr>
          </w:p>
        </w:tc>
        <w:tc>
          <w:tcPr>
            <w:tcW w:w="1695" w:type="dxa"/>
          </w:tcPr>
          <w:p w14:paraId="0291FFB2"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708" w:type="dxa"/>
          </w:tcPr>
          <w:p w14:paraId="360B0B4F" w14:textId="77777777" w:rsidR="00FB32C4" w:rsidRPr="00C36D04" w:rsidRDefault="00FB32C4" w:rsidP="00870F2C">
            <w:pPr>
              <w:pStyle w:val="TAC"/>
              <w:rPr>
                <w:rFonts w:cs="Arial"/>
              </w:rPr>
            </w:pPr>
            <w:r w:rsidRPr="00C36D04">
              <w:rPr>
                <w:rFonts w:cs="Arial"/>
              </w:rPr>
              <w:t>N/A</w:t>
            </w:r>
          </w:p>
        </w:tc>
        <w:tc>
          <w:tcPr>
            <w:tcW w:w="1506" w:type="dxa"/>
          </w:tcPr>
          <w:p w14:paraId="60BD9FA7" w14:textId="77777777" w:rsidR="00FB32C4" w:rsidRPr="00C36D04" w:rsidRDefault="00FB32C4" w:rsidP="00870F2C">
            <w:pPr>
              <w:pStyle w:val="TAC"/>
              <w:rPr>
                <w:rFonts w:cs="Arial"/>
              </w:rPr>
            </w:pPr>
            <w:r w:rsidRPr="00C36D04">
              <w:rPr>
                <w:rFonts w:cs="Arial"/>
              </w:rPr>
              <w:t>N/A</w:t>
            </w:r>
          </w:p>
        </w:tc>
        <w:tc>
          <w:tcPr>
            <w:tcW w:w="1413" w:type="dxa"/>
          </w:tcPr>
          <w:p w14:paraId="65A2C539" w14:textId="77777777" w:rsidR="00FB32C4" w:rsidRPr="00C36D04" w:rsidRDefault="00FB32C4" w:rsidP="00870F2C">
            <w:pPr>
              <w:pStyle w:val="TAC"/>
              <w:rPr>
                <w:rFonts w:cs="Arial"/>
              </w:rPr>
            </w:pPr>
            <w:r w:rsidRPr="00C36D04">
              <w:rPr>
                <w:rFonts w:cs="Arial"/>
              </w:rPr>
              <w:t>N/A</w:t>
            </w:r>
          </w:p>
        </w:tc>
        <w:tc>
          <w:tcPr>
            <w:tcW w:w="1146" w:type="dxa"/>
          </w:tcPr>
          <w:p w14:paraId="307509B4" w14:textId="77777777" w:rsidR="00FB32C4" w:rsidRPr="00C36D04" w:rsidRDefault="00FB32C4" w:rsidP="00870F2C">
            <w:pPr>
              <w:pStyle w:val="TAC"/>
              <w:rPr>
                <w:rFonts w:cs="Arial"/>
              </w:rPr>
            </w:pPr>
            <w:r w:rsidRPr="00C36D04">
              <w:rPr>
                <w:rFonts w:cs="Arial"/>
              </w:rPr>
              <w:t>≥ 62</w:t>
            </w:r>
          </w:p>
        </w:tc>
        <w:tc>
          <w:tcPr>
            <w:tcW w:w="1146" w:type="dxa"/>
          </w:tcPr>
          <w:p w14:paraId="15020ABF" w14:textId="77777777" w:rsidR="00FB32C4" w:rsidRPr="00C36D04" w:rsidRDefault="00FB32C4" w:rsidP="00870F2C">
            <w:pPr>
              <w:pStyle w:val="TAC"/>
              <w:rPr>
                <w:rFonts w:cs="Arial"/>
              </w:rPr>
            </w:pPr>
            <w:r w:rsidRPr="00C36D04">
              <w:rPr>
                <w:rFonts w:cs="Arial"/>
              </w:rPr>
              <w:t xml:space="preserve">N/A </w:t>
            </w:r>
          </w:p>
        </w:tc>
        <w:tc>
          <w:tcPr>
            <w:tcW w:w="1100" w:type="dxa"/>
          </w:tcPr>
          <w:p w14:paraId="0A62F863" w14:textId="77777777" w:rsidR="00FB32C4" w:rsidRPr="00C36D04" w:rsidRDefault="00FB32C4" w:rsidP="00870F2C">
            <w:pPr>
              <w:pStyle w:val="TAC"/>
              <w:rPr>
                <w:rFonts w:cs="Arial"/>
              </w:rPr>
            </w:pPr>
            <w:r w:rsidRPr="00C36D04">
              <w:rPr>
                <w:rFonts w:cs="Arial"/>
              </w:rPr>
              <w:t>N/A</w:t>
            </w:r>
          </w:p>
        </w:tc>
      </w:tr>
      <w:tr w:rsidR="00FB32C4" w:rsidRPr="00C36D04" w14:paraId="21BF5012" w14:textId="77777777" w:rsidTr="00870F2C">
        <w:trPr>
          <w:jc w:val="center"/>
        </w:trPr>
        <w:tc>
          <w:tcPr>
            <w:tcW w:w="1116" w:type="dxa"/>
            <w:vMerge/>
          </w:tcPr>
          <w:p w14:paraId="4D1E6841" w14:textId="77777777" w:rsidR="00FB32C4" w:rsidRPr="00C36D04" w:rsidRDefault="00FB32C4" w:rsidP="00870F2C">
            <w:pPr>
              <w:pStyle w:val="TAC"/>
              <w:rPr>
                <w:rFonts w:cs="Arial"/>
              </w:rPr>
            </w:pPr>
          </w:p>
        </w:tc>
        <w:tc>
          <w:tcPr>
            <w:tcW w:w="1695" w:type="dxa"/>
          </w:tcPr>
          <w:p w14:paraId="22926573" w14:textId="77777777" w:rsidR="00FB32C4" w:rsidRPr="00C36D04" w:rsidRDefault="00FB32C4" w:rsidP="00870F2C">
            <w:pPr>
              <w:pStyle w:val="TAL"/>
              <w:rPr>
                <w:rFonts w:cs="Arial"/>
              </w:rPr>
            </w:pPr>
            <w:r w:rsidRPr="00C36D04">
              <w:rPr>
                <w:rFonts w:cs="Arial"/>
              </w:rPr>
              <w:t>A-MPR [dB]</w:t>
            </w:r>
          </w:p>
        </w:tc>
        <w:tc>
          <w:tcPr>
            <w:tcW w:w="708" w:type="dxa"/>
          </w:tcPr>
          <w:p w14:paraId="654AAC77" w14:textId="77777777" w:rsidR="00FB32C4" w:rsidRPr="00C36D04" w:rsidRDefault="00FB32C4" w:rsidP="00870F2C">
            <w:pPr>
              <w:pStyle w:val="TAL"/>
              <w:jc w:val="center"/>
              <w:rPr>
                <w:rFonts w:cs="Arial"/>
              </w:rPr>
            </w:pPr>
            <w:r w:rsidRPr="00C36D04">
              <w:rPr>
                <w:rFonts w:cs="Arial"/>
              </w:rPr>
              <w:t>≤ 5</w:t>
            </w:r>
          </w:p>
        </w:tc>
        <w:tc>
          <w:tcPr>
            <w:tcW w:w="1506" w:type="dxa"/>
          </w:tcPr>
          <w:p w14:paraId="7CC73A34" w14:textId="77777777" w:rsidR="00FB32C4" w:rsidRPr="00C36D04" w:rsidRDefault="00FB32C4" w:rsidP="00870F2C">
            <w:pPr>
              <w:pStyle w:val="TAC"/>
              <w:rPr>
                <w:rFonts w:cs="Arial"/>
              </w:rPr>
            </w:pPr>
            <w:r w:rsidRPr="00C36D04">
              <w:rPr>
                <w:rFonts w:cs="Arial"/>
              </w:rPr>
              <w:t xml:space="preserve">≤ </w:t>
            </w:r>
            <w:r w:rsidRPr="00C36D04">
              <w:rPr>
                <w:rFonts w:cs="Arial"/>
                <w:lang w:eastAsia="zh-CN"/>
              </w:rPr>
              <w:t>2</w:t>
            </w:r>
          </w:p>
        </w:tc>
        <w:tc>
          <w:tcPr>
            <w:tcW w:w="1413" w:type="dxa"/>
          </w:tcPr>
          <w:p w14:paraId="0210C917" w14:textId="77777777" w:rsidR="00FB32C4" w:rsidRPr="00C36D04" w:rsidRDefault="00FB32C4" w:rsidP="00870F2C">
            <w:pPr>
              <w:pStyle w:val="TAL"/>
              <w:jc w:val="center"/>
              <w:rPr>
                <w:rFonts w:cs="Arial"/>
              </w:rPr>
            </w:pPr>
            <w:r w:rsidRPr="00C36D04">
              <w:rPr>
                <w:rFonts w:cs="Arial"/>
              </w:rPr>
              <w:t>≤ 4</w:t>
            </w:r>
          </w:p>
        </w:tc>
        <w:tc>
          <w:tcPr>
            <w:tcW w:w="1146" w:type="dxa"/>
          </w:tcPr>
          <w:p w14:paraId="58FF35EB" w14:textId="77777777" w:rsidR="00FB32C4" w:rsidRPr="00C36D04" w:rsidRDefault="00FB32C4" w:rsidP="00870F2C">
            <w:pPr>
              <w:pStyle w:val="TAL"/>
              <w:jc w:val="center"/>
              <w:rPr>
                <w:rFonts w:cs="Arial"/>
              </w:rPr>
            </w:pPr>
            <w:r w:rsidRPr="00C36D04">
              <w:rPr>
                <w:rFonts w:cs="Arial"/>
              </w:rPr>
              <w:t>≤ 3</w:t>
            </w:r>
          </w:p>
        </w:tc>
        <w:tc>
          <w:tcPr>
            <w:tcW w:w="1146" w:type="dxa"/>
          </w:tcPr>
          <w:p w14:paraId="51C46BE9" w14:textId="77777777" w:rsidR="00FB32C4" w:rsidRPr="00C36D04" w:rsidRDefault="00FB32C4" w:rsidP="00870F2C">
            <w:pPr>
              <w:pStyle w:val="TAC"/>
              <w:rPr>
                <w:rFonts w:cs="Arial"/>
              </w:rPr>
            </w:pPr>
            <w:r w:rsidRPr="00C36D04">
              <w:rPr>
                <w:rFonts w:cs="Arial"/>
              </w:rPr>
              <w:t>0</w:t>
            </w:r>
          </w:p>
        </w:tc>
        <w:tc>
          <w:tcPr>
            <w:tcW w:w="1100" w:type="dxa"/>
          </w:tcPr>
          <w:p w14:paraId="776CBDEE" w14:textId="77777777" w:rsidR="00FB32C4" w:rsidRPr="00C36D04" w:rsidRDefault="00FB32C4" w:rsidP="00870F2C">
            <w:pPr>
              <w:pStyle w:val="TAC"/>
              <w:rPr>
                <w:rFonts w:cs="Arial"/>
              </w:rPr>
            </w:pPr>
            <w:r w:rsidRPr="00C36D04">
              <w:rPr>
                <w:rFonts w:cs="Arial"/>
              </w:rPr>
              <w:t>0</w:t>
            </w:r>
          </w:p>
        </w:tc>
      </w:tr>
      <w:tr w:rsidR="00FB32C4" w:rsidRPr="00C36D04" w14:paraId="17ED8D40" w14:textId="77777777" w:rsidTr="00870F2C">
        <w:trPr>
          <w:jc w:val="center"/>
        </w:trPr>
        <w:tc>
          <w:tcPr>
            <w:tcW w:w="1116" w:type="dxa"/>
            <w:vMerge w:val="restart"/>
          </w:tcPr>
          <w:p w14:paraId="436F78B6" w14:textId="77777777" w:rsidR="00FB32C4" w:rsidRPr="00C36D04" w:rsidRDefault="00FB32C4" w:rsidP="00870F2C">
            <w:pPr>
              <w:pStyle w:val="TAC"/>
              <w:rPr>
                <w:rFonts w:cs="Arial"/>
              </w:rPr>
            </w:pPr>
            <w:r w:rsidRPr="00C36D04">
              <w:rPr>
                <w:rFonts w:cs="Arial"/>
              </w:rPr>
              <w:t>20</w:t>
            </w:r>
          </w:p>
        </w:tc>
        <w:tc>
          <w:tcPr>
            <w:tcW w:w="1695" w:type="dxa"/>
          </w:tcPr>
          <w:p w14:paraId="2676C479" w14:textId="77777777" w:rsidR="00FB32C4" w:rsidRPr="00C36D04" w:rsidRDefault="00FB32C4" w:rsidP="00870F2C">
            <w:pPr>
              <w:pStyle w:val="TAL"/>
              <w:rPr>
                <w:rFonts w:cs="Arial"/>
              </w:rPr>
            </w:pPr>
            <w:r w:rsidRPr="00C36D04">
              <w:rPr>
                <w:rFonts w:cs="Arial"/>
              </w:rPr>
              <w:t>Fc [MHz]</w:t>
            </w:r>
          </w:p>
        </w:tc>
        <w:tc>
          <w:tcPr>
            <w:tcW w:w="5919" w:type="dxa"/>
            <w:gridSpan w:val="5"/>
          </w:tcPr>
          <w:p w14:paraId="355C0E14" w14:textId="77777777" w:rsidR="00FB32C4" w:rsidRPr="00C36D04" w:rsidRDefault="00FB32C4" w:rsidP="00870F2C">
            <w:pPr>
              <w:pStyle w:val="TAC"/>
              <w:rPr>
                <w:rFonts w:cs="Arial"/>
              </w:rPr>
            </w:pPr>
            <w:r w:rsidRPr="00C36D04">
              <w:rPr>
                <w:rFonts w:cs="Arial"/>
              </w:rPr>
              <w:t>≤ 2517.5</w:t>
            </w:r>
          </w:p>
        </w:tc>
        <w:tc>
          <w:tcPr>
            <w:tcW w:w="1100" w:type="dxa"/>
          </w:tcPr>
          <w:p w14:paraId="2794F0FB" w14:textId="77777777" w:rsidR="00FB32C4" w:rsidRPr="00C36D04" w:rsidRDefault="00FB32C4" w:rsidP="00870F2C">
            <w:pPr>
              <w:pStyle w:val="TAC"/>
              <w:rPr>
                <w:rFonts w:cs="Arial"/>
              </w:rPr>
            </w:pPr>
            <w:r w:rsidRPr="00C36D04">
              <w:rPr>
                <w:rFonts w:cs="Arial"/>
              </w:rPr>
              <w:t>&gt; 2517.5</w:t>
            </w:r>
          </w:p>
        </w:tc>
      </w:tr>
      <w:tr w:rsidR="00FB32C4" w:rsidRPr="00C36D04" w14:paraId="10FB64F3" w14:textId="77777777" w:rsidTr="00870F2C">
        <w:trPr>
          <w:jc w:val="center"/>
        </w:trPr>
        <w:tc>
          <w:tcPr>
            <w:tcW w:w="1116" w:type="dxa"/>
            <w:vMerge/>
          </w:tcPr>
          <w:p w14:paraId="0F508F58" w14:textId="77777777" w:rsidR="00FB32C4" w:rsidRPr="00C36D04" w:rsidRDefault="00FB32C4" w:rsidP="00870F2C">
            <w:pPr>
              <w:spacing w:after="0"/>
              <w:jc w:val="center"/>
              <w:rPr>
                <w:rFonts w:ascii="Arial" w:hAnsi="Arial" w:cs="Arial"/>
                <w:sz w:val="18"/>
                <w:szCs w:val="18"/>
              </w:rPr>
            </w:pPr>
          </w:p>
        </w:tc>
        <w:tc>
          <w:tcPr>
            <w:tcW w:w="1695" w:type="dxa"/>
          </w:tcPr>
          <w:p w14:paraId="2097D433"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p>
        </w:tc>
        <w:tc>
          <w:tcPr>
            <w:tcW w:w="2214" w:type="dxa"/>
            <w:gridSpan w:val="2"/>
          </w:tcPr>
          <w:p w14:paraId="7BB468F6" w14:textId="77777777" w:rsidR="00FB32C4" w:rsidRPr="00C36D04" w:rsidRDefault="00FB32C4" w:rsidP="00870F2C">
            <w:pPr>
              <w:pStyle w:val="TAC"/>
              <w:rPr>
                <w:rFonts w:cs="Arial"/>
              </w:rPr>
            </w:pPr>
            <w:r w:rsidRPr="00C36D04">
              <w:rPr>
                <w:rFonts w:cs="Arial"/>
              </w:rPr>
              <w:t>0 – 22</w:t>
            </w:r>
          </w:p>
        </w:tc>
        <w:tc>
          <w:tcPr>
            <w:tcW w:w="1413" w:type="dxa"/>
          </w:tcPr>
          <w:p w14:paraId="532BADA9" w14:textId="77777777" w:rsidR="00FB32C4" w:rsidRPr="00C36D04" w:rsidRDefault="00FB32C4" w:rsidP="00870F2C">
            <w:pPr>
              <w:pStyle w:val="TAC"/>
              <w:rPr>
                <w:rFonts w:cs="Arial"/>
              </w:rPr>
            </w:pPr>
          </w:p>
        </w:tc>
        <w:tc>
          <w:tcPr>
            <w:tcW w:w="1146" w:type="dxa"/>
          </w:tcPr>
          <w:p w14:paraId="4DB215D1" w14:textId="77777777" w:rsidR="00FB32C4" w:rsidRPr="00C36D04" w:rsidRDefault="00FB32C4" w:rsidP="00870F2C">
            <w:pPr>
              <w:pStyle w:val="TAC"/>
              <w:rPr>
                <w:rFonts w:cs="Arial"/>
              </w:rPr>
            </w:pPr>
            <w:r w:rsidRPr="00C36D04">
              <w:rPr>
                <w:rFonts w:cs="Arial"/>
              </w:rPr>
              <w:t>23 – 76</w:t>
            </w:r>
          </w:p>
        </w:tc>
        <w:tc>
          <w:tcPr>
            <w:tcW w:w="1146" w:type="dxa"/>
          </w:tcPr>
          <w:p w14:paraId="43FBE292" w14:textId="77777777" w:rsidR="00FB32C4" w:rsidRPr="00C36D04" w:rsidRDefault="00FB32C4" w:rsidP="00870F2C">
            <w:pPr>
              <w:pStyle w:val="TAC"/>
              <w:rPr>
                <w:rFonts w:cs="Arial"/>
              </w:rPr>
            </w:pPr>
            <w:r w:rsidRPr="00C36D04">
              <w:rPr>
                <w:rFonts w:cs="Arial"/>
              </w:rPr>
              <w:t>77 – 99</w:t>
            </w:r>
          </w:p>
        </w:tc>
        <w:tc>
          <w:tcPr>
            <w:tcW w:w="1100" w:type="dxa"/>
          </w:tcPr>
          <w:p w14:paraId="312FC73E" w14:textId="77777777" w:rsidR="00FB32C4" w:rsidRPr="00C36D04" w:rsidRDefault="00FB32C4" w:rsidP="00870F2C">
            <w:pPr>
              <w:pStyle w:val="TAC"/>
              <w:rPr>
                <w:rFonts w:cs="Arial"/>
              </w:rPr>
            </w:pPr>
            <w:r w:rsidRPr="00C36D04">
              <w:rPr>
                <w:rFonts w:cs="Arial"/>
              </w:rPr>
              <w:t>0 - 99</w:t>
            </w:r>
          </w:p>
        </w:tc>
      </w:tr>
      <w:tr w:rsidR="00FB32C4" w:rsidRPr="00C36D04" w14:paraId="4E69E701" w14:textId="77777777" w:rsidTr="00870F2C">
        <w:trPr>
          <w:trHeight w:val="246"/>
          <w:jc w:val="center"/>
        </w:trPr>
        <w:tc>
          <w:tcPr>
            <w:tcW w:w="1116" w:type="dxa"/>
            <w:vMerge/>
          </w:tcPr>
          <w:p w14:paraId="175C8670" w14:textId="77777777" w:rsidR="00FB32C4" w:rsidRPr="00C36D04" w:rsidRDefault="00FB32C4" w:rsidP="00870F2C">
            <w:pPr>
              <w:spacing w:after="0"/>
              <w:jc w:val="center"/>
              <w:rPr>
                <w:rFonts w:ascii="Arial" w:hAnsi="Arial" w:cs="Arial"/>
                <w:sz w:val="18"/>
                <w:szCs w:val="18"/>
              </w:rPr>
            </w:pPr>
          </w:p>
        </w:tc>
        <w:tc>
          <w:tcPr>
            <w:tcW w:w="1695" w:type="dxa"/>
          </w:tcPr>
          <w:p w14:paraId="539E2717" w14:textId="77777777" w:rsidR="00FB32C4" w:rsidRPr="00C36D04" w:rsidRDefault="00FB32C4" w:rsidP="00870F2C">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708" w:type="dxa"/>
          </w:tcPr>
          <w:p w14:paraId="754E843B" w14:textId="77777777" w:rsidR="00FB32C4" w:rsidRPr="00C36D04" w:rsidRDefault="00FB32C4" w:rsidP="00870F2C">
            <w:pPr>
              <w:pStyle w:val="TAC"/>
              <w:rPr>
                <w:rFonts w:cs="Arial"/>
              </w:rPr>
            </w:pPr>
            <w:r w:rsidRPr="00C36D04">
              <w:rPr>
                <w:rFonts w:cs="Arial"/>
              </w:rPr>
              <w:t xml:space="preserve">≤ 18 </w:t>
            </w:r>
          </w:p>
        </w:tc>
        <w:tc>
          <w:tcPr>
            <w:tcW w:w="1506" w:type="dxa"/>
          </w:tcPr>
          <w:p w14:paraId="6033B455" w14:textId="77777777" w:rsidR="00FB32C4" w:rsidRPr="00C36D04" w:rsidRDefault="00FB32C4" w:rsidP="00870F2C">
            <w:pPr>
              <w:pStyle w:val="TAC"/>
              <w:rPr>
                <w:rFonts w:cs="Arial"/>
              </w:rPr>
            </w:pPr>
            <w:r w:rsidRPr="00C36D04">
              <w:rPr>
                <w:rFonts w:cs="Arial"/>
              </w:rPr>
              <w:t>&gt; 18 and &lt; 40</w:t>
            </w:r>
          </w:p>
        </w:tc>
        <w:tc>
          <w:tcPr>
            <w:tcW w:w="1413" w:type="dxa"/>
          </w:tcPr>
          <w:p w14:paraId="3A9A061C" w14:textId="77777777" w:rsidR="00FB32C4" w:rsidRPr="00C36D04" w:rsidRDefault="00FB32C4" w:rsidP="00870F2C">
            <w:pPr>
              <w:pStyle w:val="TAC"/>
              <w:rPr>
                <w:rFonts w:cs="Arial"/>
              </w:rPr>
            </w:pPr>
            <w:r w:rsidRPr="00C36D04">
              <w:rPr>
                <w:rFonts w:cs="Arial"/>
              </w:rPr>
              <w:t>≥ 40</w:t>
            </w:r>
          </w:p>
        </w:tc>
        <w:tc>
          <w:tcPr>
            <w:tcW w:w="1146" w:type="dxa"/>
          </w:tcPr>
          <w:p w14:paraId="41E922DC" w14:textId="77777777" w:rsidR="00FB32C4" w:rsidRPr="00C36D04" w:rsidRDefault="00FB32C4" w:rsidP="00870F2C">
            <w:pPr>
              <w:pStyle w:val="TAC"/>
              <w:rPr>
                <w:rFonts w:cs="Arial"/>
              </w:rPr>
            </w:pPr>
            <w:r w:rsidRPr="00C36D04">
              <w:rPr>
                <w:rFonts w:cs="Arial"/>
              </w:rPr>
              <w:t>N/A</w:t>
            </w:r>
          </w:p>
        </w:tc>
        <w:tc>
          <w:tcPr>
            <w:tcW w:w="1146" w:type="dxa"/>
          </w:tcPr>
          <w:p w14:paraId="27EB1EBA" w14:textId="77777777" w:rsidR="00FB32C4" w:rsidRPr="00C36D04" w:rsidRDefault="00FB32C4" w:rsidP="00870F2C">
            <w:pPr>
              <w:pStyle w:val="TAC"/>
              <w:rPr>
                <w:rFonts w:cs="Arial"/>
              </w:rPr>
            </w:pPr>
            <w:r w:rsidRPr="00C36D04">
              <w:rPr>
                <w:rFonts w:cs="Arial"/>
              </w:rPr>
              <w:t>&gt; 0</w:t>
            </w:r>
          </w:p>
        </w:tc>
        <w:tc>
          <w:tcPr>
            <w:tcW w:w="1100" w:type="dxa"/>
          </w:tcPr>
          <w:p w14:paraId="02068005" w14:textId="77777777" w:rsidR="00FB32C4" w:rsidRPr="00C36D04" w:rsidRDefault="00FB32C4" w:rsidP="00870F2C">
            <w:pPr>
              <w:pStyle w:val="TAC"/>
              <w:rPr>
                <w:rFonts w:cs="Arial"/>
              </w:rPr>
            </w:pPr>
            <w:r w:rsidRPr="00C36D04">
              <w:rPr>
                <w:rFonts w:cs="Arial"/>
              </w:rPr>
              <w:t>&gt; 0</w:t>
            </w:r>
          </w:p>
        </w:tc>
      </w:tr>
      <w:tr w:rsidR="00FB32C4" w:rsidRPr="00C36D04" w14:paraId="532B4CA1" w14:textId="77777777" w:rsidTr="00870F2C">
        <w:trPr>
          <w:jc w:val="center"/>
        </w:trPr>
        <w:tc>
          <w:tcPr>
            <w:tcW w:w="1116" w:type="dxa"/>
            <w:vMerge/>
          </w:tcPr>
          <w:p w14:paraId="4FCFEB21" w14:textId="77777777" w:rsidR="00FB32C4" w:rsidRPr="00C36D04" w:rsidRDefault="00FB32C4" w:rsidP="00870F2C">
            <w:pPr>
              <w:spacing w:after="0"/>
              <w:jc w:val="center"/>
              <w:rPr>
                <w:rFonts w:ascii="Arial" w:hAnsi="Arial" w:cs="Arial"/>
                <w:sz w:val="18"/>
                <w:szCs w:val="18"/>
              </w:rPr>
            </w:pPr>
          </w:p>
        </w:tc>
        <w:tc>
          <w:tcPr>
            <w:tcW w:w="1695" w:type="dxa"/>
          </w:tcPr>
          <w:p w14:paraId="767C32B1"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708" w:type="dxa"/>
          </w:tcPr>
          <w:p w14:paraId="15B1AB1C" w14:textId="77777777" w:rsidR="00FB32C4" w:rsidRPr="00C36D04" w:rsidRDefault="00FB32C4" w:rsidP="00870F2C">
            <w:pPr>
              <w:pStyle w:val="TAC"/>
              <w:rPr>
                <w:rFonts w:cs="Arial"/>
              </w:rPr>
            </w:pPr>
            <w:r w:rsidRPr="00C36D04">
              <w:rPr>
                <w:rFonts w:cs="Arial"/>
              </w:rPr>
              <w:t>N/A</w:t>
            </w:r>
          </w:p>
        </w:tc>
        <w:tc>
          <w:tcPr>
            <w:tcW w:w="1506" w:type="dxa"/>
          </w:tcPr>
          <w:p w14:paraId="5BFE1FEC" w14:textId="77777777" w:rsidR="00FB32C4" w:rsidRPr="00C36D04" w:rsidRDefault="00FB32C4" w:rsidP="00870F2C">
            <w:pPr>
              <w:pStyle w:val="TAC"/>
              <w:rPr>
                <w:rFonts w:cs="Arial"/>
              </w:rPr>
            </w:pPr>
            <w:r w:rsidRPr="00C36D04">
              <w:rPr>
                <w:rFonts w:cs="Arial"/>
              </w:rPr>
              <w:t>N/A</w:t>
            </w:r>
          </w:p>
        </w:tc>
        <w:tc>
          <w:tcPr>
            <w:tcW w:w="1413" w:type="dxa"/>
          </w:tcPr>
          <w:p w14:paraId="3F1B76E7" w14:textId="77777777" w:rsidR="00FB32C4" w:rsidRPr="00C36D04" w:rsidRDefault="00FB32C4" w:rsidP="00870F2C">
            <w:pPr>
              <w:pStyle w:val="TAC"/>
              <w:rPr>
                <w:rFonts w:cs="Arial"/>
              </w:rPr>
            </w:pPr>
            <w:r w:rsidRPr="00C36D04">
              <w:rPr>
                <w:rFonts w:cs="Arial"/>
              </w:rPr>
              <w:t>N/A</w:t>
            </w:r>
          </w:p>
        </w:tc>
        <w:tc>
          <w:tcPr>
            <w:tcW w:w="1146" w:type="dxa"/>
          </w:tcPr>
          <w:p w14:paraId="1BAD516A" w14:textId="77777777" w:rsidR="00FB32C4" w:rsidRPr="00C36D04" w:rsidRDefault="00FB32C4" w:rsidP="00870F2C">
            <w:pPr>
              <w:pStyle w:val="TAC"/>
              <w:rPr>
                <w:rFonts w:cs="Arial"/>
              </w:rPr>
            </w:pPr>
            <w:r w:rsidRPr="00C36D04">
              <w:rPr>
                <w:rFonts w:cs="Arial"/>
              </w:rPr>
              <w:t>≥ 86</w:t>
            </w:r>
          </w:p>
        </w:tc>
        <w:tc>
          <w:tcPr>
            <w:tcW w:w="1146" w:type="dxa"/>
          </w:tcPr>
          <w:p w14:paraId="63190CA6" w14:textId="77777777" w:rsidR="00FB32C4" w:rsidRPr="00C36D04" w:rsidRDefault="00FB32C4" w:rsidP="00870F2C">
            <w:pPr>
              <w:pStyle w:val="TAC"/>
              <w:rPr>
                <w:rFonts w:cs="Arial"/>
              </w:rPr>
            </w:pPr>
            <w:r w:rsidRPr="00C36D04">
              <w:rPr>
                <w:rFonts w:cs="Arial"/>
              </w:rPr>
              <w:t xml:space="preserve">N/A </w:t>
            </w:r>
          </w:p>
        </w:tc>
        <w:tc>
          <w:tcPr>
            <w:tcW w:w="1100" w:type="dxa"/>
          </w:tcPr>
          <w:p w14:paraId="53071E89" w14:textId="77777777" w:rsidR="00FB32C4" w:rsidRPr="00C36D04" w:rsidRDefault="00FB32C4" w:rsidP="00870F2C">
            <w:pPr>
              <w:pStyle w:val="TAC"/>
              <w:rPr>
                <w:rFonts w:cs="Arial"/>
              </w:rPr>
            </w:pPr>
            <w:r w:rsidRPr="00C36D04">
              <w:rPr>
                <w:rFonts w:cs="Arial"/>
              </w:rPr>
              <w:t>N/A</w:t>
            </w:r>
          </w:p>
        </w:tc>
      </w:tr>
      <w:tr w:rsidR="00FB32C4" w:rsidRPr="00C36D04" w14:paraId="330689FA" w14:textId="77777777" w:rsidTr="00870F2C">
        <w:trPr>
          <w:jc w:val="center"/>
        </w:trPr>
        <w:tc>
          <w:tcPr>
            <w:tcW w:w="1116" w:type="dxa"/>
            <w:vMerge/>
          </w:tcPr>
          <w:p w14:paraId="3F2794AE" w14:textId="77777777" w:rsidR="00FB32C4" w:rsidRPr="00C36D04" w:rsidRDefault="00FB32C4" w:rsidP="00870F2C">
            <w:pPr>
              <w:spacing w:after="0"/>
              <w:jc w:val="center"/>
              <w:rPr>
                <w:rFonts w:ascii="Arial" w:hAnsi="Arial" w:cs="Arial"/>
                <w:sz w:val="18"/>
                <w:szCs w:val="18"/>
              </w:rPr>
            </w:pPr>
          </w:p>
        </w:tc>
        <w:tc>
          <w:tcPr>
            <w:tcW w:w="1695" w:type="dxa"/>
          </w:tcPr>
          <w:p w14:paraId="6C7FA908" w14:textId="77777777" w:rsidR="00FB32C4" w:rsidRPr="00C36D04" w:rsidRDefault="00FB32C4" w:rsidP="00870F2C">
            <w:pPr>
              <w:pStyle w:val="TAL"/>
              <w:rPr>
                <w:rFonts w:cs="Arial"/>
              </w:rPr>
            </w:pPr>
            <w:r w:rsidRPr="00C36D04">
              <w:rPr>
                <w:rFonts w:cs="Arial"/>
              </w:rPr>
              <w:t>A-MPR [dB]</w:t>
            </w:r>
          </w:p>
        </w:tc>
        <w:tc>
          <w:tcPr>
            <w:tcW w:w="708" w:type="dxa"/>
          </w:tcPr>
          <w:p w14:paraId="78847F3B" w14:textId="77777777" w:rsidR="00FB32C4" w:rsidRPr="00C36D04" w:rsidRDefault="00FB32C4" w:rsidP="00870F2C">
            <w:pPr>
              <w:pStyle w:val="TAL"/>
              <w:jc w:val="center"/>
              <w:rPr>
                <w:rFonts w:cs="Arial"/>
              </w:rPr>
            </w:pPr>
            <w:r w:rsidRPr="00C36D04">
              <w:rPr>
                <w:rFonts w:cs="Arial"/>
              </w:rPr>
              <w:t>≤ 5</w:t>
            </w:r>
          </w:p>
        </w:tc>
        <w:tc>
          <w:tcPr>
            <w:tcW w:w="1506" w:type="dxa"/>
          </w:tcPr>
          <w:p w14:paraId="0E11E6DC" w14:textId="77777777" w:rsidR="00FB32C4" w:rsidRPr="00C36D04" w:rsidRDefault="00FB32C4" w:rsidP="00870F2C">
            <w:pPr>
              <w:pStyle w:val="TAL"/>
              <w:jc w:val="center"/>
              <w:rPr>
                <w:rFonts w:cs="Arial"/>
              </w:rPr>
            </w:pPr>
            <w:r w:rsidRPr="00C36D04">
              <w:rPr>
                <w:rFonts w:cs="Arial"/>
              </w:rPr>
              <w:t>≤ 2</w:t>
            </w:r>
          </w:p>
        </w:tc>
        <w:tc>
          <w:tcPr>
            <w:tcW w:w="1413" w:type="dxa"/>
          </w:tcPr>
          <w:p w14:paraId="5FD2331A" w14:textId="77777777" w:rsidR="00FB32C4" w:rsidRPr="00C36D04" w:rsidRDefault="00FB32C4" w:rsidP="00870F2C">
            <w:pPr>
              <w:pStyle w:val="TAL"/>
              <w:jc w:val="center"/>
              <w:rPr>
                <w:rFonts w:cs="Arial"/>
              </w:rPr>
            </w:pPr>
            <w:r w:rsidRPr="00C36D04">
              <w:rPr>
                <w:rFonts w:cs="Arial"/>
              </w:rPr>
              <w:t>≤ 4</w:t>
            </w:r>
          </w:p>
        </w:tc>
        <w:tc>
          <w:tcPr>
            <w:tcW w:w="1146" w:type="dxa"/>
          </w:tcPr>
          <w:p w14:paraId="1DFF5A98" w14:textId="77777777" w:rsidR="00FB32C4" w:rsidRPr="00C36D04" w:rsidRDefault="00FB32C4" w:rsidP="00870F2C">
            <w:pPr>
              <w:pStyle w:val="TAL"/>
              <w:jc w:val="center"/>
              <w:rPr>
                <w:rFonts w:cs="Arial"/>
              </w:rPr>
            </w:pPr>
            <w:r w:rsidRPr="00C36D04">
              <w:rPr>
                <w:rFonts w:cs="Arial"/>
              </w:rPr>
              <w:t>≤ 3</w:t>
            </w:r>
          </w:p>
        </w:tc>
        <w:tc>
          <w:tcPr>
            <w:tcW w:w="1146" w:type="dxa"/>
          </w:tcPr>
          <w:p w14:paraId="68432D24" w14:textId="77777777" w:rsidR="00FB32C4" w:rsidRPr="00C36D04" w:rsidRDefault="00FB32C4" w:rsidP="00870F2C">
            <w:pPr>
              <w:pStyle w:val="TAC"/>
              <w:rPr>
                <w:rFonts w:cs="Arial"/>
              </w:rPr>
            </w:pPr>
            <w:r w:rsidRPr="00C36D04">
              <w:rPr>
                <w:rFonts w:cs="Arial"/>
              </w:rPr>
              <w:t>0</w:t>
            </w:r>
          </w:p>
        </w:tc>
        <w:tc>
          <w:tcPr>
            <w:tcW w:w="1100" w:type="dxa"/>
          </w:tcPr>
          <w:p w14:paraId="7427B98F" w14:textId="77777777" w:rsidR="00FB32C4" w:rsidRPr="00C36D04" w:rsidRDefault="00FB32C4" w:rsidP="00870F2C">
            <w:pPr>
              <w:pStyle w:val="TAC"/>
              <w:rPr>
                <w:rFonts w:cs="Arial"/>
              </w:rPr>
            </w:pPr>
            <w:r w:rsidRPr="00C36D04">
              <w:rPr>
                <w:rFonts w:cs="Arial"/>
              </w:rPr>
              <w:t>0</w:t>
            </w:r>
          </w:p>
        </w:tc>
      </w:tr>
      <w:tr w:rsidR="00FB32C4" w:rsidRPr="00C36D04" w14:paraId="463CAAEA" w14:textId="77777777" w:rsidTr="00870F2C">
        <w:trPr>
          <w:jc w:val="center"/>
        </w:trPr>
        <w:tc>
          <w:tcPr>
            <w:tcW w:w="9830" w:type="dxa"/>
            <w:gridSpan w:val="8"/>
          </w:tcPr>
          <w:p w14:paraId="1CE80C5F" w14:textId="77777777" w:rsidR="00FB32C4" w:rsidRPr="00C36D04" w:rsidRDefault="00FB32C4" w:rsidP="00870F2C">
            <w:pPr>
              <w:pStyle w:val="TAN"/>
              <w:rPr>
                <w:rFonts w:cs="Arial"/>
              </w:rPr>
            </w:pPr>
            <w:r w:rsidRPr="00C36D04">
              <w:rPr>
                <w:rFonts w:eastAsia="MS Mincho" w:cs="Arial"/>
              </w:rPr>
              <w:t>NOTE 1:</w:t>
            </w:r>
            <w:r w:rsidRPr="00C36D04">
              <w:rPr>
                <w:rFonts w:eastAsia="MS Mincho" w:cs="Arial"/>
              </w:rPr>
              <w:tab/>
            </w:r>
            <w:proofErr w:type="spellStart"/>
            <w:r w:rsidRPr="00C36D04">
              <w:rPr>
                <w:rFonts w:cs="Arial"/>
              </w:rPr>
              <w:t>RB</w:t>
            </w:r>
            <w:r w:rsidRPr="00C36D04">
              <w:rPr>
                <w:rFonts w:cs="Arial"/>
                <w:vertAlign w:val="subscript"/>
              </w:rPr>
              <w:t>start</w:t>
            </w:r>
            <w:proofErr w:type="spellEnd"/>
            <w:r w:rsidRPr="00C36D04">
              <w:rPr>
                <w:rFonts w:cs="Arial"/>
              </w:rPr>
              <w:t xml:space="preserve"> indicates the lowest RB index of transmitted resource blocks</w:t>
            </w:r>
          </w:p>
          <w:p w14:paraId="0D2F561B" w14:textId="77777777" w:rsidR="00FB32C4" w:rsidRPr="00C36D04" w:rsidRDefault="00FB32C4" w:rsidP="00870F2C">
            <w:pPr>
              <w:pStyle w:val="TAN"/>
              <w:rPr>
                <w:rFonts w:cs="Arial"/>
              </w:rPr>
            </w:pPr>
            <w:r w:rsidRPr="00C36D04">
              <w:rPr>
                <w:rFonts w:eastAsia="MS Mincho" w:cs="Arial"/>
              </w:rPr>
              <w:t>NOTE</w:t>
            </w:r>
            <w:r w:rsidRPr="00C36D04">
              <w:rPr>
                <w:rFonts w:cs="Arial"/>
              </w:rPr>
              <w:t xml:space="preserve"> 2:</w:t>
            </w:r>
            <w:r w:rsidRPr="00C36D04">
              <w:rPr>
                <w:rFonts w:eastAsia="MS Mincho" w:cs="Arial"/>
              </w:rPr>
              <w:tab/>
            </w:r>
            <w:r w:rsidRPr="00C36D04">
              <w:rPr>
                <w:rFonts w:cs="Arial"/>
              </w:rPr>
              <w:t>L</w:t>
            </w:r>
            <w:r w:rsidRPr="00C36D04">
              <w:rPr>
                <w:rFonts w:cs="Arial"/>
                <w:vertAlign w:val="subscript"/>
              </w:rPr>
              <w:t>CRB</w:t>
            </w:r>
            <w:r w:rsidRPr="00C36D04">
              <w:rPr>
                <w:rFonts w:cs="Arial"/>
              </w:rPr>
              <w:t xml:space="preserve"> is the length of a contiguous resource block allocation</w:t>
            </w:r>
          </w:p>
          <w:p w14:paraId="6C07091F" w14:textId="77777777" w:rsidR="00FB32C4" w:rsidRPr="00C36D04" w:rsidRDefault="00FB32C4" w:rsidP="00870F2C">
            <w:pPr>
              <w:pStyle w:val="TAN"/>
              <w:rPr>
                <w:rFonts w:eastAsia="MS Mincho" w:cs="Arial"/>
              </w:rPr>
            </w:pPr>
            <w:r w:rsidRPr="00C36D04">
              <w:rPr>
                <w:rFonts w:eastAsia="MS Mincho" w:cs="Arial"/>
              </w:rPr>
              <w:t>NOTE 3:</w:t>
            </w:r>
            <w:r w:rsidRPr="00C36D04">
              <w:rPr>
                <w:rFonts w:eastAsia="MS Mincho" w:cs="Arial"/>
              </w:rPr>
              <w:tab/>
            </w:r>
            <w:r w:rsidRPr="00C36D04">
              <w:rPr>
                <w:rFonts w:cs="Arial"/>
              </w:rPr>
              <w:t xml:space="preserve">For </w:t>
            </w:r>
            <w:r w:rsidRPr="00C36D04">
              <w:rPr>
                <w:rFonts w:cs="Arial"/>
                <w:lang w:eastAsia="ko-KR"/>
              </w:rPr>
              <w:t>intra-subframe frequency hopping which intersects regions, notes 1 and 2 apply on a per slot basis</w:t>
            </w:r>
          </w:p>
          <w:p w14:paraId="64F5D6C2" w14:textId="77777777" w:rsidR="00FB32C4" w:rsidRPr="00C36D04" w:rsidRDefault="00FB32C4" w:rsidP="00870F2C">
            <w:pPr>
              <w:pStyle w:val="TAN"/>
              <w:rPr>
                <w:rFonts w:eastAsia="MS Mincho" w:cs="Arial"/>
              </w:rPr>
            </w:pPr>
            <w:r w:rsidRPr="00C36D04">
              <w:rPr>
                <w:rFonts w:eastAsia="MS Mincho" w:cs="Arial"/>
              </w:rPr>
              <w:t>NOTE</w:t>
            </w:r>
            <w:r w:rsidRPr="00C36D04">
              <w:rPr>
                <w:rFonts w:cs="Arial"/>
              </w:rPr>
              <w:t xml:space="preserve"> 4:</w:t>
            </w:r>
            <w:r w:rsidRPr="00C36D04">
              <w:rPr>
                <w:rFonts w:eastAsia="MS Mincho" w:cs="Arial"/>
              </w:rPr>
              <w:tab/>
            </w:r>
            <w:r w:rsidRPr="00C36D04">
              <w:rPr>
                <w:rFonts w:cs="Arial"/>
                <w:lang w:eastAsia="ko-KR"/>
              </w:rPr>
              <w:t>For intra-subframe frequency hopping which intersects regions, the larger A-MPR value may be applied for both slots in the subframe</w:t>
            </w:r>
          </w:p>
        </w:tc>
      </w:tr>
    </w:tbl>
    <w:p w14:paraId="2075B611" w14:textId="77777777" w:rsidR="00FB32C4" w:rsidRPr="00C36D04" w:rsidRDefault="00FB32C4" w:rsidP="00FB32C4"/>
    <w:p w14:paraId="5ED66298" w14:textId="77777777" w:rsidR="00FB32C4" w:rsidRPr="00C36D04" w:rsidRDefault="00FB32C4" w:rsidP="00FB32C4">
      <w:pPr>
        <w:rPr>
          <w:rFonts w:cs="Arial"/>
        </w:rPr>
      </w:pPr>
      <w:r w:rsidRPr="00C36D04">
        <w:t xml:space="preserve">For a power class 2 capable UE operating in Band 41, A-MPR according to Table 6.2.4.3-2, Table 6.2.4.3-3, or Table 6.2.4.3-4 for power class 3 is allowed when an IE </w:t>
      </w:r>
      <w:r w:rsidRPr="00C36D04">
        <w:rPr>
          <w:i/>
        </w:rPr>
        <w:t>P-max</w:t>
      </w:r>
      <w:r w:rsidRPr="00C36D04">
        <w:t xml:space="preserve"> as defined in [5] of 23 dBm or lower is indicated in the cell or if the uplink/downlink configuration is 0 or 6</w:t>
      </w:r>
      <w:r w:rsidRPr="00C36D04">
        <w:rPr>
          <w:rFonts w:cs="Arial"/>
        </w:rPr>
        <w:t>.</w:t>
      </w:r>
    </w:p>
    <w:p w14:paraId="619158CD" w14:textId="77777777" w:rsidR="00FB32C4" w:rsidRPr="00C36D04" w:rsidRDefault="00FB32C4" w:rsidP="00FB32C4">
      <w:pPr>
        <w:pStyle w:val="TH"/>
      </w:pPr>
      <w:r w:rsidRPr="00C36D04">
        <w:t xml:space="preserve">Table </w:t>
      </w:r>
      <w:r w:rsidRPr="00C36D04">
        <w:rPr>
          <w:lang w:eastAsia="zh-CN"/>
        </w:rPr>
        <w:t>6</w:t>
      </w:r>
      <w:r w:rsidRPr="00C36D04">
        <w:t>.2.</w:t>
      </w:r>
      <w:r w:rsidRPr="00C36D04">
        <w:rPr>
          <w:lang w:eastAsia="zh-CN"/>
        </w:rPr>
        <w:t>4_1.3</w:t>
      </w:r>
      <w:r w:rsidRPr="00C36D04">
        <w:t>-</w:t>
      </w:r>
      <w:r w:rsidRPr="00C36D04">
        <w:rPr>
          <w:lang w:eastAsia="zh-CN"/>
        </w:rPr>
        <w:t>3</w:t>
      </w:r>
      <w:r w:rsidRPr="00C36D04">
        <w:t>: A-MPR requirements for "NS_44" 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8"/>
        <w:gridCol w:w="1559"/>
        <w:gridCol w:w="770"/>
        <w:gridCol w:w="780"/>
        <w:gridCol w:w="1569"/>
        <w:gridCol w:w="872"/>
      </w:tblGrid>
      <w:tr w:rsidR="00FB32C4" w:rsidRPr="00C36D04" w14:paraId="32DC7B64" w14:textId="77777777" w:rsidTr="00870F2C">
        <w:trPr>
          <w:trHeight w:val="576"/>
          <w:jc w:val="center"/>
        </w:trPr>
        <w:tc>
          <w:tcPr>
            <w:tcW w:w="668" w:type="pct"/>
            <w:tcBorders>
              <w:top w:val="single" w:sz="4" w:space="0" w:color="auto"/>
              <w:left w:val="single" w:sz="4" w:space="0" w:color="auto"/>
              <w:bottom w:val="single" w:sz="4" w:space="0" w:color="auto"/>
              <w:right w:val="single" w:sz="4" w:space="0" w:color="auto"/>
            </w:tcBorders>
            <w:vAlign w:val="center"/>
          </w:tcPr>
          <w:p w14:paraId="2008ACC8" w14:textId="77777777" w:rsidR="00FB32C4" w:rsidRPr="00C36D04" w:rsidRDefault="00FB32C4" w:rsidP="00870F2C">
            <w:pPr>
              <w:pStyle w:val="TAH"/>
              <w:rPr>
                <w:rFonts w:cs="Arial"/>
              </w:rPr>
            </w:pPr>
            <w:r w:rsidRPr="00C36D04">
              <w:rPr>
                <w:rFonts w:cs="Arial"/>
              </w:rPr>
              <w:t>Channel bandwidth [MHz]</w:t>
            </w:r>
          </w:p>
        </w:tc>
        <w:tc>
          <w:tcPr>
            <w:tcW w:w="4332" w:type="pct"/>
            <w:gridSpan w:val="6"/>
            <w:tcBorders>
              <w:top w:val="single" w:sz="4" w:space="0" w:color="auto"/>
              <w:left w:val="single" w:sz="4" w:space="0" w:color="auto"/>
              <w:bottom w:val="single" w:sz="4" w:space="0" w:color="auto"/>
              <w:right w:val="single" w:sz="4" w:space="0" w:color="auto"/>
            </w:tcBorders>
          </w:tcPr>
          <w:p w14:paraId="07D93540" w14:textId="77777777" w:rsidR="00FB32C4" w:rsidRPr="00C36D04" w:rsidRDefault="00FB32C4" w:rsidP="00870F2C">
            <w:pPr>
              <w:pStyle w:val="TAH"/>
              <w:rPr>
                <w:rFonts w:cs="Arial"/>
              </w:rPr>
            </w:pPr>
            <w:r w:rsidRPr="00C36D04">
              <w:rPr>
                <w:rFonts w:cs="Arial"/>
              </w:rPr>
              <w:t>Parameters</w:t>
            </w:r>
          </w:p>
        </w:tc>
      </w:tr>
      <w:tr w:rsidR="00FB32C4" w:rsidRPr="00C36D04" w14:paraId="757CEE98" w14:textId="77777777" w:rsidTr="00870F2C">
        <w:trPr>
          <w:trHeight w:val="196"/>
          <w:jc w:val="center"/>
        </w:trPr>
        <w:tc>
          <w:tcPr>
            <w:tcW w:w="668" w:type="pct"/>
            <w:vMerge w:val="restart"/>
          </w:tcPr>
          <w:p w14:paraId="4F768C6F" w14:textId="77777777" w:rsidR="00FB32C4" w:rsidRPr="00C36D04" w:rsidRDefault="00FB32C4" w:rsidP="00870F2C">
            <w:pPr>
              <w:pStyle w:val="TAC"/>
              <w:rPr>
                <w:rFonts w:cs="Arial"/>
              </w:rPr>
            </w:pPr>
            <w:r w:rsidRPr="00C36D04">
              <w:rPr>
                <w:rFonts w:cs="Arial"/>
              </w:rPr>
              <w:t>10</w:t>
            </w:r>
          </w:p>
        </w:tc>
        <w:tc>
          <w:tcPr>
            <w:tcW w:w="1011" w:type="pct"/>
          </w:tcPr>
          <w:p w14:paraId="11F667C0" w14:textId="77777777" w:rsidR="00FB32C4" w:rsidRPr="00C36D04" w:rsidRDefault="00FB32C4" w:rsidP="00870F2C">
            <w:pPr>
              <w:pStyle w:val="TAL"/>
              <w:rPr>
                <w:rFonts w:cs="Arial"/>
              </w:rPr>
            </w:pPr>
            <w:r w:rsidRPr="00C36D04">
              <w:rPr>
                <w:rFonts w:cs="Arial"/>
              </w:rPr>
              <w:t>Fc [MHz]</w:t>
            </w:r>
          </w:p>
        </w:tc>
        <w:tc>
          <w:tcPr>
            <w:tcW w:w="2800" w:type="pct"/>
            <w:gridSpan w:val="4"/>
          </w:tcPr>
          <w:p w14:paraId="34F6FA08" w14:textId="77777777" w:rsidR="00FB32C4" w:rsidRPr="00C36D04" w:rsidRDefault="00FB32C4" w:rsidP="00870F2C">
            <w:pPr>
              <w:pStyle w:val="TAC"/>
              <w:rPr>
                <w:rFonts w:cs="Arial"/>
              </w:rPr>
            </w:pPr>
            <w:r w:rsidRPr="00C36D04">
              <w:rPr>
                <w:rFonts w:cs="Arial"/>
              </w:rPr>
              <w:t>≥2605</w:t>
            </w:r>
          </w:p>
        </w:tc>
        <w:tc>
          <w:tcPr>
            <w:tcW w:w="522" w:type="pct"/>
          </w:tcPr>
          <w:p w14:paraId="01E2D11D" w14:textId="77777777" w:rsidR="00FB32C4" w:rsidRPr="00C36D04" w:rsidRDefault="00FB32C4" w:rsidP="00870F2C">
            <w:pPr>
              <w:pStyle w:val="TAC"/>
              <w:rPr>
                <w:rFonts w:cs="Arial"/>
              </w:rPr>
            </w:pPr>
            <w:r w:rsidRPr="00C36D04">
              <w:rPr>
                <w:rFonts w:cs="Arial"/>
              </w:rPr>
              <w:t>&lt;2605</w:t>
            </w:r>
          </w:p>
        </w:tc>
      </w:tr>
      <w:tr w:rsidR="00FB32C4" w:rsidRPr="00C36D04" w14:paraId="1086BA5B" w14:textId="77777777" w:rsidTr="00870F2C">
        <w:trPr>
          <w:trHeight w:val="133"/>
          <w:jc w:val="center"/>
        </w:trPr>
        <w:tc>
          <w:tcPr>
            <w:tcW w:w="668" w:type="pct"/>
            <w:vMerge/>
          </w:tcPr>
          <w:p w14:paraId="54DA2BBD" w14:textId="77777777" w:rsidR="00FB32C4" w:rsidRPr="00C36D04" w:rsidRDefault="00FB32C4" w:rsidP="00870F2C">
            <w:pPr>
              <w:pStyle w:val="TAC"/>
              <w:rPr>
                <w:rFonts w:cs="Arial"/>
              </w:rPr>
            </w:pPr>
          </w:p>
        </w:tc>
        <w:tc>
          <w:tcPr>
            <w:tcW w:w="1011" w:type="pct"/>
          </w:tcPr>
          <w:p w14:paraId="50CCDF6E"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p>
        </w:tc>
        <w:tc>
          <w:tcPr>
            <w:tcW w:w="1394" w:type="pct"/>
            <w:gridSpan w:val="2"/>
          </w:tcPr>
          <w:p w14:paraId="5EA45CC5" w14:textId="77777777" w:rsidR="00FB32C4" w:rsidRPr="00C36D04" w:rsidRDefault="00FB32C4" w:rsidP="00870F2C">
            <w:pPr>
              <w:pStyle w:val="TAC"/>
              <w:rPr>
                <w:rFonts w:cs="Arial"/>
              </w:rPr>
            </w:pPr>
            <w:r w:rsidRPr="00C36D04">
              <w:rPr>
                <w:rFonts w:cs="Arial"/>
              </w:rPr>
              <w:t xml:space="preserve">0 – </w:t>
            </w:r>
            <w:r w:rsidRPr="00C36D04">
              <w:rPr>
                <w:rFonts w:cs="Arial"/>
                <w:lang w:eastAsia="zh-CN"/>
              </w:rPr>
              <w:t>5</w:t>
            </w:r>
          </w:p>
        </w:tc>
        <w:tc>
          <w:tcPr>
            <w:tcW w:w="1406" w:type="pct"/>
            <w:gridSpan w:val="2"/>
          </w:tcPr>
          <w:p w14:paraId="6287DB4A" w14:textId="77777777" w:rsidR="00FB32C4" w:rsidRPr="00C36D04" w:rsidRDefault="00FB32C4" w:rsidP="00870F2C">
            <w:pPr>
              <w:pStyle w:val="TAC"/>
              <w:rPr>
                <w:rFonts w:cs="Arial"/>
                <w:lang w:eastAsia="zh-CN"/>
              </w:rPr>
            </w:pPr>
            <w:r w:rsidRPr="00C36D04">
              <w:rPr>
                <w:rFonts w:cs="Arial"/>
                <w:lang w:eastAsia="zh-CN"/>
              </w:rPr>
              <w:t>38</w:t>
            </w:r>
            <w:r w:rsidRPr="00C36D04">
              <w:rPr>
                <w:rFonts w:cs="Arial"/>
              </w:rPr>
              <w:t>-</w:t>
            </w:r>
            <w:r w:rsidRPr="00C36D04">
              <w:rPr>
                <w:rFonts w:cs="Arial"/>
                <w:lang w:eastAsia="zh-CN"/>
              </w:rPr>
              <w:t>49</w:t>
            </w:r>
          </w:p>
        </w:tc>
        <w:tc>
          <w:tcPr>
            <w:tcW w:w="522" w:type="pct"/>
          </w:tcPr>
          <w:p w14:paraId="10F48B0A" w14:textId="77777777" w:rsidR="00FB32C4" w:rsidRPr="00C36D04" w:rsidRDefault="00FB32C4" w:rsidP="00870F2C">
            <w:pPr>
              <w:pStyle w:val="TAC"/>
              <w:rPr>
                <w:rFonts w:cs="Arial"/>
              </w:rPr>
            </w:pPr>
            <w:r w:rsidRPr="00C36D04">
              <w:rPr>
                <w:rFonts w:cs="Arial"/>
              </w:rPr>
              <w:t>0 - 49</w:t>
            </w:r>
          </w:p>
        </w:tc>
      </w:tr>
      <w:tr w:rsidR="00FB32C4" w:rsidRPr="00C36D04" w14:paraId="752A9DD7" w14:textId="77777777" w:rsidTr="00870F2C">
        <w:trPr>
          <w:trHeight w:val="133"/>
          <w:jc w:val="center"/>
        </w:trPr>
        <w:tc>
          <w:tcPr>
            <w:tcW w:w="668" w:type="pct"/>
            <w:vMerge/>
          </w:tcPr>
          <w:p w14:paraId="1BA7DF9F" w14:textId="77777777" w:rsidR="00FB32C4" w:rsidRPr="00C36D04" w:rsidRDefault="00FB32C4" w:rsidP="00870F2C">
            <w:pPr>
              <w:pStyle w:val="TAC"/>
              <w:rPr>
                <w:rFonts w:cs="Arial"/>
              </w:rPr>
            </w:pPr>
          </w:p>
        </w:tc>
        <w:tc>
          <w:tcPr>
            <w:tcW w:w="1011" w:type="pct"/>
          </w:tcPr>
          <w:p w14:paraId="123A90D6" w14:textId="77777777" w:rsidR="00FB32C4" w:rsidRPr="00C36D04" w:rsidRDefault="00FB32C4" w:rsidP="00870F2C">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1394" w:type="pct"/>
            <w:gridSpan w:val="2"/>
          </w:tcPr>
          <w:p w14:paraId="6BD30C73" w14:textId="77777777" w:rsidR="00FB32C4" w:rsidRPr="00C36D04" w:rsidRDefault="00FB32C4" w:rsidP="00870F2C">
            <w:pPr>
              <w:pStyle w:val="TAC"/>
              <w:rPr>
                <w:rFonts w:cs="Arial"/>
              </w:rPr>
            </w:pPr>
            <w:r w:rsidRPr="00C36D04">
              <w:rPr>
                <w:rFonts w:cs="Arial"/>
              </w:rPr>
              <w:t xml:space="preserve">≥ </w:t>
            </w:r>
            <w:r w:rsidRPr="00C36D04">
              <w:rPr>
                <w:rFonts w:cs="Arial"/>
                <w:lang w:eastAsia="zh-CN"/>
              </w:rPr>
              <w:t>45</w:t>
            </w:r>
          </w:p>
        </w:tc>
        <w:tc>
          <w:tcPr>
            <w:tcW w:w="1406" w:type="pct"/>
            <w:gridSpan w:val="2"/>
          </w:tcPr>
          <w:p w14:paraId="1A918626" w14:textId="77777777" w:rsidR="00FB32C4" w:rsidRPr="00C36D04" w:rsidRDefault="00FB32C4" w:rsidP="00870F2C">
            <w:pPr>
              <w:pStyle w:val="TAC"/>
              <w:rPr>
                <w:rFonts w:cs="Arial"/>
                <w:lang w:eastAsia="zh-CN"/>
              </w:rPr>
            </w:pPr>
            <w:r w:rsidRPr="00C36D04">
              <w:rPr>
                <w:rFonts w:cs="Arial"/>
                <w:lang w:eastAsia="zh-CN"/>
              </w:rPr>
              <w:t>&lt; 13</w:t>
            </w:r>
          </w:p>
        </w:tc>
        <w:tc>
          <w:tcPr>
            <w:tcW w:w="522" w:type="pct"/>
          </w:tcPr>
          <w:p w14:paraId="5BD428B5" w14:textId="77777777" w:rsidR="00FB32C4" w:rsidRPr="00C36D04" w:rsidRDefault="00FB32C4" w:rsidP="00870F2C">
            <w:pPr>
              <w:pStyle w:val="TAC"/>
              <w:rPr>
                <w:rFonts w:cs="Arial"/>
              </w:rPr>
            </w:pPr>
            <w:r w:rsidRPr="00C36D04">
              <w:rPr>
                <w:rFonts w:cs="Arial"/>
              </w:rPr>
              <w:t>&gt; 0</w:t>
            </w:r>
          </w:p>
        </w:tc>
      </w:tr>
      <w:tr w:rsidR="00FB32C4" w:rsidRPr="00C36D04" w14:paraId="65B951E4" w14:textId="77777777" w:rsidTr="00870F2C">
        <w:trPr>
          <w:trHeight w:val="133"/>
          <w:jc w:val="center"/>
        </w:trPr>
        <w:tc>
          <w:tcPr>
            <w:tcW w:w="668" w:type="pct"/>
            <w:vMerge/>
          </w:tcPr>
          <w:p w14:paraId="7EF62522" w14:textId="77777777" w:rsidR="00FB32C4" w:rsidRPr="00C36D04" w:rsidRDefault="00FB32C4" w:rsidP="00870F2C">
            <w:pPr>
              <w:pStyle w:val="TAC"/>
              <w:rPr>
                <w:rFonts w:cs="Arial"/>
              </w:rPr>
            </w:pPr>
          </w:p>
        </w:tc>
        <w:tc>
          <w:tcPr>
            <w:tcW w:w="1011" w:type="pct"/>
          </w:tcPr>
          <w:p w14:paraId="43FB7613"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1394" w:type="pct"/>
            <w:gridSpan w:val="2"/>
          </w:tcPr>
          <w:p w14:paraId="20ED7FF6" w14:textId="77777777" w:rsidR="00FB32C4" w:rsidRPr="00C36D04" w:rsidRDefault="00FB32C4" w:rsidP="00870F2C">
            <w:pPr>
              <w:pStyle w:val="TAC"/>
              <w:rPr>
                <w:rFonts w:cs="Arial"/>
              </w:rPr>
            </w:pPr>
            <w:r w:rsidRPr="00C36D04">
              <w:rPr>
                <w:rFonts w:cs="Arial"/>
              </w:rPr>
              <w:t>N/A</w:t>
            </w:r>
          </w:p>
        </w:tc>
        <w:tc>
          <w:tcPr>
            <w:tcW w:w="1406" w:type="pct"/>
            <w:gridSpan w:val="2"/>
          </w:tcPr>
          <w:p w14:paraId="5252B7AA" w14:textId="77777777" w:rsidR="00FB32C4" w:rsidRPr="00C36D04" w:rsidRDefault="00FB32C4" w:rsidP="00870F2C">
            <w:pPr>
              <w:pStyle w:val="TAC"/>
              <w:rPr>
                <w:rFonts w:cs="Arial"/>
                <w:lang w:eastAsia="zh-CN"/>
              </w:rPr>
            </w:pPr>
            <w:r w:rsidRPr="00C36D04">
              <w:rPr>
                <w:rFonts w:cs="Arial"/>
                <w:lang w:eastAsia="zh-CN"/>
              </w:rPr>
              <w:t>NA</w:t>
            </w:r>
          </w:p>
        </w:tc>
        <w:tc>
          <w:tcPr>
            <w:tcW w:w="522" w:type="pct"/>
          </w:tcPr>
          <w:p w14:paraId="4A5CD08B" w14:textId="77777777" w:rsidR="00FB32C4" w:rsidRPr="00C36D04" w:rsidRDefault="00FB32C4" w:rsidP="00870F2C">
            <w:pPr>
              <w:pStyle w:val="TAC"/>
              <w:rPr>
                <w:rFonts w:cs="Arial"/>
              </w:rPr>
            </w:pPr>
            <w:r w:rsidRPr="00C36D04">
              <w:rPr>
                <w:rFonts w:cs="Arial"/>
              </w:rPr>
              <w:t>N/A</w:t>
            </w:r>
          </w:p>
        </w:tc>
      </w:tr>
      <w:tr w:rsidR="00FB32C4" w:rsidRPr="00C36D04" w14:paraId="0465E709" w14:textId="77777777" w:rsidTr="00870F2C">
        <w:trPr>
          <w:trHeight w:val="133"/>
          <w:jc w:val="center"/>
        </w:trPr>
        <w:tc>
          <w:tcPr>
            <w:tcW w:w="668" w:type="pct"/>
            <w:vMerge/>
          </w:tcPr>
          <w:p w14:paraId="1187792A" w14:textId="77777777" w:rsidR="00FB32C4" w:rsidRPr="00C36D04" w:rsidRDefault="00FB32C4" w:rsidP="00870F2C">
            <w:pPr>
              <w:pStyle w:val="TAC"/>
              <w:rPr>
                <w:rFonts w:cs="Arial"/>
              </w:rPr>
            </w:pPr>
          </w:p>
        </w:tc>
        <w:tc>
          <w:tcPr>
            <w:tcW w:w="1011" w:type="pct"/>
          </w:tcPr>
          <w:p w14:paraId="153FF1DD" w14:textId="77777777" w:rsidR="00FB32C4" w:rsidRPr="00C36D04" w:rsidRDefault="00FB32C4" w:rsidP="00870F2C">
            <w:pPr>
              <w:pStyle w:val="TAL"/>
              <w:rPr>
                <w:rFonts w:cs="Arial"/>
              </w:rPr>
            </w:pPr>
            <w:r w:rsidRPr="00C36D04">
              <w:rPr>
                <w:rFonts w:cs="Arial"/>
              </w:rPr>
              <w:t>A-MPR [dB]</w:t>
            </w:r>
          </w:p>
        </w:tc>
        <w:tc>
          <w:tcPr>
            <w:tcW w:w="1394" w:type="pct"/>
            <w:gridSpan w:val="2"/>
          </w:tcPr>
          <w:p w14:paraId="512E6833" w14:textId="77777777" w:rsidR="00FB32C4" w:rsidRPr="00C36D04" w:rsidRDefault="00FB32C4" w:rsidP="00870F2C">
            <w:pPr>
              <w:pStyle w:val="TAL"/>
              <w:jc w:val="center"/>
              <w:rPr>
                <w:rFonts w:cs="Arial"/>
                <w:lang w:eastAsia="zh-CN"/>
              </w:rPr>
            </w:pPr>
            <w:r w:rsidRPr="00C36D04">
              <w:rPr>
                <w:rFonts w:cs="Arial"/>
              </w:rPr>
              <w:t xml:space="preserve">≤ </w:t>
            </w:r>
            <w:r w:rsidRPr="00C36D04">
              <w:rPr>
                <w:rFonts w:cs="Arial"/>
                <w:lang w:eastAsia="zh-CN"/>
              </w:rPr>
              <w:t>1</w:t>
            </w:r>
          </w:p>
        </w:tc>
        <w:tc>
          <w:tcPr>
            <w:tcW w:w="1406" w:type="pct"/>
            <w:gridSpan w:val="2"/>
          </w:tcPr>
          <w:p w14:paraId="7C606037" w14:textId="77777777" w:rsidR="00FB32C4" w:rsidRPr="00C36D04" w:rsidRDefault="00FB32C4" w:rsidP="00870F2C">
            <w:pPr>
              <w:pStyle w:val="TAC"/>
              <w:rPr>
                <w:rFonts w:cs="Arial"/>
              </w:rPr>
            </w:pPr>
            <w:r w:rsidRPr="00C36D04">
              <w:rPr>
                <w:rFonts w:cs="Arial"/>
              </w:rPr>
              <w:t>≤ 1</w:t>
            </w:r>
          </w:p>
        </w:tc>
        <w:tc>
          <w:tcPr>
            <w:tcW w:w="522" w:type="pct"/>
          </w:tcPr>
          <w:p w14:paraId="18580935" w14:textId="77777777" w:rsidR="00FB32C4" w:rsidRPr="00C36D04" w:rsidRDefault="00FB32C4" w:rsidP="00870F2C">
            <w:pPr>
              <w:pStyle w:val="TAC"/>
              <w:rPr>
                <w:rFonts w:cs="Arial"/>
              </w:rPr>
            </w:pPr>
            <w:r w:rsidRPr="00C36D04">
              <w:rPr>
                <w:rFonts w:cs="Arial"/>
              </w:rPr>
              <w:t>0</w:t>
            </w:r>
          </w:p>
        </w:tc>
      </w:tr>
      <w:tr w:rsidR="00FB32C4" w:rsidRPr="00C36D04" w14:paraId="71134291" w14:textId="77777777" w:rsidTr="00870F2C">
        <w:trPr>
          <w:trHeight w:val="196"/>
          <w:jc w:val="center"/>
        </w:trPr>
        <w:tc>
          <w:tcPr>
            <w:tcW w:w="668" w:type="pct"/>
            <w:vMerge w:val="restart"/>
          </w:tcPr>
          <w:p w14:paraId="545D0143" w14:textId="77777777" w:rsidR="00FB32C4" w:rsidRPr="00C36D04" w:rsidRDefault="00FB32C4" w:rsidP="00870F2C">
            <w:pPr>
              <w:pStyle w:val="TAC"/>
              <w:rPr>
                <w:rFonts w:cs="Arial"/>
              </w:rPr>
            </w:pPr>
            <w:r w:rsidRPr="00C36D04">
              <w:rPr>
                <w:rFonts w:cs="Arial"/>
              </w:rPr>
              <w:t>15</w:t>
            </w:r>
          </w:p>
        </w:tc>
        <w:tc>
          <w:tcPr>
            <w:tcW w:w="1011" w:type="pct"/>
          </w:tcPr>
          <w:p w14:paraId="0F063BA3" w14:textId="77777777" w:rsidR="00FB32C4" w:rsidRPr="00C36D04" w:rsidRDefault="00FB32C4" w:rsidP="00870F2C">
            <w:pPr>
              <w:pStyle w:val="TAL"/>
              <w:rPr>
                <w:rFonts w:cs="Arial"/>
              </w:rPr>
            </w:pPr>
            <w:r w:rsidRPr="00C36D04">
              <w:rPr>
                <w:rFonts w:cs="Arial"/>
              </w:rPr>
              <w:t>Fc [MHz]</w:t>
            </w:r>
          </w:p>
        </w:tc>
        <w:tc>
          <w:tcPr>
            <w:tcW w:w="2800" w:type="pct"/>
            <w:gridSpan w:val="4"/>
          </w:tcPr>
          <w:p w14:paraId="7D2A9CF3" w14:textId="77777777" w:rsidR="00FB32C4" w:rsidRPr="00C36D04" w:rsidRDefault="00FB32C4" w:rsidP="00870F2C">
            <w:pPr>
              <w:pStyle w:val="TAC"/>
              <w:rPr>
                <w:rFonts w:cs="Arial"/>
              </w:rPr>
            </w:pPr>
            <w:r w:rsidRPr="00C36D04">
              <w:rPr>
                <w:rFonts w:cs="Arial"/>
              </w:rPr>
              <w:t>≥2597.5</w:t>
            </w:r>
          </w:p>
        </w:tc>
        <w:tc>
          <w:tcPr>
            <w:tcW w:w="522" w:type="pct"/>
          </w:tcPr>
          <w:p w14:paraId="66D41414" w14:textId="77777777" w:rsidR="00FB32C4" w:rsidRPr="00C36D04" w:rsidRDefault="00FB32C4" w:rsidP="00870F2C">
            <w:pPr>
              <w:pStyle w:val="TAC"/>
              <w:rPr>
                <w:rFonts w:cs="Arial"/>
              </w:rPr>
            </w:pPr>
            <w:r w:rsidRPr="00C36D04">
              <w:rPr>
                <w:rFonts w:cs="Arial"/>
              </w:rPr>
              <w:t>&lt;2597.5</w:t>
            </w:r>
          </w:p>
        </w:tc>
      </w:tr>
      <w:tr w:rsidR="00FB32C4" w:rsidRPr="00C36D04" w14:paraId="126728FD" w14:textId="77777777" w:rsidTr="00870F2C">
        <w:trPr>
          <w:trHeight w:val="133"/>
          <w:jc w:val="center"/>
        </w:trPr>
        <w:tc>
          <w:tcPr>
            <w:tcW w:w="668" w:type="pct"/>
            <w:vMerge/>
          </w:tcPr>
          <w:p w14:paraId="0AEDA5D2" w14:textId="77777777" w:rsidR="00FB32C4" w:rsidRPr="00C36D04" w:rsidRDefault="00FB32C4" w:rsidP="00870F2C">
            <w:pPr>
              <w:pStyle w:val="TAC"/>
              <w:rPr>
                <w:rFonts w:cs="Arial"/>
              </w:rPr>
            </w:pPr>
          </w:p>
        </w:tc>
        <w:tc>
          <w:tcPr>
            <w:tcW w:w="1011" w:type="pct"/>
          </w:tcPr>
          <w:p w14:paraId="59FF278E"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p>
        </w:tc>
        <w:tc>
          <w:tcPr>
            <w:tcW w:w="933" w:type="pct"/>
          </w:tcPr>
          <w:p w14:paraId="2C9D4A41" w14:textId="77777777" w:rsidR="00FB32C4" w:rsidRPr="00C36D04" w:rsidRDefault="00FB32C4" w:rsidP="00870F2C">
            <w:pPr>
              <w:pStyle w:val="TAC"/>
              <w:rPr>
                <w:rFonts w:cs="Arial"/>
                <w:lang w:eastAsia="zh-CN"/>
              </w:rPr>
            </w:pPr>
            <w:r w:rsidRPr="00C36D04">
              <w:rPr>
                <w:rFonts w:cs="Arial"/>
              </w:rPr>
              <w:t xml:space="preserve">0 – </w:t>
            </w:r>
            <w:r w:rsidRPr="00C36D04">
              <w:rPr>
                <w:rFonts w:cs="Arial"/>
                <w:lang w:eastAsia="zh-CN"/>
              </w:rPr>
              <w:t>18</w:t>
            </w:r>
          </w:p>
        </w:tc>
        <w:tc>
          <w:tcPr>
            <w:tcW w:w="928" w:type="pct"/>
            <w:gridSpan w:val="2"/>
          </w:tcPr>
          <w:p w14:paraId="29366706" w14:textId="77777777" w:rsidR="00FB32C4" w:rsidRPr="00C36D04" w:rsidRDefault="00FB32C4" w:rsidP="00870F2C">
            <w:pPr>
              <w:pStyle w:val="TAC"/>
              <w:rPr>
                <w:rFonts w:cs="Arial"/>
              </w:rPr>
            </w:pPr>
            <w:r w:rsidRPr="00C36D04">
              <w:rPr>
                <w:rFonts w:cs="Arial"/>
                <w:lang w:eastAsia="zh-CN"/>
              </w:rPr>
              <w:t>19-30</w:t>
            </w:r>
          </w:p>
        </w:tc>
        <w:tc>
          <w:tcPr>
            <w:tcW w:w="939" w:type="pct"/>
          </w:tcPr>
          <w:p w14:paraId="271B08A1" w14:textId="77777777" w:rsidR="00FB32C4" w:rsidRPr="00C36D04" w:rsidRDefault="00FB32C4" w:rsidP="00870F2C">
            <w:pPr>
              <w:pStyle w:val="TAC"/>
              <w:rPr>
                <w:rFonts w:cs="Arial"/>
                <w:lang w:eastAsia="zh-CN"/>
              </w:rPr>
            </w:pPr>
            <w:r w:rsidRPr="00C36D04">
              <w:rPr>
                <w:rFonts w:cs="Arial"/>
                <w:lang w:eastAsia="zh-CN"/>
              </w:rPr>
              <w:t>54</w:t>
            </w:r>
            <w:r w:rsidRPr="00C36D04">
              <w:rPr>
                <w:rFonts w:cs="Arial"/>
              </w:rPr>
              <w:t>-</w:t>
            </w:r>
            <w:r w:rsidRPr="00C36D04">
              <w:rPr>
                <w:rFonts w:cs="Arial"/>
                <w:lang w:eastAsia="zh-CN"/>
              </w:rPr>
              <w:t>74</w:t>
            </w:r>
          </w:p>
        </w:tc>
        <w:tc>
          <w:tcPr>
            <w:tcW w:w="522" w:type="pct"/>
          </w:tcPr>
          <w:p w14:paraId="5326CBD9" w14:textId="77777777" w:rsidR="00FB32C4" w:rsidRPr="00C36D04" w:rsidRDefault="00FB32C4" w:rsidP="00870F2C">
            <w:pPr>
              <w:pStyle w:val="TAC"/>
              <w:rPr>
                <w:rFonts w:cs="Arial"/>
              </w:rPr>
            </w:pPr>
            <w:r w:rsidRPr="00C36D04">
              <w:rPr>
                <w:rFonts w:cs="Arial"/>
              </w:rPr>
              <w:t>0 - 74</w:t>
            </w:r>
          </w:p>
        </w:tc>
      </w:tr>
      <w:tr w:rsidR="00FB32C4" w:rsidRPr="00C36D04" w14:paraId="5A19001B" w14:textId="77777777" w:rsidTr="00870F2C">
        <w:trPr>
          <w:trHeight w:val="133"/>
          <w:jc w:val="center"/>
        </w:trPr>
        <w:tc>
          <w:tcPr>
            <w:tcW w:w="668" w:type="pct"/>
            <w:vMerge/>
          </w:tcPr>
          <w:p w14:paraId="1A9C2DA1" w14:textId="77777777" w:rsidR="00FB32C4" w:rsidRPr="00C36D04" w:rsidRDefault="00FB32C4" w:rsidP="00870F2C">
            <w:pPr>
              <w:pStyle w:val="TAC"/>
              <w:rPr>
                <w:rFonts w:cs="Arial"/>
              </w:rPr>
            </w:pPr>
          </w:p>
        </w:tc>
        <w:tc>
          <w:tcPr>
            <w:tcW w:w="1011" w:type="pct"/>
          </w:tcPr>
          <w:p w14:paraId="748F4A68" w14:textId="77777777" w:rsidR="00FB32C4" w:rsidRPr="00C36D04" w:rsidRDefault="00FB32C4" w:rsidP="00870F2C">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933" w:type="pct"/>
          </w:tcPr>
          <w:p w14:paraId="38267E94" w14:textId="77777777" w:rsidR="00FB32C4" w:rsidRPr="00C36D04" w:rsidRDefault="00FB32C4" w:rsidP="00870F2C">
            <w:pPr>
              <w:pStyle w:val="TAC"/>
              <w:rPr>
                <w:rFonts w:cs="Arial"/>
              </w:rPr>
            </w:pPr>
            <w:r w:rsidRPr="00C36D04">
              <w:rPr>
                <w:rFonts w:cs="Arial"/>
              </w:rPr>
              <w:t>N/A</w:t>
            </w:r>
          </w:p>
        </w:tc>
        <w:tc>
          <w:tcPr>
            <w:tcW w:w="928" w:type="pct"/>
            <w:gridSpan w:val="2"/>
          </w:tcPr>
          <w:p w14:paraId="37D2C4EA" w14:textId="77777777" w:rsidR="00FB32C4" w:rsidRPr="00C36D04" w:rsidRDefault="00FB32C4" w:rsidP="00870F2C">
            <w:pPr>
              <w:pStyle w:val="TAC"/>
              <w:rPr>
                <w:rFonts w:cs="Arial"/>
              </w:rPr>
            </w:pPr>
            <w:r w:rsidRPr="00C36D04">
              <w:rPr>
                <w:rFonts w:cs="Arial"/>
              </w:rPr>
              <w:t xml:space="preserve">≥ </w:t>
            </w:r>
            <w:r w:rsidRPr="00C36D04">
              <w:rPr>
                <w:rFonts w:cs="Arial"/>
                <w:lang w:eastAsia="zh-CN"/>
              </w:rPr>
              <w:t>45&amp; &lt;56</w:t>
            </w:r>
          </w:p>
        </w:tc>
        <w:tc>
          <w:tcPr>
            <w:tcW w:w="939" w:type="pct"/>
          </w:tcPr>
          <w:p w14:paraId="2BD913FC" w14:textId="77777777" w:rsidR="00FB32C4" w:rsidRPr="00C36D04" w:rsidRDefault="00FB32C4" w:rsidP="00870F2C">
            <w:pPr>
              <w:pStyle w:val="TAC"/>
              <w:rPr>
                <w:rFonts w:cs="Arial"/>
                <w:lang w:eastAsia="zh-CN"/>
              </w:rPr>
            </w:pPr>
            <w:r w:rsidRPr="00C36D04">
              <w:rPr>
                <w:rFonts w:cs="Arial"/>
                <w:lang w:eastAsia="zh-CN"/>
              </w:rPr>
              <w:t>&lt; 17</w:t>
            </w:r>
          </w:p>
        </w:tc>
        <w:tc>
          <w:tcPr>
            <w:tcW w:w="522" w:type="pct"/>
          </w:tcPr>
          <w:p w14:paraId="41E06F42" w14:textId="77777777" w:rsidR="00FB32C4" w:rsidRPr="00C36D04" w:rsidRDefault="00FB32C4" w:rsidP="00870F2C">
            <w:pPr>
              <w:pStyle w:val="TAC"/>
              <w:rPr>
                <w:rFonts w:cs="Arial"/>
              </w:rPr>
            </w:pPr>
            <w:r w:rsidRPr="00C36D04">
              <w:rPr>
                <w:rFonts w:cs="Arial"/>
              </w:rPr>
              <w:t>&gt; 0</w:t>
            </w:r>
          </w:p>
        </w:tc>
      </w:tr>
      <w:tr w:rsidR="00FB32C4" w:rsidRPr="00C36D04" w14:paraId="79076BB2" w14:textId="77777777" w:rsidTr="00870F2C">
        <w:trPr>
          <w:trHeight w:val="133"/>
          <w:jc w:val="center"/>
        </w:trPr>
        <w:tc>
          <w:tcPr>
            <w:tcW w:w="668" w:type="pct"/>
            <w:vMerge/>
          </w:tcPr>
          <w:p w14:paraId="0C25F071" w14:textId="77777777" w:rsidR="00FB32C4" w:rsidRPr="00C36D04" w:rsidRDefault="00FB32C4" w:rsidP="00870F2C">
            <w:pPr>
              <w:pStyle w:val="TAC"/>
              <w:rPr>
                <w:rFonts w:cs="Arial"/>
              </w:rPr>
            </w:pPr>
          </w:p>
        </w:tc>
        <w:tc>
          <w:tcPr>
            <w:tcW w:w="1011" w:type="pct"/>
          </w:tcPr>
          <w:p w14:paraId="2685D05B"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933" w:type="pct"/>
          </w:tcPr>
          <w:p w14:paraId="7696FA76" w14:textId="77777777" w:rsidR="00FB32C4" w:rsidRPr="00C36D04" w:rsidRDefault="00FB32C4" w:rsidP="00870F2C">
            <w:pPr>
              <w:pStyle w:val="TAC"/>
              <w:rPr>
                <w:rFonts w:cs="Arial"/>
              </w:rPr>
            </w:pPr>
            <w:r w:rsidRPr="00C36D04">
              <w:rPr>
                <w:rFonts w:cs="Arial"/>
              </w:rPr>
              <w:t xml:space="preserve">≥ </w:t>
            </w:r>
            <w:r w:rsidRPr="00C36D04">
              <w:rPr>
                <w:rFonts w:cs="Arial"/>
                <w:lang w:eastAsia="zh-CN"/>
              </w:rPr>
              <w:t>63</w:t>
            </w:r>
          </w:p>
        </w:tc>
        <w:tc>
          <w:tcPr>
            <w:tcW w:w="928" w:type="pct"/>
            <w:gridSpan w:val="2"/>
          </w:tcPr>
          <w:p w14:paraId="1913850B" w14:textId="77777777" w:rsidR="00FB32C4" w:rsidRPr="00C36D04" w:rsidRDefault="00FB32C4" w:rsidP="00870F2C">
            <w:pPr>
              <w:pStyle w:val="TAC"/>
              <w:rPr>
                <w:rFonts w:cs="Arial"/>
              </w:rPr>
            </w:pPr>
            <w:r w:rsidRPr="00C36D04">
              <w:rPr>
                <w:rFonts w:cs="Arial"/>
              </w:rPr>
              <w:t>N/A</w:t>
            </w:r>
          </w:p>
        </w:tc>
        <w:tc>
          <w:tcPr>
            <w:tcW w:w="939" w:type="pct"/>
          </w:tcPr>
          <w:p w14:paraId="1CE3BA5C" w14:textId="77777777" w:rsidR="00FB32C4" w:rsidRPr="00C36D04" w:rsidRDefault="00FB32C4" w:rsidP="00870F2C">
            <w:pPr>
              <w:pStyle w:val="TAC"/>
              <w:rPr>
                <w:rFonts w:cs="Arial"/>
              </w:rPr>
            </w:pPr>
            <w:r w:rsidRPr="00C36D04">
              <w:rPr>
                <w:rFonts w:cs="Arial"/>
                <w:lang w:eastAsia="zh-CN"/>
              </w:rPr>
              <w:t>NA</w:t>
            </w:r>
          </w:p>
        </w:tc>
        <w:tc>
          <w:tcPr>
            <w:tcW w:w="522" w:type="pct"/>
          </w:tcPr>
          <w:p w14:paraId="67711A36" w14:textId="77777777" w:rsidR="00FB32C4" w:rsidRPr="00C36D04" w:rsidRDefault="00FB32C4" w:rsidP="00870F2C">
            <w:pPr>
              <w:pStyle w:val="TAC"/>
              <w:rPr>
                <w:rFonts w:cs="Arial"/>
              </w:rPr>
            </w:pPr>
            <w:r w:rsidRPr="00C36D04">
              <w:rPr>
                <w:rFonts w:cs="Arial"/>
              </w:rPr>
              <w:t>N/A</w:t>
            </w:r>
          </w:p>
        </w:tc>
      </w:tr>
      <w:tr w:rsidR="00FB32C4" w:rsidRPr="00C36D04" w14:paraId="4778BE8B" w14:textId="77777777" w:rsidTr="00870F2C">
        <w:trPr>
          <w:trHeight w:val="133"/>
          <w:jc w:val="center"/>
        </w:trPr>
        <w:tc>
          <w:tcPr>
            <w:tcW w:w="668" w:type="pct"/>
            <w:vMerge/>
          </w:tcPr>
          <w:p w14:paraId="2CBB82F4" w14:textId="77777777" w:rsidR="00FB32C4" w:rsidRPr="00C36D04" w:rsidRDefault="00FB32C4" w:rsidP="00870F2C">
            <w:pPr>
              <w:pStyle w:val="TAC"/>
              <w:rPr>
                <w:rFonts w:cs="Arial"/>
              </w:rPr>
            </w:pPr>
          </w:p>
        </w:tc>
        <w:tc>
          <w:tcPr>
            <w:tcW w:w="1011" w:type="pct"/>
          </w:tcPr>
          <w:p w14:paraId="309B84B6" w14:textId="77777777" w:rsidR="00FB32C4" w:rsidRPr="00C36D04" w:rsidRDefault="00FB32C4" w:rsidP="00870F2C">
            <w:pPr>
              <w:pStyle w:val="TAL"/>
              <w:rPr>
                <w:rFonts w:cs="Arial"/>
              </w:rPr>
            </w:pPr>
            <w:r w:rsidRPr="00C36D04">
              <w:rPr>
                <w:rFonts w:cs="Arial"/>
              </w:rPr>
              <w:t>A-MPR [dB]</w:t>
            </w:r>
          </w:p>
        </w:tc>
        <w:tc>
          <w:tcPr>
            <w:tcW w:w="933" w:type="pct"/>
          </w:tcPr>
          <w:p w14:paraId="593F0B30" w14:textId="77777777" w:rsidR="00FB32C4" w:rsidRPr="00C36D04" w:rsidRDefault="00FB32C4" w:rsidP="00870F2C">
            <w:pPr>
              <w:pStyle w:val="TAL"/>
              <w:jc w:val="center"/>
              <w:rPr>
                <w:rFonts w:cs="Arial"/>
              </w:rPr>
            </w:pPr>
            <w:r w:rsidRPr="00C36D04">
              <w:rPr>
                <w:rFonts w:cs="Arial"/>
              </w:rPr>
              <w:t xml:space="preserve">≤ </w:t>
            </w:r>
            <w:r w:rsidRPr="00C36D04">
              <w:rPr>
                <w:rFonts w:cs="Arial"/>
                <w:lang w:eastAsia="zh-CN"/>
              </w:rPr>
              <w:t>1</w:t>
            </w:r>
          </w:p>
        </w:tc>
        <w:tc>
          <w:tcPr>
            <w:tcW w:w="928" w:type="pct"/>
            <w:gridSpan w:val="2"/>
          </w:tcPr>
          <w:p w14:paraId="629D1ECE" w14:textId="77777777" w:rsidR="00FB32C4" w:rsidRPr="00C36D04" w:rsidRDefault="00FB32C4" w:rsidP="00870F2C">
            <w:pPr>
              <w:pStyle w:val="TAC"/>
              <w:rPr>
                <w:rFonts w:cs="Arial"/>
              </w:rPr>
            </w:pPr>
            <w:r w:rsidRPr="00C36D04">
              <w:rPr>
                <w:rFonts w:cs="Arial"/>
              </w:rPr>
              <w:t xml:space="preserve">≤ </w:t>
            </w:r>
            <w:r w:rsidRPr="00C36D04">
              <w:rPr>
                <w:rFonts w:cs="Arial"/>
                <w:lang w:eastAsia="zh-CN"/>
              </w:rPr>
              <w:t>1</w:t>
            </w:r>
          </w:p>
        </w:tc>
        <w:tc>
          <w:tcPr>
            <w:tcW w:w="939" w:type="pct"/>
          </w:tcPr>
          <w:p w14:paraId="40B3B408" w14:textId="77777777" w:rsidR="00FB32C4" w:rsidRPr="00C36D04" w:rsidRDefault="00FB32C4" w:rsidP="00870F2C">
            <w:pPr>
              <w:pStyle w:val="TAC"/>
              <w:rPr>
                <w:rFonts w:cs="Arial"/>
              </w:rPr>
            </w:pPr>
            <w:r w:rsidRPr="00C36D04">
              <w:rPr>
                <w:rFonts w:cs="Arial"/>
              </w:rPr>
              <w:t>≤ 1</w:t>
            </w:r>
          </w:p>
        </w:tc>
        <w:tc>
          <w:tcPr>
            <w:tcW w:w="522" w:type="pct"/>
          </w:tcPr>
          <w:p w14:paraId="490E5FA9" w14:textId="77777777" w:rsidR="00FB32C4" w:rsidRPr="00C36D04" w:rsidRDefault="00FB32C4" w:rsidP="00870F2C">
            <w:pPr>
              <w:pStyle w:val="TAC"/>
              <w:rPr>
                <w:rFonts w:cs="Arial"/>
              </w:rPr>
            </w:pPr>
            <w:r w:rsidRPr="00C36D04">
              <w:rPr>
                <w:rFonts w:cs="Arial"/>
              </w:rPr>
              <w:t>0</w:t>
            </w:r>
          </w:p>
        </w:tc>
      </w:tr>
      <w:tr w:rsidR="00FB32C4" w:rsidRPr="00C36D04" w14:paraId="3299F78E" w14:textId="77777777" w:rsidTr="00870F2C">
        <w:trPr>
          <w:trHeight w:val="196"/>
          <w:jc w:val="center"/>
        </w:trPr>
        <w:tc>
          <w:tcPr>
            <w:tcW w:w="668" w:type="pct"/>
            <w:vMerge w:val="restart"/>
          </w:tcPr>
          <w:p w14:paraId="7E32C6C4" w14:textId="77777777" w:rsidR="00FB32C4" w:rsidRPr="00C36D04" w:rsidRDefault="00FB32C4" w:rsidP="00870F2C">
            <w:pPr>
              <w:pStyle w:val="TAC"/>
              <w:rPr>
                <w:rFonts w:cs="Arial"/>
              </w:rPr>
            </w:pPr>
            <w:r w:rsidRPr="00C36D04">
              <w:rPr>
                <w:rFonts w:cs="Arial"/>
              </w:rPr>
              <w:t>20</w:t>
            </w:r>
          </w:p>
        </w:tc>
        <w:tc>
          <w:tcPr>
            <w:tcW w:w="1011" w:type="pct"/>
          </w:tcPr>
          <w:p w14:paraId="7D003919" w14:textId="77777777" w:rsidR="00FB32C4" w:rsidRPr="00C36D04" w:rsidRDefault="00FB32C4" w:rsidP="00870F2C">
            <w:pPr>
              <w:pStyle w:val="TAL"/>
              <w:rPr>
                <w:rFonts w:cs="Arial"/>
              </w:rPr>
            </w:pPr>
            <w:r w:rsidRPr="00C36D04">
              <w:rPr>
                <w:rFonts w:cs="Arial"/>
              </w:rPr>
              <w:t>Fc [MHz]</w:t>
            </w:r>
          </w:p>
        </w:tc>
        <w:tc>
          <w:tcPr>
            <w:tcW w:w="2800" w:type="pct"/>
            <w:gridSpan w:val="4"/>
          </w:tcPr>
          <w:p w14:paraId="0C9B6381" w14:textId="77777777" w:rsidR="00FB32C4" w:rsidRPr="00C36D04" w:rsidRDefault="00FB32C4" w:rsidP="00870F2C">
            <w:pPr>
              <w:pStyle w:val="TAC"/>
              <w:rPr>
                <w:rFonts w:cs="Arial"/>
              </w:rPr>
            </w:pPr>
            <w:r w:rsidRPr="00C36D04">
              <w:rPr>
                <w:rFonts w:cs="Arial"/>
              </w:rPr>
              <w:t>≥2590</w:t>
            </w:r>
          </w:p>
        </w:tc>
        <w:tc>
          <w:tcPr>
            <w:tcW w:w="522" w:type="pct"/>
          </w:tcPr>
          <w:p w14:paraId="4045033C" w14:textId="77777777" w:rsidR="00FB32C4" w:rsidRPr="00C36D04" w:rsidRDefault="00FB32C4" w:rsidP="00870F2C">
            <w:pPr>
              <w:pStyle w:val="TAC"/>
              <w:rPr>
                <w:rFonts w:cs="Arial"/>
              </w:rPr>
            </w:pPr>
            <w:r w:rsidRPr="00C36D04">
              <w:rPr>
                <w:rFonts w:cs="Arial"/>
              </w:rPr>
              <w:t>&lt;2590</w:t>
            </w:r>
          </w:p>
        </w:tc>
      </w:tr>
      <w:tr w:rsidR="00FB32C4" w:rsidRPr="00C36D04" w14:paraId="2E8B438F" w14:textId="77777777" w:rsidTr="00870F2C">
        <w:trPr>
          <w:trHeight w:val="133"/>
          <w:jc w:val="center"/>
        </w:trPr>
        <w:tc>
          <w:tcPr>
            <w:tcW w:w="668" w:type="pct"/>
            <w:vMerge/>
          </w:tcPr>
          <w:p w14:paraId="57BAC57F" w14:textId="77777777" w:rsidR="00FB32C4" w:rsidRPr="00C36D04" w:rsidRDefault="00FB32C4" w:rsidP="00870F2C">
            <w:pPr>
              <w:spacing w:after="0"/>
              <w:jc w:val="center"/>
              <w:rPr>
                <w:rFonts w:ascii="Arial" w:hAnsi="Arial" w:cs="Arial"/>
                <w:sz w:val="18"/>
                <w:szCs w:val="18"/>
              </w:rPr>
            </w:pPr>
          </w:p>
        </w:tc>
        <w:tc>
          <w:tcPr>
            <w:tcW w:w="1011" w:type="pct"/>
          </w:tcPr>
          <w:p w14:paraId="33377AD8"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p>
        </w:tc>
        <w:tc>
          <w:tcPr>
            <w:tcW w:w="933" w:type="pct"/>
          </w:tcPr>
          <w:p w14:paraId="727084E9" w14:textId="77777777" w:rsidR="00FB32C4" w:rsidRPr="00C36D04" w:rsidRDefault="00FB32C4" w:rsidP="00870F2C">
            <w:pPr>
              <w:pStyle w:val="TAC"/>
              <w:rPr>
                <w:rFonts w:cs="Arial"/>
                <w:lang w:eastAsia="zh-CN"/>
              </w:rPr>
            </w:pPr>
            <w:r w:rsidRPr="00C36D04">
              <w:rPr>
                <w:rFonts w:cs="Arial"/>
                <w:lang w:eastAsia="zh-CN"/>
              </w:rPr>
              <w:t>0</w:t>
            </w:r>
            <w:r w:rsidRPr="00C36D04">
              <w:rPr>
                <w:rFonts w:cs="Arial"/>
              </w:rPr>
              <w:t xml:space="preserve"> – </w:t>
            </w:r>
            <w:r w:rsidRPr="00C36D04">
              <w:rPr>
                <w:rFonts w:cs="Arial"/>
                <w:lang w:eastAsia="zh-CN"/>
              </w:rPr>
              <w:t>31</w:t>
            </w:r>
          </w:p>
        </w:tc>
        <w:tc>
          <w:tcPr>
            <w:tcW w:w="928" w:type="pct"/>
            <w:gridSpan w:val="2"/>
          </w:tcPr>
          <w:p w14:paraId="61A7D3AE" w14:textId="77777777" w:rsidR="00FB32C4" w:rsidRPr="00C36D04" w:rsidRDefault="00FB32C4" w:rsidP="00870F2C">
            <w:pPr>
              <w:pStyle w:val="TAC"/>
              <w:rPr>
                <w:rFonts w:cs="Arial"/>
                <w:lang w:eastAsia="zh-CN"/>
              </w:rPr>
            </w:pPr>
            <w:r w:rsidRPr="00C36D04">
              <w:rPr>
                <w:rFonts w:cs="Arial"/>
                <w:lang w:eastAsia="zh-CN"/>
              </w:rPr>
              <w:t>32-55</w:t>
            </w:r>
          </w:p>
        </w:tc>
        <w:tc>
          <w:tcPr>
            <w:tcW w:w="939" w:type="pct"/>
          </w:tcPr>
          <w:p w14:paraId="7E70AFEB" w14:textId="77777777" w:rsidR="00FB32C4" w:rsidRPr="00C36D04" w:rsidRDefault="00FB32C4" w:rsidP="00870F2C">
            <w:pPr>
              <w:pStyle w:val="TAC"/>
              <w:rPr>
                <w:rFonts w:cs="Arial"/>
                <w:lang w:eastAsia="zh-CN"/>
              </w:rPr>
            </w:pPr>
            <w:r w:rsidRPr="00C36D04">
              <w:rPr>
                <w:rFonts w:cs="Arial"/>
                <w:lang w:eastAsia="zh-CN"/>
              </w:rPr>
              <w:t>70</w:t>
            </w:r>
            <w:r w:rsidRPr="00C36D04">
              <w:rPr>
                <w:rFonts w:cs="Arial"/>
              </w:rPr>
              <w:t>-</w:t>
            </w:r>
            <w:r w:rsidRPr="00C36D04">
              <w:rPr>
                <w:rFonts w:cs="Arial"/>
                <w:lang w:eastAsia="zh-CN"/>
              </w:rPr>
              <w:t>99</w:t>
            </w:r>
          </w:p>
        </w:tc>
        <w:tc>
          <w:tcPr>
            <w:tcW w:w="522" w:type="pct"/>
          </w:tcPr>
          <w:p w14:paraId="4419D849" w14:textId="77777777" w:rsidR="00FB32C4" w:rsidRPr="00C36D04" w:rsidRDefault="00FB32C4" w:rsidP="00870F2C">
            <w:pPr>
              <w:pStyle w:val="TAC"/>
              <w:rPr>
                <w:rFonts w:cs="Arial"/>
              </w:rPr>
            </w:pPr>
            <w:r w:rsidRPr="00C36D04">
              <w:rPr>
                <w:rFonts w:cs="Arial"/>
              </w:rPr>
              <w:t>0 - 99</w:t>
            </w:r>
          </w:p>
        </w:tc>
      </w:tr>
      <w:tr w:rsidR="00FB32C4" w:rsidRPr="00C36D04" w14:paraId="3FD1D1B9" w14:textId="77777777" w:rsidTr="00870F2C">
        <w:trPr>
          <w:trHeight w:val="227"/>
          <w:jc w:val="center"/>
        </w:trPr>
        <w:tc>
          <w:tcPr>
            <w:tcW w:w="668" w:type="pct"/>
            <w:vMerge/>
          </w:tcPr>
          <w:p w14:paraId="2FAB9307" w14:textId="77777777" w:rsidR="00FB32C4" w:rsidRPr="00C36D04" w:rsidRDefault="00FB32C4" w:rsidP="00870F2C">
            <w:pPr>
              <w:spacing w:after="0"/>
              <w:jc w:val="center"/>
              <w:rPr>
                <w:rFonts w:ascii="Arial" w:hAnsi="Arial" w:cs="Arial"/>
                <w:sz w:val="18"/>
                <w:szCs w:val="18"/>
              </w:rPr>
            </w:pPr>
          </w:p>
        </w:tc>
        <w:tc>
          <w:tcPr>
            <w:tcW w:w="1011" w:type="pct"/>
          </w:tcPr>
          <w:p w14:paraId="6434315B" w14:textId="77777777" w:rsidR="00FB32C4" w:rsidRPr="00C36D04" w:rsidRDefault="00FB32C4" w:rsidP="00870F2C">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933" w:type="pct"/>
          </w:tcPr>
          <w:p w14:paraId="41566AA4" w14:textId="77777777" w:rsidR="00FB32C4" w:rsidRPr="00C36D04" w:rsidRDefault="00FB32C4" w:rsidP="00870F2C">
            <w:pPr>
              <w:pStyle w:val="TAC"/>
              <w:rPr>
                <w:rFonts w:cs="Arial"/>
              </w:rPr>
            </w:pPr>
            <w:r w:rsidRPr="00C36D04">
              <w:rPr>
                <w:rFonts w:cs="Arial"/>
              </w:rPr>
              <w:t>N/A</w:t>
            </w:r>
          </w:p>
        </w:tc>
        <w:tc>
          <w:tcPr>
            <w:tcW w:w="928" w:type="pct"/>
            <w:gridSpan w:val="2"/>
          </w:tcPr>
          <w:p w14:paraId="2B45F5B6" w14:textId="77777777" w:rsidR="00FB32C4" w:rsidRPr="00C36D04" w:rsidRDefault="00FB32C4" w:rsidP="00870F2C">
            <w:pPr>
              <w:pStyle w:val="TAC"/>
              <w:rPr>
                <w:rFonts w:cs="Arial"/>
                <w:lang w:eastAsia="zh-CN"/>
              </w:rPr>
            </w:pPr>
            <w:r w:rsidRPr="00C36D04">
              <w:rPr>
                <w:rFonts w:cs="Arial"/>
              </w:rPr>
              <w:t xml:space="preserve">≥ </w:t>
            </w:r>
            <w:r w:rsidRPr="00C36D04">
              <w:rPr>
                <w:rFonts w:cs="Arial"/>
                <w:lang w:eastAsia="zh-CN"/>
              </w:rPr>
              <w:t>45&amp; &lt;68</w:t>
            </w:r>
          </w:p>
        </w:tc>
        <w:tc>
          <w:tcPr>
            <w:tcW w:w="939" w:type="pct"/>
          </w:tcPr>
          <w:p w14:paraId="35F022AE" w14:textId="77777777" w:rsidR="00FB32C4" w:rsidRPr="00C36D04" w:rsidRDefault="00FB32C4" w:rsidP="00870F2C">
            <w:pPr>
              <w:pStyle w:val="TAC"/>
              <w:rPr>
                <w:rFonts w:cs="Arial"/>
                <w:lang w:eastAsia="zh-CN"/>
              </w:rPr>
            </w:pPr>
            <w:r w:rsidRPr="00C36D04">
              <w:rPr>
                <w:rFonts w:cs="Arial"/>
                <w:lang w:eastAsia="zh-CN"/>
              </w:rPr>
              <w:t>&lt; 19</w:t>
            </w:r>
          </w:p>
        </w:tc>
        <w:tc>
          <w:tcPr>
            <w:tcW w:w="522" w:type="pct"/>
          </w:tcPr>
          <w:p w14:paraId="586F45B3" w14:textId="77777777" w:rsidR="00FB32C4" w:rsidRPr="00C36D04" w:rsidRDefault="00FB32C4" w:rsidP="00870F2C">
            <w:pPr>
              <w:pStyle w:val="TAC"/>
              <w:rPr>
                <w:rFonts w:cs="Arial"/>
              </w:rPr>
            </w:pPr>
            <w:r w:rsidRPr="00C36D04">
              <w:rPr>
                <w:rFonts w:cs="Arial"/>
              </w:rPr>
              <w:t>&gt; 0</w:t>
            </w:r>
          </w:p>
        </w:tc>
      </w:tr>
      <w:tr w:rsidR="00FB32C4" w:rsidRPr="00C36D04" w14:paraId="108A01ED" w14:textId="77777777" w:rsidTr="00870F2C">
        <w:trPr>
          <w:trHeight w:val="133"/>
          <w:jc w:val="center"/>
        </w:trPr>
        <w:tc>
          <w:tcPr>
            <w:tcW w:w="668" w:type="pct"/>
            <w:vMerge/>
          </w:tcPr>
          <w:p w14:paraId="6F677D0C" w14:textId="77777777" w:rsidR="00FB32C4" w:rsidRPr="00C36D04" w:rsidRDefault="00FB32C4" w:rsidP="00870F2C">
            <w:pPr>
              <w:spacing w:after="0"/>
              <w:jc w:val="center"/>
              <w:rPr>
                <w:rFonts w:ascii="Arial" w:hAnsi="Arial" w:cs="Arial"/>
                <w:sz w:val="18"/>
                <w:szCs w:val="18"/>
              </w:rPr>
            </w:pPr>
          </w:p>
        </w:tc>
        <w:tc>
          <w:tcPr>
            <w:tcW w:w="1011" w:type="pct"/>
          </w:tcPr>
          <w:p w14:paraId="70352334" w14:textId="77777777" w:rsidR="00FB32C4" w:rsidRPr="00C36D04" w:rsidRDefault="00FB32C4" w:rsidP="00870F2C">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933" w:type="pct"/>
          </w:tcPr>
          <w:p w14:paraId="419466D2" w14:textId="77777777" w:rsidR="00FB32C4" w:rsidRPr="00C36D04" w:rsidRDefault="00FB32C4" w:rsidP="00870F2C">
            <w:pPr>
              <w:pStyle w:val="TAC"/>
              <w:rPr>
                <w:rFonts w:cs="Arial"/>
              </w:rPr>
            </w:pPr>
            <w:r w:rsidRPr="00C36D04">
              <w:rPr>
                <w:rFonts w:cs="Arial"/>
              </w:rPr>
              <w:t xml:space="preserve">≥ </w:t>
            </w:r>
            <w:r w:rsidRPr="00C36D04">
              <w:rPr>
                <w:rFonts w:cs="Arial"/>
                <w:lang w:eastAsia="zh-CN"/>
              </w:rPr>
              <w:t>76</w:t>
            </w:r>
          </w:p>
        </w:tc>
        <w:tc>
          <w:tcPr>
            <w:tcW w:w="928" w:type="pct"/>
            <w:gridSpan w:val="2"/>
          </w:tcPr>
          <w:p w14:paraId="7539538A" w14:textId="77777777" w:rsidR="00FB32C4" w:rsidRPr="00C36D04" w:rsidRDefault="00FB32C4" w:rsidP="00870F2C">
            <w:pPr>
              <w:pStyle w:val="TAC"/>
              <w:rPr>
                <w:rFonts w:cs="Arial"/>
              </w:rPr>
            </w:pPr>
            <w:r w:rsidRPr="00C36D04">
              <w:rPr>
                <w:rFonts w:cs="Arial"/>
              </w:rPr>
              <w:t>N/A</w:t>
            </w:r>
          </w:p>
        </w:tc>
        <w:tc>
          <w:tcPr>
            <w:tcW w:w="939" w:type="pct"/>
          </w:tcPr>
          <w:p w14:paraId="3346B963" w14:textId="77777777" w:rsidR="00FB32C4" w:rsidRPr="00C36D04" w:rsidRDefault="00FB32C4" w:rsidP="00870F2C">
            <w:pPr>
              <w:pStyle w:val="TAC"/>
              <w:rPr>
                <w:rFonts w:cs="Arial"/>
                <w:lang w:eastAsia="zh-CN"/>
              </w:rPr>
            </w:pPr>
            <w:r w:rsidRPr="00C36D04">
              <w:rPr>
                <w:rFonts w:cs="Arial"/>
                <w:lang w:eastAsia="zh-CN"/>
              </w:rPr>
              <w:t>NA</w:t>
            </w:r>
          </w:p>
        </w:tc>
        <w:tc>
          <w:tcPr>
            <w:tcW w:w="522" w:type="pct"/>
          </w:tcPr>
          <w:p w14:paraId="3B42E64E" w14:textId="77777777" w:rsidR="00FB32C4" w:rsidRPr="00C36D04" w:rsidRDefault="00FB32C4" w:rsidP="00870F2C">
            <w:pPr>
              <w:pStyle w:val="TAC"/>
              <w:rPr>
                <w:rFonts w:cs="Arial"/>
              </w:rPr>
            </w:pPr>
            <w:r w:rsidRPr="00C36D04">
              <w:rPr>
                <w:rFonts w:cs="Arial"/>
              </w:rPr>
              <w:t>N/A</w:t>
            </w:r>
          </w:p>
        </w:tc>
      </w:tr>
      <w:tr w:rsidR="00FB32C4" w:rsidRPr="00C36D04" w14:paraId="090A6DF0" w14:textId="77777777" w:rsidTr="00870F2C">
        <w:trPr>
          <w:trHeight w:val="133"/>
          <w:jc w:val="center"/>
        </w:trPr>
        <w:tc>
          <w:tcPr>
            <w:tcW w:w="668" w:type="pct"/>
            <w:vMerge/>
          </w:tcPr>
          <w:p w14:paraId="19788E6F" w14:textId="77777777" w:rsidR="00FB32C4" w:rsidRPr="00C36D04" w:rsidRDefault="00FB32C4" w:rsidP="00870F2C">
            <w:pPr>
              <w:spacing w:after="0"/>
              <w:jc w:val="center"/>
              <w:rPr>
                <w:rFonts w:ascii="Arial" w:hAnsi="Arial" w:cs="Arial"/>
                <w:sz w:val="18"/>
                <w:szCs w:val="18"/>
              </w:rPr>
            </w:pPr>
          </w:p>
        </w:tc>
        <w:tc>
          <w:tcPr>
            <w:tcW w:w="1011" w:type="pct"/>
          </w:tcPr>
          <w:p w14:paraId="40FCE7AE" w14:textId="77777777" w:rsidR="00FB32C4" w:rsidRPr="00C36D04" w:rsidRDefault="00FB32C4" w:rsidP="00870F2C">
            <w:pPr>
              <w:pStyle w:val="TAL"/>
              <w:rPr>
                <w:rFonts w:cs="Arial"/>
              </w:rPr>
            </w:pPr>
            <w:r w:rsidRPr="00C36D04">
              <w:rPr>
                <w:rFonts w:cs="Arial"/>
              </w:rPr>
              <w:t>A-MPR [dB]</w:t>
            </w:r>
          </w:p>
        </w:tc>
        <w:tc>
          <w:tcPr>
            <w:tcW w:w="933" w:type="pct"/>
          </w:tcPr>
          <w:p w14:paraId="4150D042" w14:textId="77777777" w:rsidR="00FB32C4" w:rsidRPr="00C36D04" w:rsidRDefault="00FB32C4" w:rsidP="00870F2C">
            <w:pPr>
              <w:pStyle w:val="TAL"/>
              <w:jc w:val="center"/>
              <w:rPr>
                <w:rFonts w:cs="Arial"/>
                <w:lang w:eastAsia="zh-CN"/>
              </w:rPr>
            </w:pPr>
            <w:r w:rsidRPr="00C36D04">
              <w:rPr>
                <w:rFonts w:cs="Arial"/>
              </w:rPr>
              <w:t xml:space="preserve">≤ </w:t>
            </w:r>
            <w:r w:rsidRPr="00C36D04">
              <w:rPr>
                <w:rFonts w:cs="Arial"/>
                <w:lang w:eastAsia="zh-CN"/>
              </w:rPr>
              <w:t>2</w:t>
            </w:r>
          </w:p>
        </w:tc>
        <w:tc>
          <w:tcPr>
            <w:tcW w:w="928" w:type="pct"/>
            <w:gridSpan w:val="2"/>
          </w:tcPr>
          <w:p w14:paraId="545249D8" w14:textId="77777777" w:rsidR="00FB32C4" w:rsidRPr="00C36D04" w:rsidRDefault="00FB32C4" w:rsidP="00870F2C">
            <w:pPr>
              <w:pStyle w:val="TAC"/>
              <w:rPr>
                <w:rFonts w:cs="Arial"/>
                <w:lang w:eastAsia="zh-CN"/>
              </w:rPr>
            </w:pPr>
            <w:r w:rsidRPr="00C36D04">
              <w:rPr>
                <w:rFonts w:cs="Arial"/>
              </w:rPr>
              <w:t xml:space="preserve">≤ </w:t>
            </w:r>
            <w:r w:rsidRPr="00C36D04">
              <w:rPr>
                <w:rFonts w:cs="Arial"/>
                <w:lang w:eastAsia="zh-CN"/>
              </w:rPr>
              <w:t>1</w:t>
            </w:r>
          </w:p>
        </w:tc>
        <w:tc>
          <w:tcPr>
            <w:tcW w:w="939" w:type="pct"/>
          </w:tcPr>
          <w:p w14:paraId="73E7C373" w14:textId="77777777" w:rsidR="00FB32C4" w:rsidRPr="00C36D04" w:rsidRDefault="00FB32C4" w:rsidP="00870F2C">
            <w:pPr>
              <w:pStyle w:val="TAC"/>
              <w:rPr>
                <w:rFonts w:cs="Arial"/>
              </w:rPr>
            </w:pPr>
            <w:r w:rsidRPr="00C36D04">
              <w:rPr>
                <w:rFonts w:cs="Arial"/>
              </w:rPr>
              <w:t>≤ 1</w:t>
            </w:r>
          </w:p>
        </w:tc>
        <w:tc>
          <w:tcPr>
            <w:tcW w:w="522" w:type="pct"/>
          </w:tcPr>
          <w:p w14:paraId="1D4206C5" w14:textId="77777777" w:rsidR="00FB32C4" w:rsidRPr="00C36D04" w:rsidRDefault="00FB32C4" w:rsidP="00870F2C">
            <w:pPr>
              <w:pStyle w:val="TAC"/>
              <w:rPr>
                <w:rFonts w:cs="Arial"/>
              </w:rPr>
            </w:pPr>
            <w:r w:rsidRPr="00C36D04">
              <w:rPr>
                <w:rFonts w:cs="Arial"/>
              </w:rPr>
              <w:t>0</w:t>
            </w:r>
          </w:p>
        </w:tc>
      </w:tr>
    </w:tbl>
    <w:p w14:paraId="702856C4" w14:textId="77777777" w:rsidR="00FB32C4" w:rsidRDefault="00FB32C4" w:rsidP="00FB32C4"/>
    <w:p w14:paraId="5695A173" w14:textId="77777777" w:rsidR="00FB32C4" w:rsidRDefault="00FB32C4" w:rsidP="00FB32C4">
      <w:pPr>
        <w:pStyle w:val="TH"/>
      </w:pPr>
      <w:r w:rsidRPr="00C36D04">
        <w:lastRenderedPageBreak/>
        <w:t xml:space="preserve">Table </w:t>
      </w:r>
      <w:r w:rsidRPr="00C36D04">
        <w:rPr>
          <w:lang w:eastAsia="zh-CN"/>
        </w:rPr>
        <w:t>6</w:t>
      </w:r>
      <w:r w:rsidRPr="00C36D04">
        <w:t>.2.</w:t>
      </w:r>
      <w:r w:rsidRPr="00C36D04">
        <w:rPr>
          <w:lang w:eastAsia="zh-CN"/>
        </w:rPr>
        <w:t>4_1.3</w:t>
      </w:r>
      <w:r w:rsidRPr="00C36D04">
        <w:t>-</w:t>
      </w:r>
      <w:r>
        <w:rPr>
          <w:lang w:eastAsia="zh-CN"/>
        </w:rPr>
        <w:t>4</w:t>
      </w:r>
      <w:r w:rsidRPr="00C36D04">
        <w:t>: A-MPR requirements for "NS</w:t>
      </w:r>
      <w:r>
        <w:t>_06</w:t>
      </w:r>
      <w:r w:rsidRPr="00C36D04">
        <w:t xml:space="preserve">" for Power Class </w:t>
      </w:r>
      <w:r>
        <w:t>1</w:t>
      </w:r>
      <w:r w:rsidRPr="00C36D04">
        <w:t xml:space="preserve"> UE</w:t>
      </w:r>
      <w:r>
        <w:t xml:space="preserve"> in Band 12</w:t>
      </w:r>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A64D1C" w:rsidRPr="00C67EDD" w14:paraId="165A199C" w14:textId="404B2D5D" w:rsidTr="00A64D1C">
        <w:trPr>
          <w:jc w:val="center"/>
        </w:trPr>
        <w:tc>
          <w:tcPr>
            <w:tcW w:w="1294" w:type="dxa"/>
            <w:vMerge w:val="restart"/>
            <w:shd w:val="clear" w:color="auto" w:fill="auto"/>
          </w:tcPr>
          <w:p w14:paraId="455FA98B" w14:textId="2B18F566" w:rsidR="00A64D1C" w:rsidRPr="00C67EDD" w:rsidRDefault="00A64D1C" w:rsidP="00870F2C">
            <w:pPr>
              <w:pStyle w:val="TAH"/>
              <w:rPr>
                <w:lang w:val="fr-FR"/>
              </w:rPr>
            </w:pPr>
            <w:r w:rsidRPr="00C67EDD">
              <w:rPr>
                <w:lang w:val="fr-FR"/>
              </w:rPr>
              <w:t>Channel</w:t>
            </w:r>
            <w:r>
              <w:rPr>
                <w:lang w:val="fr-FR"/>
              </w:rPr>
              <w:t xml:space="preserve"> </w:t>
            </w:r>
            <w:proofErr w:type="spellStart"/>
            <w:r>
              <w:rPr>
                <w:lang w:val="fr-FR"/>
              </w:rPr>
              <w:t>bandwidth</w:t>
            </w:r>
            <w:proofErr w:type="spellEnd"/>
            <w:r>
              <w:rPr>
                <w:lang w:val="fr-FR"/>
              </w:rPr>
              <w:t xml:space="preserve"> [MHz]</w:t>
            </w:r>
          </w:p>
        </w:tc>
        <w:tc>
          <w:tcPr>
            <w:tcW w:w="1294" w:type="dxa"/>
            <w:vMerge w:val="restart"/>
            <w:shd w:val="clear" w:color="auto" w:fill="auto"/>
          </w:tcPr>
          <w:p w14:paraId="01F82180" w14:textId="38D10E10" w:rsidR="00A64D1C" w:rsidRPr="00C67EDD" w:rsidRDefault="00A64D1C" w:rsidP="00870F2C">
            <w:pPr>
              <w:pStyle w:val="TAH"/>
              <w:rPr>
                <w:lang w:val="fr-FR"/>
              </w:rPr>
            </w:pPr>
            <w:r>
              <w:rPr>
                <w:lang w:val="fr-FR"/>
              </w:rPr>
              <w:t>L</w:t>
            </w:r>
            <w:r w:rsidRPr="00C67EDD">
              <w:rPr>
                <w:vertAlign w:val="subscript"/>
                <w:lang w:val="fr-FR"/>
              </w:rPr>
              <w:t>CRB</w:t>
            </w:r>
          </w:p>
        </w:tc>
        <w:tc>
          <w:tcPr>
            <w:tcW w:w="1802" w:type="dxa"/>
            <w:vMerge w:val="restart"/>
            <w:shd w:val="clear" w:color="auto" w:fill="auto"/>
          </w:tcPr>
          <w:p w14:paraId="2729E379" w14:textId="190AD344" w:rsidR="00A64D1C" w:rsidRPr="00C67EDD" w:rsidRDefault="00A64D1C" w:rsidP="00870F2C">
            <w:pPr>
              <w:pStyle w:val="TAH"/>
              <w:rPr>
                <w:lang w:val="fr-FR"/>
              </w:rPr>
            </w:pPr>
            <w:r>
              <w:rPr>
                <w:lang w:val="fr-FR"/>
              </w:rPr>
              <w:t>Allocation positions</w:t>
            </w:r>
          </w:p>
        </w:tc>
        <w:tc>
          <w:tcPr>
            <w:tcW w:w="4670" w:type="dxa"/>
            <w:gridSpan w:val="4"/>
            <w:shd w:val="clear" w:color="auto" w:fill="auto"/>
          </w:tcPr>
          <w:p w14:paraId="0D0866BD" w14:textId="261CF762" w:rsidR="00A64D1C" w:rsidRPr="00C67EDD" w:rsidRDefault="00A64D1C" w:rsidP="00870F2C">
            <w:pPr>
              <w:pStyle w:val="TAH"/>
              <w:rPr>
                <w:lang w:val="fr-FR"/>
              </w:rPr>
            </w:pPr>
            <w:r>
              <w:rPr>
                <w:lang w:val="fr-FR"/>
              </w:rPr>
              <w:t>Modulation / A-MPR [dB]</w:t>
            </w:r>
          </w:p>
        </w:tc>
      </w:tr>
      <w:tr w:rsidR="00A64D1C" w:rsidRPr="00C67EDD" w14:paraId="2D5D3D7F" w14:textId="3784B9C7" w:rsidTr="00A64D1C">
        <w:trPr>
          <w:jc w:val="center"/>
        </w:trPr>
        <w:tc>
          <w:tcPr>
            <w:tcW w:w="1294" w:type="dxa"/>
            <w:vMerge/>
            <w:shd w:val="clear" w:color="auto" w:fill="auto"/>
          </w:tcPr>
          <w:p w14:paraId="19952AF3" w14:textId="1F181C8F" w:rsidR="00A64D1C" w:rsidRPr="00C67EDD" w:rsidRDefault="00A64D1C" w:rsidP="00870F2C">
            <w:pPr>
              <w:pStyle w:val="TAH"/>
              <w:rPr>
                <w:lang w:val="fr-FR"/>
              </w:rPr>
            </w:pPr>
          </w:p>
        </w:tc>
        <w:tc>
          <w:tcPr>
            <w:tcW w:w="1294" w:type="dxa"/>
            <w:vMerge/>
            <w:shd w:val="clear" w:color="auto" w:fill="auto"/>
          </w:tcPr>
          <w:p w14:paraId="0A9D6560" w14:textId="7B0C5045" w:rsidR="00A64D1C" w:rsidRPr="00C67EDD" w:rsidRDefault="00A64D1C" w:rsidP="00870F2C">
            <w:pPr>
              <w:pStyle w:val="TAH"/>
              <w:rPr>
                <w:lang w:val="fr-FR"/>
              </w:rPr>
            </w:pPr>
          </w:p>
        </w:tc>
        <w:tc>
          <w:tcPr>
            <w:tcW w:w="1802" w:type="dxa"/>
            <w:vMerge/>
            <w:shd w:val="clear" w:color="auto" w:fill="auto"/>
          </w:tcPr>
          <w:p w14:paraId="5346D716" w14:textId="22705B5B" w:rsidR="00A64D1C" w:rsidRPr="00C67EDD" w:rsidRDefault="00A64D1C" w:rsidP="00870F2C">
            <w:pPr>
              <w:pStyle w:val="TAH"/>
              <w:rPr>
                <w:lang w:val="fr-FR"/>
              </w:rPr>
            </w:pPr>
          </w:p>
        </w:tc>
        <w:tc>
          <w:tcPr>
            <w:tcW w:w="786" w:type="dxa"/>
            <w:shd w:val="clear" w:color="auto" w:fill="auto"/>
          </w:tcPr>
          <w:p w14:paraId="5FB63E35" w14:textId="4412CE6F" w:rsidR="00A64D1C" w:rsidRPr="00C67EDD" w:rsidRDefault="00A64D1C" w:rsidP="00870F2C">
            <w:pPr>
              <w:pStyle w:val="TAH"/>
              <w:rPr>
                <w:lang w:val="fr-FR"/>
              </w:rPr>
            </w:pPr>
            <w:r>
              <w:rPr>
                <w:lang w:val="fr-FR"/>
              </w:rPr>
              <w:t>QPSK</w:t>
            </w:r>
          </w:p>
        </w:tc>
        <w:tc>
          <w:tcPr>
            <w:tcW w:w="1294" w:type="dxa"/>
            <w:shd w:val="clear" w:color="auto" w:fill="auto"/>
          </w:tcPr>
          <w:p w14:paraId="6D7D6193" w14:textId="5CDF9D5C" w:rsidR="00A64D1C" w:rsidRPr="00C67EDD" w:rsidRDefault="00A64D1C" w:rsidP="00870F2C">
            <w:pPr>
              <w:pStyle w:val="TAH"/>
              <w:rPr>
                <w:lang w:val="fr-FR"/>
              </w:rPr>
            </w:pPr>
            <w:r>
              <w:rPr>
                <w:lang w:val="fr-FR"/>
              </w:rPr>
              <w:t>16-QAM</w:t>
            </w:r>
          </w:p>
        </w:tc>
        <w:tc>
          <w:tcPr>
            <w:tcW w:w="1295" w:type="dxa"/>
            <w:shd w:val="clear" w:color="auto" w:fill="auto"/>
          </w:tcPr>
          <w:p w14:paraId="7E153AEF" w14:textId="0DAAD56E" w:rsidR="00A64D1C" w:rsidRPr="00C67EDD" w:rsidRDefault="00A64D1C" w:rsidP="00870F2C">
            <w:pPr>
              <w:pStyle w:val="TAH"/>
              <w:rPr>
                <w:lang w:val="fr-FR"/>
              </w:rPr>
            </w:pPr>
            <w:r>
              <w:rPr>
                <w:lang w:val="fr-FR"/>
              </w:rPr>
              <w:t>64-QAM</w:t>
            </w:r>
          </w:p>
        </w:tc>
        <w:tc>
          <w:tcPr>
            <w:tcW w:w="1295" w:type="dxa"/>
            <w:shd w:val="clear" w:color="auto" w:fill="auto"/>
          </w:tcPr>
          <w:p w14:paraId="0F82F0D1" w14:textId="0E2834F8" w:rsidR="00A64D1C" w:rsidRPr="00C67EDD" w:rsidRDefault="00A64D1C" w:rsidP="00870F2C">
            <w:pPr>
              <w:pStyle w:val="TAH"/>
              <w:rPr>
                <w:lang w:val="fr-FR"/>
              </w:rPr>
            </w:pPr>
            <w:r>
              <w:rPr>
                <w:lang w:val="fr-FR"/>
              </w:rPr>
              <w:t>256-QAM</w:t>
            </w:r>
          </w:p>
        </w:tc>
      </w:tr>
      <w:tr w:rsidR="00FB32C4" w:rsidRPr="002A3717" w14:paraId="2264E12B" w14:textId="43AE878F" w:rsidTr="00A64D1C">
        <w:trPr>
          <w:jc w:val="center"/>
        </w:trPr>
        <w:tc>
          <w:tcPr>
            <w:tcW w:w="1294" w:type="dxa"/>
            <w:shd w:val="clear" w:color="auto" w:fill="auto"/>
          </w:tcPr>
          <w:p w14:paraId="6D0CF41F" w14:textId="694C4DE0" w:rsidR="00FB32C4" w:rsidRPr="002A3717" w:rsidRDefault="00FB32C4" w:rsidP="00870F2C">
            <w:pPr>
              <w:pStyle w:val="TAC"/>
              <w:rPr>
                <w:lang w:val="fr-FR"/>
              </w:rPr>
            </w:pPr>
            <w:r w:rsidRPr="002A3717">
              <w:rPr>
                <w:lang w:val="fr-FR"/>
              </w:rPr>
              <w:t>1.4</w:t>
            </w:r>
          </w:p>
        </w:tc>
        <w:tc>
          <w:tcPr>
            <w:tcW w:w="1294" w:type="dxa"/>
            <w:shd w:val="clear" w:color="auto" w:fill="auto"/>
          </w:tcPr>
          <w:p w14:paraId="24FE31F0" w14:textId="57837663" w:rsidR="00FB32C4" w:rsidRPr="002A3717" w:rsidRDefault="00FB32C4" w:rsidP="00870F2C">
            <w:pPr>
              <w:pStyle w:val="TAC"/>
              <w:rPr>
                <w:lang w:val="fr-FR"/>
              </w:rPr>
            </w:pPr>
            <w:r w:rsidRPr="002A3717">
              <w:rPr>
                <w:lang w:val="fr-FR"/>
              </w:rPr>
              <w:t>all</w:t>
            </w:r>
          </w:p>
        </w:tc>
        <w:tc>
          <w:tcPr>
            <w:tcW w:w="1802" w:type="dxa"/>
            <w:shd w:val="clear" w:color="auto" w:fill="auto"/>
          </w:tcPr>
          <w:p w14:paraId="46CE9496" w14:textId="60C8CFA4" w:rsidR="00FB32C4" w:rsidRPr="002A3717" w:rsidRDefault="00FB32C4" w:rsidP="00870F2C">
            <w:pPr>
              <w:pStyle w:val="TAC"/>
              <w:rPr>
                <w:lang w:val="fr-FR"/>
              </w:rPr>
            </w:pPr>
            <w:r w:rsidRPr="002A3717">
              <w:rPr>
                <w:lang w:val="fr-FR"/>
              </w:rPr>
              <w:t>all</w:t>
            </w:r>
          </w:p>
        </w:tc>
        <w:tc>
          <w:tcPr>
            <w:tcW w:w="786" w:type="dxa"/>
            <w:shd w:val="clear" w:color="auto" w:fill="auto"/>
          </w:tcPr>
          <w:p w14:paraId="7E271482" w14:textId="3846992D" w:rsidR="00FB32C4" w:rsidRPr="002A3717" w:rsidRDefault="00FB32C4" w:rsidP="00870F2C">
            <w:pPr>
              <w:pStyle w:val="TAC"/>
              <w:rPr>
                <w:lang w:val="fr-FR"/>
              </w:rPr>
            </w:pPr>
            <w:r w:rsidRPr="002A3717">
              <w:rPr>
                <w:lang w:val="fr-FR"/>
              </w:rPr>
              <w:t>0</w:t>
            </w:r>
          </w:p>
        </w:tc>
        <w:tc>
          <w:tcPr>
            <w:tcW w:w="1294" w:type="dxa"/>
            <w:shd w:val="clear" w:color="auto" w:fill="auto"/>
          </w:tcPr>
          <w:p w14:paraId="3C4AAD26" w14:textId="50B7CA01" w:rsidR="00FB32C4" w:rsidRPr="002A3717" w:rsidRDefault="00FB32C4" w:rsidP="00870F2C">
            <w:pPr>
              <w:pStyle w:val="TAC"/>
              <w:rPr>
                <w:lang w:val="fr-FR"/>
              </w:rPr>
            </w:pPr>
            <w:r w:rsidRPr="002A3717">
              <w:rPr>
                <w:lang w:val="fr-FR"/>
              </w:rPr>
              <w:t>0</w:t>
            </w:r>
          </w:p>
        </w:tc>
        <w:tc>
          <w:tcPr>
            <w:tcW w:w="1295" w:type="dxa"/>
            <w:shd w:val="clear" w:color="auto" w:fill="auto"/>
          </w:tcPr>
          <w:p w14:paraId="17E15044" w14:textId="22F279ED" w:rsidR="00FB32C4" w:rsidRPr="002A3717" w:rsidRDefault="00FB32C4" w:rsidP="00870F2C">
            <w:pPr>
              <w:pStyle w:val="TAC"/>
              <w:rPr>
                <w:lang w:val="fr-FR"/>
              </w:rPr>
            </w:pPr>
            <w:r w:rsidRPr="002A3717">
              <w:rPr>
                <w:lang w:val="fr-FR"/>
              </w:rPr>
              <w:t>0</w:t>
            </w:r>
          </w:p>
        </w:tc>
        <w:tc>
          <w:tcPr>
            <w:tcW w:w="1295" w:type="dxa"/>
            <w:shd w:val="clear" w:color="auto" w:fill="auto"/>
          </w:tcPr>
          <w:p w14:paraId="39D102CA" w14:textId="6304A158" w:rsidR="00FB32C4" w:rsidRPr="002A3717" w:rsidRDefault="00FB32C4" w:rsidP="00870F2C">
            <w:pPr>
              <w:pStyle w:val="TAC"/>
              <w:rPr>
                <w:lang w:val="fr-FR"/>
              </w:rPr>
            </w:pPr>
            <w:r w:rsidRPr="002A3717">
              <w:rPr>
                <w:lang w:val="fr-FR"/>
              </w:rPr>
              <w:t>0</w:t>
            </w:r>
          </w:p>
        </w:tc>
      </w:tr>
      <w:tr w:rsidR="00FB32C4" w:rsidRPr="002A3717" w14:paraId="29079FD8" w14:textId="6B87DCE9" w:rsidTr="00A64D1C">
        <w:trPr>
          <w:jc w:val="center"/>
        </w:trPr>
        <w:tc>
          <w:tcPr>
            <w:tcW w:w="1294" w:type="dxa"/>
            <w:shd w:val="clear" w:color="auto" w:fill="auto"/>
          </w:tcPr>
          <w:p w14:paraId="131EE3AC" w14:textId="41945B4F" w:rsidR="00FB32C4" w:rsidRPr="002A3717" w:rsidRDefault="00FB32C4" w:rsidP="00870F2C">
            <w:pPr>
              <w:pStyle w:val="TAC"/>
              <w:rPr>
                <w:lang w:val="fr-FR"/>
              </w:rPr>
            </w:pPr>
            <w:r w:rsidRPr="002A3717">
              <w:rPr>
                <w:lang w:val="fr-FR"/>
              </w:rPr>
              <w:t>3</w:t>
            </w:r>
          </w:p>
        </w:tc>
        <w:tc>
          <w:tcPr>
            <w:tcW w:w="1294" w:type="dxa"/>
            <w:shd w:val="clear" w:color="auto" w:fill="auto"/>
          </w:tcPr>
          <w:p w14:paraId="2311080A" w14:textId="05B61063" w:rsidR="00FB32C4" w:rsidRPr="002A3717" w:rsidRDefault="00FB32C4" w:rsidP="00870F2C">
            <w:pPr>
              <w:pStyle w:val="TAC"/>
              <w:rPr>
                <w:lang w:val="fr-FR"/>
              </w:rPr>
            </w:pPr>
            <w:r w:rsidRPr="002A3717">
              <w:rPr>
                <w:lang w:val="fr-FR"/>
              </w:rPr>
              <w:t>= 15</w:t>
            </w:r>
          </w:p>
        </w:tc>
        <w:tc>
          <w:tcPr>
            <w:tcW w:w="1802" w:type="dxa"/>
            <w:shd w:val="clear" w:color="auto" w:fill="auto"/>
          </w:tcPr>
          <w:p w14:paraId="5F6E3734" w14:textId="26707ECA" w:rsidR="00FB32C4" w:rsidRPr="002A3717" w:rsidRDefault="00FB32C4" w:rsidP="00870F2C">
            <w:pPr>
              <w:pStyle w:val="TAC"/>
              <w:rPr>
                <w:lang w:val="fr-FR"/>
              </w:rPr>
            </w:pPr>
            <w:proofErr w:type="spellStart"/>
            <w:r w:rsidRPr="002A3717">
              <w:rPr>
                <w:lang w:val="fr-FR"/>
              </w:rPr>
              <w:t>RB</w:t>
            </w:r>
            <w:r w:rsidRPr="002A3717">
              <w:rPr>
                <w:vertAlign w:val="subscript"/>
                <w:lang w:val="fr-FR"/>
              </w:rPr>
              <w:t>start</w:t>
            </w:r>
            <w:proofErr w:type="spellEnd"/>
            <w:r w:rsidRPr="002A3717">
              <w:rPr>
                <w:lang w:val="fr-FR"/>
              </w:rPr>
              <w:t xml:space="preserve"> = 0</w:t>
            </w:r>
          </w:p>
        </w:tc>
        <w:tc>
          <w:tcPr>
            <w:tcW w:w="786" w:type="dxa"/>
            <w:shd w:val="clear" w:color="auto" w:fill="auto"/>
          </w:tcPr>
          <w:p w14:paraId="2248C259" w14:textId="1D7ECFB6" w:rsidR="00FB32C4" w:rsidRPr="002A3717" w:rsidRDefault="00FB32C4" w:rsidP="00870F2C">
            <w:pPr>
              <w:pStyle w:val="TAC"/>
              <w:rPr>
                <w:lang w:val="fr-FR"/>
              </w:rPr>
            </w:pPr>
            <w:r w:rsidRPr="002A3717">
              <w:rPr>
                <w:lang w:val="fr-FR"/>
              </w:rPr>
              <w:t>1</w:t>
            </w:r>
          </w:p>
        </w:tc>
        <w:tc>
          <w:tcPr>
            <w:tcW w:w="1294" w:type="dxa"/>
            <w:shd w:val="clear" w:color="auto" w:fill="auto"/>
          </w:tcPr>
          <w:p w14:paraId="5C549EDB" w14:textId="1F8F9A11" w:rsidR="00FB32C4" w:rsidRPr="002A3717" w:rsidRDefault="00FB32C4" w:rsidP="00870F2C">
            <w:pPr>
              <w:pStyle w:val="TAC"/>
              <w:rPr>
                <w:lang w:val="fr-FR"/>
              </w:rPr>
            </w:pPr>
            <w:r w:rsidRPr="002A3717">
              <w:rPr>
                <w:lang w:val="fr-FR"/>
              </w:rPr>
              <w:t>0.5</w:t>
            </w:r>
          </w:p>
        </w:tc>
        <w:tc>
          <w:tcPr>
            <w:tcW w:w="1295" w:type="dxa"/>
            <w:shd w:val="clear" w:color="auto" w:fill="auto"/>
          </w:tcPr>
          <w:p w14:paraId="355F1F2F" w14:textId="671F5275" w:rsidR="00FB32C4" w:rsidRPr="002A3717" w:rsidRDefault="00FB32C4" w:rsidP="00870F2C">
            <w:pPr>
              <w:pStyle w:val="TAC"/>
              <w:rPr>
                <w:lang w:val="fr-FR"/>
              </w:rPr>
            </w:pPr>
            <w:r w:rsidRPr="002A3717">
              <w:rPr>
                <w:lang w:val="fr-FR"/>
              </w:rPr>
              <w:t>0</w:t>
            </w:r>
          </w:p>
        </w:tc>
        <w:tc>
          <w:tcPr>
            <w:tcW w:w="1295" w:type="dxa"/>
            <w:shd w:val="clear" w:color="auto" w:fill="auto"/>
          </w:tcPr>
          <w:p w14:paraId="1D3C2FEF" w14:textId="3E916977" w:rsidR="00FB32C4" w:rsidRPr="002A3717" w:rsidRDefault="00FB32C4" w:rsidP="00870F2C">
            <w:pPr>
              <w:pStyle w:val="TAC"/>
              <w:rPr>
                <w:lang w:val="fr-FR"/>
              </w:rPr>
            </w:pPr>
            <w:r w:rsidRPr="002A3717">
              <w:rPr>
                <w:lang w:val="fr-FR"/>
              </w:rPr>
              <w:t>0</w:t>
            </w:r>
          </w:p>
        </w:tc>
      </w:tr>
      <w:tr w:rsidR="00FB32C4" w:rsidRPr="002A3717" w14:paraId="699D38CD" w14:textId="72695092" w:rsidTr="00A64D1C">
        <w:trPr>
          <w:jc w:val="center"/>
        </w:trPr>
        <w:tc>
          <w:tcPr>
            <w:tcW w:w="1294" w:type="dxa"/>
            <w:shd w:val="clear" w:color="auto" w:fill="auto"/>
          </w:tcPr>
          <w:p w14:paraId="248BE7E7" w14:textId="72EE281A" w:rsidR="00FB32C4" w:rsidRPr="002A3717" w:rsidRDefault="00FB32C4" w:rsidP="00870F2C">
            <w:pPr>
              <w:pStyle w:val="TAC"/>
              <w:rPr>
                <w:lang w:val="fr-FR"/>
              </w:rPr>
            </w:pPr>
            <w:r w:rsidRPr="002A3717">
              <w:rPr>
                <w:lang w:val="fr-FR"/>
              </w:rPr>
              <w:t>5</w:t>
            </w:r>
          </w:p>
        </w:tc>
        <w:tc>
          <w:tcPr>
            <w:tcW w:w="1294" w:type="dxa"/>
            <w:shd w:val="clear" w:color="auto" w:fill="auto"/>
          </w:tcPr>
          <w:p w14:paraId="264C58DE" w14:textId="3F3D185F" w:rsidR="00FB32C4" w:rsidRPr="002A3717" w:rsidRDefault="00FB32C4" w:rsidP="00870F2C">
            <w:pPr>
              <w:pStyle w:val="TAC"/>
              <w:rPr>
                <w:lang w:val="fr-FR"/>
              </w:rPr>
            </w:pPr>
            <w:r w:rsidRPr="002A3717">
              <w:rPr>
                <w:lang w:val="fr-FR"/>
              </w:rPr>
              <w:sym w:font="Symbol" w:char="F0B3"/>
            </w:r>
            <w:r w:rsidRPr="002A3717">
              <w:rPr>
                <w:lang w:val="fr-FR"/>
              </w:rPr>
              <w:t xml:space="preserve"> 15</w:t>
            </w:r>
          </w:p>
        </w:tc>
        <w:tc>
          <w:tcPr>
            <w:tcW w:w="1802" w:type="dxa"/>
            <w:shd w:val="clear" w:color="auto" w:fill="auto"/>
          </w:tcPr>
          <w:p w14:paraId="59FA0F38" w14:textId="55F35E93" w:rsidR="00FB32C4" w:rsidRPr="002A3717" w:rsidRDefault="00FB32C4" w:rsidP="00870F2C">
            <w:pPr>
              <w:pStyle w:val="TAC"/>
              <w:rPr>
                <w:lang w:val="fr-FR"/>
              </w:rPr>
            </w:pPr>
            <w:proofErr w:type="spellStart"/>
            <w:r w:rsidRPr="002A3717">
              <w:rPr>
                <w:lang w:val="fr-FR"/>
              </w:rPr>
              <w:t>RB</w:t>
            </w:r>
            <w:r w:rsidRPr="002A3717">
              <w:rPr>
                <w:vertAlign w:val="subscript"/>
                <w:lang w:val="fr-FR"/>
              </w:rPr>
              <w:t>start</w:t>
            </w:r>
            <w:proofErr w:type="spellEnd"/>
            <w:r w:rsidRPr="002A3717">
              <w:rPr>
                <w:lang w:val="fr-FR"/>
              </w:rPr>
              <w:t xml:space="preserve"> </w:t>
            </w:r>
            <w:r w:rsidRPr="002A3717">
              <w:rPr>
                <w:lang w:val="fr-FR"/>
              </w:rPr>
              <w:sym w:font="Symbol" w:char="F0A3"/>
            </w:r>
            <w:r w:rsidRPr="002A3717">
              <w:rPr>
                <w:lang w:val="fr-FR"/>
              </w:rPr>
              <w:t xml:space="preserve"> 2</w:t>
            </w:r>
            <w:r w:rsidRPr="002A3717">
              <w:rPr>
                <w:lang w:val="fr-FR"/>
              </w:rPr>
              <w:br/>
              <w:t>or</w:t>
            </w:r>
            <w:r w:rsidRPr="002A3717">
              <w:rPr>
                <w:lang w:val="fr-FR"/>
              </w:rPr>
              <w:br/>
            </w:r>
            <w:proofErr w:type="spellStart"/>
            <w:r w:rsidRPr="002A3717">
              <w:rPr>
                <w:lang w:val="fr-FR"/>
              </w:rPr>
              <w:t>RB</w:t>
            </w:r>
            <w:r w:rsidRPr="002A3717">
              <w:rPr>
                <w:vertAlign w:val="subscript"/>
                <w:lang w:val="fr-FR"/>
              </w:rPr>
              <w:t>start</w:t>
            </w:r>
            <w:proofErr w:type="spellEnd"/>
            <w:r w:rsidRPr="002A3717">
              <w:rPr>
                <w:lang w:val="fr-FR"/>
              </w:rPr>
              <w:t xml:space="preserve"> + L</w:t>
            </w:r>
            <w:r w:rsidRPr="002A3717">
              <w:rPr>
                <w:vertAlign w:val="subscript"/>
                <w:lang w:val="fr-FR"/>
              </w:rPr>
              <w:t>CRB</w:t>
            </w:r>
            <w:r w:rsidRPr="002A3717">
              <w:rPr>
                <w:lang w:val="fr-FR"/>
              </w:rPr>
              <w:t xml:space="preserve"> </w:t>
            </w:r>
            <w:r w:rsidRPr="002A3717">
              <w:rPr>
                <w:lang w:val="fr-FR"/>
              </w:rPr>
              <w:sym w:font="Symbol" w:char="F0B3"/>
            </w:r>
            <w:r w:rsidRPr="002A3717">
              <w:rPr>
                <w:lang w:val="fr-FR"/>
              </w:rPr>
              <w:t xml:space="preserve"> 23</w:t>
            </w:r>
          </w:p>
        </w:tc>
        <w:tc>
          <w:tcPr>
            <w:tcW w:w="786" w:type="dxa"/>
            <w:shd w:val="clear" w:color="auto" w:fill="auto"/>
          </w:tcPr>
          <w:p w14:paraId="6926B7A0" w14:textId="7074523E" w:rsidR="00FB32C4" w:rsidRPr="002A3717" w:rsidRDefault="00FB32C4" w:rsidP="00870F2C">
            <w:pPr>
              <w:pStyle w:val="TAC"/>
              <w:rPr>
                <w:lang w:val="fr-FR"/>
              </w:rPr>
            </w:pPr>
            <w:r w:rsidRPr="002A3717">
              <w:rPr>
                <w:lang w:val="fr-FR"/>
              </w:rPr>
              <w:t>1</w:t>
            </w:r>
          </w:p>
        </w:tc>
        <w:tc>
          <w:tcPr>
            <w:tcW w:w="1294" w:type="dxa"/>
            <w:shd w:val="clear" w:color="auto" w:fill="auto"/>
          </w:tcPr>
          <w:p w14:paraId="0D5F5EA1" w14:textId="18BA90BD" w:rsidR="00FB32C4" w:rsidRPr="002A3717" w:rsidRDefault="00FB32C4" w:rsidP="00870F2C">
            <w:pPr>
              <w:pStyle w:val="TAC"/>
              <w:rPr>
                <w:lang w:val="fr-FR"/>
              </w:rPr>
            </w:pPr>
            <w:r w:rsidRPr="002A3717">
              <w:rPr>
                <w:lang w:val="fr-FR"/>
              </w:rPr>
              <w:t>0.5</w:t>
            </w:r>
          </w:p>
        </w:tc>
        <w:tc>
          <w:tcPr>
            <w:tcW w:w="1295" w:type="dxa"/>
            <w:shd w:val="clear" w:color="auto" w:fill="auto"/>
          </w:tcPr>
          <w:p w14:paraId="1EBDF060" w14:textId="2654F224" w:rsidR="00FB32C4" w:rsidRPr="002A3717" w:rsidRDefault="00FB32C4" w:rsidP="00870F2C">
            <w:pPr>
              <w:pStyle w:val="TAC"/>
              <w:rPr>
                <w:lang w:val="fr-FR"/>
              </w:rPr>
            </w:pPr>
            <w:r w:rsidRPr="002A3717">
              <w:rPr>
                <w:lang w:val="fr-FR"/>
              </w:rPr>
              <w:t>0</w:t>
            </w:r>
          </w:p>
        </w:tc>
        <w:tc>
          <w:tcPr>
            <w:tcW w:w="1295" w:type="dxa"/>
            <w:shd w:val="clear" w:color="auto" w:fill="auto"/>
          </w:tcPr>
          <w:p w14:paraId="77BB5AF4" w14:textId="7E392C66" w:rsidR="00FB32C4" w:rsidRPr="002A3717" w:rsidRDefault="00FB32C4" w:rsidP="00870F2C">
            <w:pPr>
              <w:pStyle w:val="TAC"/>
              <w:rPr>
                <w:lang w:val="fr-FR"/>
              </w:rPr>
            </w:pPr>
            <w:r w:rsidRPr="002A3717">
              <w:rPr>
                <w:lang w:val="fr-FR"/>
              </w:rPr>
              <w:t>0</w:t>
            </w:r>
          </w:p>
        </w:tc>
      </w:tr>
      <w:tr w:rsidR="00FB32C4" w:rsidRPr="002A3717" w14:paraId="79DF725B" w14:textId="285DDA06" w:rsidTr="00A64D1C">
        <w:trPr>
          <w:jc w:val="center"/>
        </w:trPr>
        <w:tc>
          <w:tcPr>
            <w:tcW w:w="1294" w:type="dxa"/>
            <w:shd w:val="clear" w:color="auto" w:fill="auto"/>
          </w:tcPr>
          <w:p w14:paraId="4F98FB8B" w14:textId="6469DD00" w:rsidR="00FB32C4" w:rsidRPr="002A3717" w:rsidRDefault="00FB32C4" w:rsidP="00870F2C">
            <w:pPr>
              <w:pStyle w:val="TAC"/>
              <w:rPr>
                <w:lang w:val="fr-FR"/>
              </w:rPr>
            </w:pPr>
            <w:r w:rsidRPr="002A3717">
              <w:rPr>
                <w:lang w:val="fr-FR"/>
              </w:rPr>
              <w:t>10</w:t>
            </w:r>
          </w:p>
        </w:tc>
        <w:tc>
          <w:tcPr>
            <w:tcW w:w="1294" w:type="dxa"/>
            <w:shd w:val="clear" w:color="auto" w:fill="auto"/>
          </w:tcPr>
          <w:p w14:paraId="3AF6F2FD" w14:textId="316900EC" w:rsidR="00FB32C4" w:rsidRPr="002A3717" w:rsidRDefault="00FB32C4" w:rsidP="00870F2C">
            <w:pPr>
              <w:pStyle w:val="TAC"/>
              <w:rPr>
                <w:lang w:val="fr-FR"/>
              </w:rPr>
            </w:pPr>
            <w:r w:rsidRPr="002A3717">
              <w:rPr>
                <w:lang w:val="fr-FR"/>
              </w:rPr>
              <w:sym w:font="Symbol" w:char="F0B3"/>
            </w:r>
            <w:r w:rsidRPr="002A3717">
              <w:rPr>
                <w:lang w:val="fr-FR"/>
              </w:rPr>
              <w:t xml:space="preserve"> 18</w:t>
            </w:r>
          </w:p>
        </w:tc>
        <w:tc>
          <w:tcPr>
            <w:tcW w:w="1802" w:type="dxa"/>
            <w:shd w:val="clear" w:color="auto" w:fill="auto"/>
          </w:tcPr>
          <w:p w14:paraId="2ED4B88A" w14:textId="549671E7" w:rsidR="00FB32C4" w:rsidRPr="002A3717" w:rsidRDefault="00FB32C4" w:rsidP="00870F2C">
            <w:pPr>
              <w:pStyle w:val="TAC"/>
              <w:rPr>
                <w:lang w:val="fr-FR"/>
              </w:rPr>
            </w:pPr>
            <w:proofErr w:type="spellStart"/>
            <w:r w:rsidRPr="002A3717">
              <w:rPr>
                <w:lang w:val="fr-FR"/>
              </w:rPr>
              <w:t>RB</w:t>
            </w:r>
            <w:r w:rsidRPr="002A3717">
              <w:rPr>
                <w:vertAlign w:val="subscript"/>
                <w:lang w:val="fr-FR"/>
              </w:rPr>
              <w:t>start</w:t>
            </w:r>
            <w:proofErr w:type="spellEnd"/>
            <w:r w:rsidRPr="002A3717">
              <w:rPr>
                <w:lang w:val="fr-FR"/>
              </w:rPr>
              <w:t xml:space="preserve"> </w:t>
            </w:r>
            <w:r w:rsidRPr="002A3717">
              <w:rPr>
                <w:lang w:val="fr-FR"/>
              </w:rPr>
              <w:sym w:font="Symbol" w:char="F0A3"/>
            </w:r>
            <w:r w:rsidRPr="002A3717">
              <w:rPr>
                <w:lang w:val="fr-FR"/>
              </w:rPr>
              <w:t xml:space="preserve"> 2</w:t>
            </w:r>
            <w:r w:rsidRPr="002A3717">
              <w:rPr>
                <w:lang w:val="fr-FR"/>
              </w:rPr>
              <w:br/>
              <w:t>or</w:t>
            </w:r>
            <w:r w:rsidRPr="002A3717">
              <w:rPr>
                <w:lang w:val="fr-FR"/>
              </w:rPr>
              <w:br/>
            </w:r>
            <w:proofErr w:type="spellStart"/>
            <w:r w:rsidRPr="002A3717">
              <w:rPr>
                <w:lang w:val="fr-FR"/>
              </w:rPr>
              <w:t>RB</w:t>
            </w:r>
            <w:r w:rsidRPr="002A3717">
              <w:rPr>
                <w:vertAlign w:val="subscript"/>
                <w:lang w:val="fr-FR"/>
              </w:rPr>
              <w:t>start</w:t>
            </w:r>
            <w:proofErr w:type="spellEnd"/>
            <w:r w:rsidRPr="002A3717">
              <w:rPr>
                <w:lang w:val="fr-FR"/>
              </w:rPr>
              <w:t xml:space="preserve"> + L</w:t>
            </w:r>
            <w:r w:rsidRPr="002A3717">
              <w:rPr>
                <w:vertAlign w:val="subscript"/>
                <w:lang w:val="fr-FR"/>
              </w:rPr>
              <w:t>CRB</w:t>
            </w:r>
            <w:r w:rsidRPr="002A3717">
              <w:rPr>
                <w:lang w:val="fr-FR"/>
              </w:rPr>
              <w:t xml:space="preserve"> </w:t>
            </w:r>
            <w:r w:rsidRPr="002A3717">
              <w:rPr>
                <w:lang w:val="fr-FR"/>
              </w:rPr>
              <w:sym w:font="Symbol" w:char="F0B3"/>
            </w:r>
            <w:r w:rsidRPr="002A3717">
              <w:rPr>
                <w:lang w:val="fr-FR"/>
              </w:rPr>
              <w:t xml:space="preserve"> 48</w:t>
            </w:r>
          </w:p>
        </w:tc>
        <w:tc>
          <w:tcPr>
            <w:tcW w:w="786" w:type="dxa"/>
            <w:shd w:val="clear" w:color="auto" w:fill="auto"/>
          </w:tcPr>
          <w:p w14:paraId="31B85DCD" w14:textId="50A3C366" w:rsidR="00FB32C4" w:rsidRPr="002A3717" w:rsidRDefault="00FB32C4" w:rsidP="00870F2C">
            <w:pPr>
              <w:pStyle w:val="TAC"/>
              <w:rPr>
                <w:lang w:val="fr-FR"/>
              </w:rPr>
            </w:pPr>
            <w:r w:rsidRPr="002A3717">
              <w:rPr>
                <w:lang w:val="fr-FR"/>
              </w:rPr>
              <w:t>1</w:t>
            </w:r>
          </w:p>
        </w:tc>
        <w:tc>
          <w:tcPr>
            <w:tcW w:w="1294" w:type="dxa"/>
            <w:shd w:val="clear" w:color="auto" w:fill="auto"/>
          </w:tcPr>
          <w:p w14:paraId="08F348E2" w14:textId="57EA21BF" w:rsidR="00FB32C4" w:rsidRPr="002A3717" w:rsidRDefault="00FB32C4" w:rsidP="00870F2C">
            <w:pPr>
              <w:pStyle w:val="TAC"/>
              <w:rPr>
                <w:lang w:val="fr-FR"/>
              </w:rPr>
            </w:pPr>
            <w:r w:rsidRPr="002A3717">
              <w:rPr>
                <w:lang w:val="fr-FR"/>
              </w:rPr>
              <w:t>0.5</w:t>
            </w:r>
          </w:p>
        </w:tc>
        <w:tc>
          <w:tcPr>
            <w:tcW w:w="1295" w:type="dxa"/>
            <w:shd w:val="clear" w:color="auto" w:fill="auto"/>
          </w:tcPr>
          <w:p w14:paraId="783FBD8C" w14:textId="24DC97BF" w:rsidR="00FB32C4" w:rsidRPr="002A3717" w:rsidRDefault="00FB32C4" w:rsidP="00870F2C">
            <w:pPr>
              <w:pStyle w:val="TAC"/>
              <w:rPr>
                <w:lang w:val="fr-FR"/>
              </w:rPr>
            </w:pPr>
            <w:r w:rsidRPr="002A3717">
              <w:rPr>
                <w:lang w:val="fr-FR"/>
              </w:rPr>
              <w:t>0</w:t>
            </w:r>
          </w:p>
        </w:tc>
        <w:tc>
          <w:tcPr>
            <w:tcW w:w="1295" w:type="dxa"/>
            <w:shd w:val="clear" w:color="auto" w:fill="auto"/>
          </w:tcPr>
          <w:p w14:paraId="40578D95" w14:textId="166B2B03" w:rsidR="00FB32C4" w:rsidRPr="002A3717" w:rsidRDefault="00FB32C4" w:rsidP="00870F2C">
            <w:pPr>
              <w:pStyle w:val="TAC"/>
              <w:rPr>
                <w:lang w:val="fr-FR"/>
              </w:rPr>
            </w:pPr>
            <w:r w:rsidRPr="002A3717">
              <w:rPr>
                <w:lang w:val="fr-FR"/>
              </w:rPr>
              <w:t>0</w:t>
            </w:r>
          </w:p>
        </w:tc>
      </w:tr>
    </w:tbl>
    <w:p w14:paraId="30857F59" w14:textId="77777777" w:rsidR="00A64D1C" w:rsidRPr="00C36D04" w:rsidRDefault="00A64D1C" w:rsidP="00FB32C4">
      <w:pPr>
        <w:rPr>
          <w:lang w:eastAsia="ja-JP"/>
        </w:rPr>
      </w:pPr>
    </w:p>
    <w:p w14:paraId="1A185D20" w14:textId="77777777" w:rsidR="00FB32C4" w:rsidRPr="00C36D04" w:rsidRDefault="00FB32C4" w:rsidP="00FB32C4">
      <w:pPr>
        <w:pStyle w:val="Heading4"/>
      </w:pPr>
      <w:r w:rsidRPr="00C36D04">
        <w:t>6.2.</w:t>
      </w:r>
      <w:r w:rsidRPr="00C36D04">
        <w:rPr>
          <w:lang w:eastAsia="zh-CN"/>
        </w:rPr>
        <w:t>4_1</w:t>
      </w:r>
      <w:r w:rsidRPr="00C36D04">
        <w:t>.</w:t>
      </w:r>
      <w:r w:rsidRPr="00C36D04">
        <w:rPr>
          <w:lang w:eastAsia="zh-CN"/>
        </w:rPr>
        <w:t>4</w:t>
      </w:r>
      <w:r w:rsidRPr="00C36D04">
        <w:tab/>
        <w:t>Test description</w:t>
      </w:r>
    </w:p>
    <w:p w14:paraId="33B95D02" w14:textId="77777777" w:rsidR="00FB32C4" w:rsidRPr="00C36D04" w:rsidRDefault="00FB32C4" w:rsidP="00FB32C4">
      <w:r w:rsidRPr="00C36D04">
        <w:rPr>
          <w:lang w:eastAsia="x-none"/>
        </w:rPr>
        <w:t>Same test description as in clause 6.2.4.4</w:t>
      </w:r>
      <w:r w:rsidRPr="00C36D04">
        <w:t xml:space="preserve"> with the following exceptions: </w:t>
      </w:r>
    </w:p>
    <w:p w14:paraId="6931DB08" w14:textId="77777777" w:rsidR="00FB32C4" w:rsidRPr="00C36D04" w:rsidRDefault="00FB32C4" w:rsidP="00FB32C4">
      <w:r w:rsidRPr="00C36D04">
        <w:rPr>
          <w:lang w:eastAsia="x-none"/>
        </w:rPr>
        <w:t xml:space="preserve">Instead of Table 6.2.4.4.1-1 to 6.2.4.4.1-26 </w:t>
      </w:r>
      <w:r w:rsidRPr="00C36D04">
        <w:rPr>
          <w:lang w:eastAsia="x-none"/>
        </w:rPr>
        <w:sym w:font="Wingdings" w:char="F0E0"/>
      </w:r>
      <w:r w:rsidRPr="00C36D04">
        <w:rPr>
          <w:lang w:eastAsia="x-none"/>
        </w:rPr>
        <w:t xml:space="preserve"> use Table 6.2.4_1.4-1 or Table 6.2.4_1.4-2.</w:t>
      </w:r>
    </w:p>
    <w:p w14:paraId="6D0BBE85" w14:textId="77777777" w:rsidR="002B2876" w:rsidRDefault="002B2876" w:rsidP="002B287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A86070" w14:textId="77777777" w:rsidR="00FB32C4" w:rsidRDefault="00FB32C4" w:rsidP="00FB32C4">
      <w:pPr>
        <w:pStyle w:val="TH"/>
      </w:pPr>
      <w:r w:rsidRPr="00C36D04">
        <w:lastRenderedPageBreak/>
        <w:t>Table 6.2.4_1.4-</w:t>
      </w:r>
      <w:r>
        <w:t>4</w:t>
      </w:r>
      <w:r w:rsidRPr="00C36D04">
        <w:t>: Test Configuration Table (network signalled value "NS_06")</w:t>
      </w:r>
      <w:r>
        <w:t xml:space="preserve"> </w:t>
      </w:r>
      <w:r w:rsidRPr="00C36D04">
        <w:t xml:space="preserve">for Power Class </w:t>
      </w:r>
      <w:r>
        <w:t>1</w:t>
      </w:r>
      <w:r w:rsidRPr="00C36D04">
        <w:t xml:space="preserve"> UE</w:t>
      </w:r>
      <w:r>
        <w:t xml:space="preserve"> in Band 12</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FB32C4" w:rsidRPr="00C36D04" w14:paraId="30E2A1D1" w14:textId="77777777" w:rsidTr="00870F2C">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5E886048" w14:textId="77777777" w:rsidR="00FB32C4" w:rsidRPr="00C36D04" w:rsidRDefault="00FB32C4" w:rsidP="00870F2C">
            <w:pPr>
              <w:pStyle w:val="TAH"/>
            </w:pPr>
            <w:r w:rsidRPr="00C36D04">
              <w:t>Initial Conditions</w:t>
            </w:r>
          </w:p>
        </w:tc>
      </w:tr>
      <w:tr w:rsidR="00FB32C4" w:rsidRPr="00C36D04" w14:paraId="61CC8B34" w14:textId="77777777" w:rsidTr="00870F2C">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0166ABD7" w14:textId="77777777" w:rsidR="00FB32C4" w:rsidRPr="00C36D04" w:rsidRDefault="00FB32C4" w:rsidP="00870F2C">
            <w:pPr>
              <w:pStyle w:val="TAL"/>
            </w:pPr>
            <w:r w:rsidRPr="00C36D04">
              <w:t>Test Environment</w:t>
            </w:r>
          </w:p>
          <w:p w14:paraId="5ADB1392" w14:textId="77777777" w:rsidR="00FB32C4" w:rsidRPr="00C36D04" w:rsidRDefault="00FB32C4" w:rsidP="00870F2C">
            <w:pPr>
              <w:pStyle w:val="TAL"/>
            </w:pPr>
            <w:r w:rsidRPr="00C36D0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218AB849" w14:textId="77777777" w:rsidR="00FB32C4" w:rsidRPr="00C36D04" w:rsidRDefault="00FB32C4" w:rsidP="00870F2C">
            <w:pPr>
              <w:pStyle w:val="TAL"/>
              <w:rPr>
                <w:bCs/>
              </w:rPr>
            </w:pPr>
            <w:r w:rsidRPr="00C36D04">
              <w:rPr>
                <w:bCs/>
              </w:rPr>
              <w:t>Normal</w:t>
            </w:r>
          </w:p>
        </w:tc>
      </w:tr>
      <w:tr w:rsidR="00FB32C4" w:rsidRPr="00C36D04" w14:paraId="6713EAC9" w14:textId="77777777" w:rsidTr="00870F2C">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7F053D0D" w14:textId="77777777" w:rsidR="00FB32C4" w:rsidRPr="00C36D04" w:rsidRDefault="00FB32C4" w:rsidP="00870F2C">
            <w:pPr>
              <w:pStyle w:val="TAL"/>
            </w:pPr>
            <w:r w:rsidRPr="00C36D04">
              <w:rPr>
                <w:bCs/>
              </w:rPr>
              <w:t>Test Frequencies</w:t>
            </w:r>
          </w:p>
          <w:p w14:paraId="070422E6" w14:textId="77777777" w:rsidR="00FB32C4" w:rsidRPr="00C36D04" w:rsidRDefault="00FB32C4" w:rsidP="00870F2C">
            <w:pPr>
              <w:pStyle w:val="TAL"/>
            </w:pPr>
            <w:r w:rsidRPr="00C36D0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4BB78BE" w14:textId="77777777" w:rsidR="00FB32C4" w:rsidRPr="00C36D04" w:rsidRDefault="00FB32C4" w:rsidP="00870F2C">
            <w:pPr>
              <w:pStyle w:val="TAL"/>
            </w:pPr>
            <w:r w:rsidRPr="00C36D04">
              <w:rPr>
                <w:bCs/>
              </w:rPr>
              <w:t>Low range, High range</w:t>
            </w:r>
          </w:p>
        </w:tc>
      </w:tr>
      <w:tr w:rsidR="00FB32C4" w:rsidRPr="00C36D04" w14:paraId="469537C2" w14:textId="77777777" w:rsidTr="00870F2C">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02231217" w14:textId="77777777" w:rsidR="00FB32C4" w:rsidRPr="00C36D04" w:rsidRDefault="00FB32C4" w:rsidP="00870F2C">
            <w:pPr>
              <w:pStyle w:val="TAL"/>
            </w:pPr>
            <w:r w:rsidRPr="00C36D04">
              <w:rPr>
                <w:bCs/>
              </w:rPr>
              <w:t>Test Channel Bandwidths</w:t>
            </w:r>
          </w:p>
          <w:p w14:paraId="1679B381" w14:textId="77777777" w:rsidR="00FB32C4" w:rsidRPr="00C36D04" w:rsidRDefault="00FB32C4" w:rsidP="00870F2C">
            <w:pPr>
              <w:pStyle w:val="TAL"/>
            </w:pPr>
            <w:r w:rsidRPr="00C36D0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55E829B7" w14:textId="77777777" w:rsidR="00FB32C4" w:rsidRPr="00C36D04" w:rsidRDefault="00FB32C4" w:rsidP="00870F2C">
            <w:pPr>
              <w:pStyle w:val="TAL"/>
              <w:rPr>
                <w:bCs/>
              </w:rPr>
            </w:pPr>
            <w:r>
              <w:rPr>
                <w:bCs/>
              </w:rPr>
              <w:t>1.4MHz, 3MHz</w:t>
            </w:r>
            <w:r w:rsidRPr="00C36D04">
              <w:rPr>
                <w:bCs/>
              </w:rPr>
              <w:t>, 5MHz, 10MHz</w:t>
            </w:r>
          </w:p>
        </w:tc>
      </w:tr>
      <w:tr w:rsidR="00FB32C4" w:rsidRPr="00C36D04" w14:paraId="4FC5C41B" w14:textId="77777777" w:rsidTr="00870F2C">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6588E4FE" w14:textId="77777777" w:rsidR="00FB32C4" w:rsidRPr="00C36D04" w:rsidRDefault="00FB32C4" w:rsidP="00870F2C">
            <w:pPr>
              <w:pStyle w:val="TAH"/>
            </w:pPr>
            <w:r w:rsidRPr="00C36D04">
              <w:t>Test Parameters for NS_</w:t>
            </w:r>
            <w:r>
              <w:t>06</w:t>
            </w:r>
            <w:r w:rsidRPr="00C36D04">
              <w:t xml:space="preserve"> A-MPR</w:t>
            </w:r>
          </w:p>
        </w:tc>
      </w:tr>
      <w:tr w:rsidR="00FB32C4" w:rsidRPr="00C36D04" w14:paraId="7B7385B5" w14:textId="77777777" w:rsidTr="00870F2C">
        <w:trPr>
          <w:jc w:val="center"/>
        </w:trPr>
        <w:tc>
          <w:tcPr>
            <w:tcW w:w="1347" w:type="dxa"/>
            <w:tcBorders>
              <w:top w:val="single" w:sz="4" w:space="0" w:color="auto"/>
              <w:left w:val="single" w:sz="4" w:space="0" w:color="auto"/>
              <w:bottom w:val="single" w:sz="4" w:space="0" w:color="auto"/>
              <w:right w:val="single" w:sz="4" w:space="0" w:color="auto"/>
            </w:tcBorders>
          </w:tcPr>
          <w:p w14:paraId="710125DC" w14:textId="77777777" w:rsidR="00FB32C4" w:rsidRPr="00C36D04" w:rsidRDefault="00FB32C4" w:rsidP="00870F2C">
            <w:pPr>
              <w:pStyle w:val="TAH"/>
            </w:pPr>
          </w:p>
        </w:tc>
        <w:tc>
          <w:tcPr>
            <w:tcW w:w="1205" w:type="dxa"/>
            <w:tcBorders>
              <w:top w:val="single" w:sz="4" w:space="0" w:color="auto"/>
              <w:left w:val="single" w:sz="4" w:space="0" w:color="auto"/>
              <w:bottom w:val="single" w:sz="4" w:space="0" w:color="auto"/>
              <w:right w:val="single" w:sz="4" w:space="0" w:color="auto"/>
            </w:tcBorders>
          </w:tcPr>
          <w:p w14:paraId="541651E5" w14:textId="77777777" w:rsidR="00FB32C4" w:rsidRPr="00C36D04" w:rsidRDefault="00FB32C4" w:rsidP="00870F2C">
            <w:pPr>
              <w:pStyle w:val="TAH"/>
            </w:pPr>
          </w:p>
        </w:tc>
        <w:tc>
          <w:tcPr>
            <w:tcW w:w="992" w:type="dxa"/>
            <w:tcBorders>
              <w:top w:val="single" w:sz="4" w:space="0" w:color="auto"/>
              <w:left w:val="single" w:sz="4" w:space="0" w:color="auto"/>
              <w:bottom w:val="single" w:sz="4" w:space="0" w:color="auto"/>
              <w:right w:val="single" w:sz="4" w:space="0" w:color="auto"/>
            </w:tcBorders>
          </w:tcPr>
          <w:p w14:paraId="7750AA76" w14:textId="77777777" w:rsidR="00FB32C4" w:rsidRPr="00C36D04" w:rsidRDefault="00FB32C4" w:rsidP="00870F2C">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6CA85CC3" w14:textId="77777777" w:rsidR="00FB32C4" w:rsidRPr="00C36D04" w:rsidRDefault="00FB32C4" w:rsidP="00870F2C">
            <w:pPr>
              <w:pStyle w:val="TAH"/>
            </w:pPr>
            <w:r w:rsidRPr="00C36D0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11FB9443" w14:textId="77777777" w:rsidR="00FB32C4" w:rsidRPr="00C36D04" w:rsidRDefault="00FB32C4" w:rsidP="00870F2C">
            <w:pPr>
              <w:pStyle w:val="TAH"/>
            </w:pPr>
            <w:r w:rsidRPr="00C36D04">
              <w:t>Uplink Configuration</w:t>
            </w:r>
          </w:p>
        </w:tc>
      </w:tr>
      <w:tr w:rsidR="00FB32C4" w:rsidRPr="00C36D04" w14:paraId="4F56157C" w14:textId="77777777" w:rsidTr="00870F2C">
        <w:trPr>
          <w:jc w:val="center"/>
        </w:trPr>
        <w:tc>
          <w:tcPr>
            <w:tcW w:w="1347" w:type="dxa"/>
            <w:tcBorders>
              <w:top w:val="single" w:sz="4" w:space="0" w:color="auto"/>
              <w:left w:val="single" w:sz="4" w:space="0" w:color="auto"/>
              <w:bottom w:val="single" w:sz="4" w:space="0" w:color="auto"/>
              <w:right w:val="single" w:sz="4" w:space="0" w:color="auto"/>
            </w:tcBorders>
            <w:hideMark/>
          </w:tcPr>
          <w:p w14:paraId="19DD79E0" w14:textId="77777777" w:rsidR="00FB32C4" w:rsidRPr="00C36D04" w:rsidRDefault="00FB32C4" w:rsidP="00870F2C">
            <w:pPr>
              <w:pStyle w:val="TAH"/>
            </w:pPr>
            <w:r w:rsidRPr="00C36D04">
              <w:t>Configuration</w:t>
            </w:r>
          </w:p>
          <w:p w14:paraId="6099496F" w14:textId="77777777" w:rsidR="00FB32C4" w:rsidRPr="00C36D04" w:rsidRDefault="00FB32C4" w:rsidP="00870F2C">
            <w:pPr>
              <w:pStyle w:val="TAH"/>
            </w:pPr>
            <w:r w:rsidRPr="00C36D04">
              <w:t>ID</w:t>
            </w:r>
          </w:p>
        </w:tc>
        <w:tc>
          <w:tcPr>
            <w:tcW w:w="1205" w:type="dxa"/>
            <w:tcBorders>
              <w:top w:val="single" w:sz="4" w:space="0" w:color="auto"/>
              <w:left w:val="single" w:sz="4" w:space="0" w:color="auto"/>
              <w:bottom w:val="single" w:sz="4" w:space="0" w:color="auto"/>
              <w:right w:val="single" w:sz="4" w:space="0" w:color="auto"/>
            </w:tcBorders>
          </w:tcPr>
          <w:p w14:paraId="73A316F7" w14:textId="77777777" w:rsidR="00FB32C4" w:rsidRPr="00C36D04" w:rsidRDefault="00FB32C4" w:rsidP="00870F2C">
            <w:pPr>
              <w:pStyle w:val="TAH"/>
              <w:rPr>
                <w:rFonts w:eastAsia="SimSun"/>
                <w:lang w:eastAsia="zh-CN"/>
              </w:rPr>
            </w:pPr>
            <w:r w:rsidRPr="00C36D04">
              <w:rPr>
                <w:rFonts w:eastAsia="SimSun"/>
                <w:lang w:eastAsia="zh-CN"/>
              </w:rPr>
              <w:t>Frequency</w:t>
            </w:r>
          </w:p>
        </w:tc>
        <w:tc>
          <w:tcPr>
            <w:tcW w:w="992" w:type="dxa"/>
            <w:tcBorders>
              <w:top w:val="single" w:sz="4" w:space="0" w:color="auto"/>
              <w:left w:val="single" w:sz="4" w:space="0" w:color="auto"/>
              <w:bottom w:val="single" w:sz="4" w:space="0" w:color="auto"/>
              <w:right w:val="single" w:sz="4" w:space="0" w:color="auto"/>
            </w:tcBorders>
            <w:hideMark/>
          </w:tcPr>
          <w:p w14:paraId="52B4F44C" w14:textId="77777777" w:rsidR="00FB32C4" w:rsidRPr="00C36D04" w:rsidRDefault="00FB32C4" w:rsidP="00870F2C">
            <w:pPr>
              <w:pStyle w:val="TAH"/>
            </w:pPr>
            <w:r w:rsidRPr="00C36D04">
              <w:t>Ch BW</w:t>
            </w:r>
          </w:p>
        </w:tc>
        <w:tc>
          <w:tcPr>
            <w:tcW w:w="992" w:type="dxa"/>
            <w:tcBorders>
              <w:top w:val="single" w:sz="4" w:space="0" w:color="auto"/>
              <w:left w:val="single" w:sz="4" w:space="0" w:color="auto"/>
              <w:bottom w:val="single" w:sz="4" w:space="0" w:color="auto"/>
              <w:right w:val="single" w:sz="4" w:space="0" w:color="auto"/>
            </w:tcBorders>
            <w:hideMark/>
          </w:tcPr>
          <w:p w14:paraId="030CD71D" w14:textId="77777777" w:rsidR="00FB32C4" w:rsidRPr="00C36D04" w:rsidRDefault="00FB32C4" w:rsidP="00870F2C">
            <w:pPr>
              <w:pStyle w:val="TAH"/>
            </w:pPr>
            <w:proofErr w:type="spellStart"/>
            <w:r w:rsidRPr="00C36D0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A51C4C" w14:textId="77777777" w:rsidR="00FB32C4" w:rsidRPr="00C36D04" w:rsidRDefault="00FB32C4" w:rsidP="00870F2C">
            <w:pPr>
              <w:pStyle w:val="TAH"/>
            </w:pPr>
            <w:r w:rsidRPr="00C36D0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3F3B6242" w14:textId="77777777" w:rsidR="00FB32C4" w:rsidRPr="00C36D04" w:rsidRDefault="00FB32C4" w:rsidP="00870F2C">
            <w:pPr>
              <w:pStyle w:val="TAH"/>
            </w:pPr>
            <w:proofErr w:type="spellStart"/>
            <w:r w:rsidRPr="00C36D0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43555DE" w14:textId="77777777" w:rsidR="00FB32C4" w:rsidRPr="00C36D04" w:rsidRDefault="00FB32C4" w:rsidP="00870F2C">
            <w:pPr>
              <w:pStyle w:val="TAH"/>
            </w:pPr>
            <w:r w:rsidRPr="00C36D0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6D2C01F5" w14:textId="77777777" w:rsidR="00FB32C4" w:rsidRPr="00C36D04" w:rsidRDefault="00FB32C4" w:rsidP="00870F2C">
            <w:pPr>
              <w:pStyle w:val="TAH"/>
            </w:pPr>
            <w:proofErr w:type="spellStart"/>
            <w:r w:rsidRPr="00C36D04">
              <w:t>RB</w:t>
            </w:r>
            <w:r w:rsidRPr="00C36D04">
              <w:rPr>
                <w:vertAlign w:val="subscript"/>
              </w:rPr>
              <w:t>start</w:t>
            </w:r>
            <w:proofErr w:type="spellEnd"/>
          </w:p>
          <w:p w14:paraId="4C540BD0" w14:textId="77777777" w:rsidR="00FB32C4" w:rsidRPr="00C36D04" w:rsidRDefault="00FB32C4" w:rsidP="00870F2C">
            <w:pPr>
              <w:pStyle w:val="TAH"/>
              <w:rPr>
                <w:rFonts w:cs="v5.0.0"/>
              </w:rPr>
            </w:pPr>
            <w:r w:rsidRPr="00C36D04">
              <w:t>FDD</w:t>
            </w:r>
          </w:p>
        </w:tc>
      </w:tr>
      <w:tr w:rsidR="00A64D1C" w:rsidRPr="00C36D04" w14:paraId="1DB26B50" w14:textId="7E1BED4A"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3483179B" w14:textId="69B1AE0E" w:rsidR="00A64D1C" w:rsidRPr="00C36D04" w:rsidRDefault="00A64D1C" w:rsidP="00870F2C">
            <w:pPr>
              <w:pStyle w:val="TAC"/>
            </w:pPr>
            <w:del w:id="28" w:author="Tuomo Saynajakangas (Nokia)" w:date="2025-02-03T13:34:00Z" w16du:dateUtc="2025-02-03T11:34:00Z">
              <w:r w:rsidRPr="00C36D04" w:rsidDel="002B2876">
                <w:delText xml:space="preserve">1 </w:delText>
              </w:r>
            </w:del>
          </w:p>
        </w:tc>
        <w:tc>
          <w:tcPr>
            <w:tcW w:w="1205" w:type="dxa"/>
            <w:tcBorders>
              <w:top w:val="single" w:sz="4" w:space="0" w:color="auto"/>
              <w:left w:val="single" w:sz="4" w:space="0" w:color="auto"/>
              <w:bottom w:val="single" w:sz="4" w:space="0" w:color="auto"/>
              <w:right w:val="single" w:sz="4" w:space="0" w:color="auto"/>
            </w:tcBorders>
          </w:tcPr>
          <w:p w14:paraId="242D5BD1" w14:textId="74AB4637" w:rsidR="00A64D1C" w:rsidRPr="00C36D04" w:rsidRDefault="00A64D1C" w:rsidP="00870F2C">
            <w:pPr>
              <w:pStyle w:val="TAC"/>
              <w:rPr>
                <w:rFonts w:cs="Arial"/>
                <w:szCs w:val="18"/>
              </w:rPr>
            </w:pPr>
            <w:del w:id="29"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2837D7" w14:textId="246292ED" w:rsidR="00A64D1C" w:rsidRPr="00C36D04" w:rsidRDefault="00A64D1C" w:rsidP="00870F2C">
            <w:pPr>
              <w:pStyle w:val="TAC"/>
              <w:rPr>
                <w:rFonts w:eastAsia="MS PGothic" w:cs="Arial"/>
                <w:szCs w:val="18"/>
              </w:rPr>
            </w:pPr>
            <w:del w:id="30"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val="restart"/>
            <w:tcBorders>
              <w:top w:val="single" w:sz="4" w:space="0" w:color="auto"/>
              <w:left w:val="single" w:sz="4" w:space="0" w:color="auto"/>
              <w:right w:val="single" w:sz="4" w:space="0" w:color="auto"/>
            </w:tcBorders>
          </w:tcPr>
          <w:p w14:paraId="50F327EB" w14:textId="2C4ED4E5" w:rsidR="00A64D1C" w:rsidRPr="00C36D04" w:rsidRDefault="00A64D1C" w:rsidP="00870F2C">
            <w:pPr>
              <w:pStyle w:val="TAC"/>
            </w:pPr>
            <w:del w:id="31" w:author="Tuomo Saynajakangas (Nokia)" w:date="2025-02-03T13:34:00Z" w16du:dateUtc="2025-02-03T11:34:00Z">
              <w:r w:rsidRPr="00C36D04" w:rsidDel="002B2876">
                <w:delText>N/A for A-MPR testing</w:delText>
              </w:r>
            </w:del>
          </w:p>
        </w:tc>
        <w:tc>
          <w:tcPr>
            <w:tcW w:w="1084" w:type="dxa"/>
            <w:tcBorders>
              <w:top w:val="single" w:sz="4" w:space="0" w:color="auto"/>
              <w:left w:val="single" w:sz="4" w:space="0" w:color="auto"/>
              <w:bottom w:val="single" w:sz="4" w:space="0" w:color="auto"/>
              <w:right w:val="single" w:sz="4" w:space="0" w:color="auto"/>
            </w:tcBorders>
            <w:vAlign w:val="center"/>
          </w:tcPr>
          <w:p w14:paraId="1B4F431B" w14:textId="72C5E0D2" w:rsidR="00A64D1C" w:rsidRPr="00C36D04" w:rsidRDefault="00A64D1C" w:rsidP="00870F2C">
            <w:pPr>
              <w:pStyle w:val="TAC"/>
              <w:rPr>
                <w:rFonts w:eastAsia="MS PGothic" w:cs="Arial"/>
                <w:szCs w:val="18"/>
              </w:rPr>
            </w:pPr>
            <w:del w:id="32" w:author="Tuomo Saynajakangas (Nokia)" w:date="2025-02-03T13:34:00Z" w16du:dateUtc="2025-02-03T11:34:00Z">
              <w:r w:rsidRPr="00C36D04" w:rsidDel="002B2876">
                <w:rPr>
                  <w:rFonts w:cs="Arial"/>
                  <w:szCs w:val="18"/>
                </w:rPr>
                <w:delText>QPSK</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4ACE2964" w14:textId="6795A41D" w:rsidR="00A64D1C" w:rsidRPr="00C36D04" w:rsidRDefault="00A64D1C" w:rsidP="00870F2C">
            <w:pPr>
              <w:pStyle w:val="TAC"/>
              <w:rPr>
                <w:rFonts w:eastAsia="MS PGothic" w:cs="Arial"/>
                <w:szCs w:val="18"/>
              </w:rPr>
            </w:pPr>
            <w:del w:id="33" w:author="Tuomo Saynajakangas (Nokia)" w:date="2025-02-03T13:34:00Z" w16du:dateUtc="2025-02-03T11:34:00Z">
              <w:r w:rsidDel="002B2876">
                <w:rPr>
                  <w:rFonts w:eastAsia="MS PGothic"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6216BF36" w14:textId="44BED246" w:rsidR="00A64D1C" w:rsidRPr="00C36D04" w:rsidRDefault="00A64D1C" w:rsidP="00870F2C">
            <w:pPr>
              <w:pStyle w:val="TAC"/>
              <w:rPr>
                <w:rFonts w:eastAsia="MS PGothic" w:cs="Arial"/>
                <w:szCs w:val="18"/>
              </w:rPr>
            </w:pPr>
            <w:del w:id="34" w:author="Tuomo Saynajakangas (Nokia)" w:date="2025-02-03T13:34:00Z" w16du:dateUtc="2025-02-03T11:34:00Z">
              <w:r w:rsidDel="002B2876">
                <w:rPr>
                  <w:rFonts w:eastAsia="MS PGothic" w:cs="Arial"/>
                  <w:szCs w:val="18"/>
                </w:rPr>
                <w:delText>0</w:delText>
              </w:r>
            </w:del>
          </w:p>
        </w:tc>
      </w:tr>
      <w:tr w:rsidR="00A64D1C" w:rsidRPr="00C36D04" w14:paraId="277039B7" w14:textId="5B0FB9FF"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60CB96BB" w14:textId="4CADB157" w:rsidR="00A64D1C" w:rsidRPr="00C36D04" w:rsidRDefault="00A64D1C" w:rsidP="00870F2C">
            <w:pPr>
              <w:pStyle w:val="TAC"/>
            </w:pPr>
            <w:del w:id="35" w:author="Tuomo Saynajakangas (Nokia)" w:date="2025-02-03T13:34:00Z" w16du:dateUtc="2025-02-03T11:34:00Z">
              <w:r w:rsidRPr="00C36D04" w:rsidDel="002B2876">
                <w:delText>2</w:delText>
              </w:r>
            </w:del>
          </w:p>
        </w:tc>
        <w:tc>
          <w:tcPr>
            <w:tcW w:w="1205" w:type="dxa"/>
            <w:tcBorders>
              <w:top w:val="single" w:sz="4" w:space="0" w:color="auto"/>
              <w:left w:val="single" w:sz="4" w:space="0" w:color="auto"/>
              <w:bottom w:val="single" w:sz="4" w:space="0" w:color="auto"/>
              <w:right w:val="single" w:sz="4" w:space="0" w:color="auto"/>
            </w:tcBorders>
          </w:tcPr>
          <w:p w14:paraId="7D626663" w14:textId="4784CCB2" w:rsidR="00A64D1C" w:rsidRPr="00C36D04" w:rsidRDefault="00A64D1C" w:rsidP="00870F2C">
            <w:pPr>
              <w:pStyle w:val="TAC"/>
              <w:rPr>
                <w:rFonts w:cs="Arial"/>
                <w:szCs w:val="18"/>
              </w:rPr>
            </w:pPr>
            <w:del w:id="36" w:author="Tuomo Saynajakangas (Nokia)" w:date="2025-02-03T13:34:00Z" w16du:dateUtc="2025-02-03T11:34:00Z">
              <w:r w:rsidDel="002B2876">
                <w:rPr>
                  <w:rFonts w:cs="Arial"/>
                  <w:szCs w:val="18"/>
                </w:rPr>
                <w:delText>High</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FED7BB" w14:textId="3A39692E" w:rsidR="00A64D1C" w:rsidRPr="00C36D04" w:rsidRDefault="00A64D1C" w:rsidP="00870F2C">
            <w:pPr>
              <w:pStyle w:val="TAC"/>
              <w:rPr>
                <w:rFonts w:cs="Arial"/>
                <w:szCs w:val="18"/>
              </w:rPr>
            </w:pPr>
            <w:del w:id="37"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45A6ECD6" w14:textId="2350B3A4"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FD8A7A8" w14:textId="265B2597" w:rsidR="00A64D1C" w:rsidRPr="00C36D04" w:rsidRDefault="00A64D1C" w:rsidP="00870F2C">
            <w:pPr>
              <w:pStyle w:val="TAC"/>
              <w:rPr>
                <w:rFonts w:cs="Arial"/>
                <w:szCs w:val="18"/>
              </w:rPr>
            </w:pPr>
            <w:del w:id="38" w:author="Tuomo Saynajakangas (Nokia)" w:date="2025-02-03T13:34:00Z" w16du:dateUtc="2025-02-03T11:34:00Z">
              <w:r w:rsidRPr="00C36D04" w:rsidDel="002B2876">
                <w:rPr>
                  <w:rFonts w:cs="Arial"/>
                  <w:szCs w:val="18"/>
                </w:rPr>
                <w:delText>QPSK</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25A4B0AC" w14:textId="2564C80B" w:rsidR="00A64D1C" w:rsidRPr="00C36D04" w:rsidRDefault="00A64D1C" w:rsidP="00870F2C">
            <w:pPr>
              <w:pStyle w:val="TAC"/>
              <w:rPr>
                <w:rFonts w:cs="Arial"/>
                <w:szCs w:val="18"/>
              </w:rPr>
            </w:pPr>
            <w:del w:id="39" w:author="Tuomo Saynajakangas (Nokia)" w:date="2025-02-03T13:34:00Z" w16du:dateUtc="2025-02-03T11:34:00Z">
              <w:r w:rsidDel="002B2876">
                <w:rPr>
                  <w:rFonts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A1A8BC1" w14:textId="606F3583" w:rsidR="00A64D1C" w:rsidRPr="00C36D04" w:rsidRDefault="00A64D1C" w:rsidP="00870F2C">
            <w:pPr>
              <w:pStyle w:val="TAC"/>
              <w:rPr>
                <w:rFonts w:cs="Arial"/>
                <w:szCs w:val="18"/>
              </w:rPr>
            </w:pPr>
            <w:del w:id="40" w:author="Tuomo Saynajakangas (Nokia)" w:date="2025-02-03T13:34:00Z" w16du:dateUtc="2025-02-03T11:34:00Z">
              <w:r w:rsidDel="002B2876">
                <w:rPr>
                  <w:rFonts w:cs="Arial"/>
                  <w:szCs w:val="18"/>
                </w:rPr>
                <w:delText>5</w:delText>
              </w:r>
            </w:del>
          </w:p>
        </w:tc>
      </w:tr>
      <w:tr w:rsidR="00A64D1C" w:rsidRPr="00C36D04" w14:paraId="34395C34" w14:textId="310CD725"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1762E9B7" w14:textId="30F40FC3" w:rsidR="00A64D1C" w:rsidRPr="00C36D04" w:rsidRDefault="00A64D1C" w:rsidP="00870F2C">
            <w:pPr>
              <w:pStyle w:val="TAC"/>
            </w:pPr>
            <w:del w:id="41" w:author="Tuomo Saynajakangas (Nokia)" w:date="2025-02-03T13:34:00Z" w16du:dateUtc="2025-02-03T11:34:00Z">
              <w:r w:rsidRPr="00C36D04" w:rsidDel="002B2876">
                <w:delText>3</w:delText>
              </w:r>
            </w:del>
          </w:p>
        </w:tc>
        <w:tc>
          <w:tcPr>
            <w:tcW w:w="1205" w:type="dxa"/>
            <w:tcBorders>
              <w:top w:val="single" w:sz="4" w:space="0" w:color="auto"/>
              <w:left w:val="single" w:sz="4" w:space="0" w:color="auto"/>
              <w:bottom w:val="single" w:sz="4" w:space="0" w:color="auto"/>
              <w:right w:val="single" w:sz="4" w:space="0" w:color="auto"/>
            </w:tcBorders>
          </w:tcPr>
          <w:p w14:paraId="48ACC8DA" w14:textId="27E2556D" w:rsidR="00A64D1C" w:rsidRPr="00C36D04" w:rsidRDefault="00A64D1C" w:rsidP="00870F2C">
            <w:pPr>
              <w:pStyle w:val="TAC"/>
              <w:rPr>
                <w:rFonts w:cs="Arial"/>
                <w:szCs w:val="18"/>
              </w:rPr>
            </w:pPr>
            <w:del w:id="42"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A235F4" w14:textId="1137E1E9" w:rsidR="00A64D1C" w:rsidRPr="00C36D04" w:rsidRDefault="00A64D1C" w:rsidP="00870F2C">
            <w:pPr>
              <w:pStyle w:val="TAC"/>
              <w:rPr>
                <w:rFonts w:cs="Arial"/>
                <w:szCs w:val="18"/>
              </w:rPr>
            </w:pPr>
            <w:del w:id="43"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14FC948E" w14:textId="16D95ABC"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8DBC6EE" w14:textId="05DF3845" w:rsidR="00A64D1C" w:rsidRPr="00C36D04" w:rsidRDefault="00A64D1C" w:rsidP="00870F2C">
            <w:pPr>
              <w:pStyle w:val="TAC"/>
              <w:rPr>
                <w:rFonts w:cs="Arial"/>
                <w:szCs w:val="18"/>
              </w:rPr>
            </w:pPr>
            <w:del w:id="44" w:author="Tuomo Saynajakangas (Nokia)" w:date="2025-02-03T13:34:00Z" w16du:dateUtc="2025-02-03T11:34:00Z">
              <w:r w:rsidRPr="00C36D04" w:rsidDel="002B2876">
                <w:rPr>
                  <w:rFonts w:cs="Arial"/>
                  <w:szCs w:val="18"/>
                </w:rPr>
                <w:delText>QPSK</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626B6CE7" w14:textId="48D74783" w:rsidR="00A64D1C" w:rsidRPr="00C36D04" w:rsidRDefault="00A64D1C" w:rsidP="00870F2C">
            <w:pPr>
              <w:pStyle w:val="TAC"/>
              <w:rPr>
                <w:rFonts w:cs="Arial"/>
                <w:szCs w:val="18"/>
              </w:rPr>
            </w:pPr>
            <w:del w:id="45" w:author="Tuomo Saynajakangas (Nokia)" w:date="2025-02-03T13:34:00Z" w16du:dateUtc="2025-02-03T11:34:00Z">
              <w:r w:rsidDel="002B2876">
                <w:rPr>
                  <w:rFonts w:cs="Arial"/>
                  <w:szCs w:val="18"/>
                </w:rPr>
                <w:delText>6</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4E3DCEF5" w14:textId="3E7926EE" w:rsidR="00A64D1C" w:rsidRPr="00C36D04" w:rsidRDefault="00A64D1C" w:rsidP="00870F2C">
            <w:pPr>
              <w:pStyle w:val="TAC"/>
              <w:rPr>
                <w:rFonts w:cs="Arial"/>
                <w:szCs w:val="18"/>
              </w:rPr>
            </w:pPr>
            <w:del w:id="46" w:author="Tuomo Saynajakangas (Nokia)" w:date="2025-02-03T13:34:00Z" w16du:dateUtc="2025-02-03T11:34:00Z">
              <w:r w:rsidDel="002B2876">
                <w:rPr>
                  <w:rFonts w:cs="Arial"/>
                  <w:szCs w:val="18"/>
                </w:rPr>
                <w:delText>0</w:delText>
              </w:r>
            </w:del>
          </w:p>
        </w:tc>
      </w:tr>
      <w:tr w:rsidR="00A64D1C" w:rsidRPr="00C36D04" w14:paraId="27BFC996" w14:textId="0E33E0C1"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17931082" w14:textId="337B0249" w:rsidR="00A64D1C" w:rsidRPr="00C36D04" w:rsidRDefault="00A64D1C" w:rsidP="00870F2C">
            <w:pPr>
              <w:pStyle w:val="TAC"/>
            </w:pPr>
            <w:del w:id="47" w:author="Tuomo Saynajakangas (Nokia)" w:date="2025-02-03T13:34:00Z" w16du:dateUtc="2025-02-03T11:34:00Z">
              <w:r w:rsidRPr="00C36D04" w:rsidDel="002B2876">
                <w:delText>4</w:delText>
              </w:r>
            </w:del>
          </w:p>
        </w:tc>
        <w:tc>
          <w:tcPr>
            <w:tcW w:w="1205" w:type="dxa"/>
            <w:tcBorders>
              <w:top w:val="single" w:sz="4" w:space="0" w:color="auto"/>
              <w:left w:val="single" w:sz="4" w:space="0" w:color="auto"/>
              <w:bottom w:val="single" w:sz="4" w:space="0" w:color="auto"/>
              <w:right w:val="single" w:sz="4" w:space="0" w:color="auto"/>
            </w:tcBorders>
          </w:tcPr>
          <w:p w14:paraId="7FED07FD" w14:textId="3778E1CB" w:rsidR="00A64D1C" w:rsidRPr="00C36D04" w:rsidRDefault="00A64D1C" w:rsidP="00870F2C">
            <w:pPr>
              <w:pStyle w:val="TAC"/>
              <w:rPr>
                <w:rFonts w:cs="Arial"/>
                <w:szCs w:val="18"/>
              </w:rPr>
            </w:pPr>
            <w:del w:id="48"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588107" w14:textId="7BE91288" w:rsidR="00A64D1C" w:rsidRPr="00C36D04" w:rsidRDefault="00A64D1C" w:rsidP="00870F2C">
            <w:pPr>
              <w:pStyle w:val="TAC"/>
              <w:rPr>
                <w:rFonts w:cs="Arial"/>
                <w:szCs w:val="18"/>
              </w:rPr>
            </w:pPr>
            <w:del w:id="49"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tcPr>
          <w:p w14:paraId="355AB6CC" w14:textId="44B15177"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4236DFF" w14:textId="266A3BF7" w:rsidR="00A64D1C" w:rsidRPr="00C36D04" w:rsidRDefault="00A64D1C" w:rsidP="00870F2C">
            <w:pPr>
              <w:pStyle w:val="TAC"/>
              <w:rPr>
                <w:rFonts w:cs="Arial"/>
                <w:szCs w:val="18"/>
              </w:rPr>
            </w:pPr>
            <w:del w:id="50" w:author="Tuomo Saynajakangas (Nokia)" w:date="2025-02-03T13:34:00Z" w16du:dateUtc="2025-02-03T11:34:00Z">
              <w:r w:rsidDel="002B2876">
                <w:rPr>
                  <w:rFonts w:cs="Arial"/>
                  <w:szCs w:val="18"/>
                </w:rPr>
                <w:delText>16QAM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E3FD131" w14:textId="08AE6BCD" w:rsidR="00A64D1C" w:rsidRPr="00C36D04" w:rsidRDefault="00A64D1C" w:rsidP="00870F2C">
            <w:pPr>
              <w:pStyle w:val="TAC"/>
              <w:rPr>
                <w:rFonts w:cs="Arial"/>
                <w:szCs w:val="18"/>
              </w:rPr>
            </w:pPr>
            <w:del w:id="51" w:author="Tuomo Saynajakangas (Nokia)" w:date="2025-02-03T13:34:00Z" w16du:dateUtc="2025-02-03T11:34:00Z">
              <w:r w:rsidDel="002B2876">
                <w:rPr>
                  <w:rFonts w:eastAsia="MS PGothic"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4148FA86" w14:textId="1E0D8B87" w:rsidR="00A64D1C" w:rsidRPr="00C36D04" w:rsidRDefault="00A64D1C" w:rsidP="00870F2C">
            <w:pPr>
              <w:pStyle w:val="TAC"/>
              <w:rPr>
                <w:rFonts w:cs="Arial"/>
                <w:szCs w:val="18"/>
              </w:rPr>
            </w:pPr>
            <w:del w:id="52" w:author="Tuomo Saynajakangas (Nokia)" w:date="2025-02-03T13:34:00Z" w16du:dateUtc="2025-02-03T11:34:00Z">
              <w:r w:rsidDel="002B2876">
                <w:rPr>
                  <w:rFonts w:eastAsia="MS PGothic" w:cs="Arial"/>
                  <w:szCs w:val="18"/>
                </w:rPr>
                <w:delText>0</w:delText>
              </w:r>
            </w:del>
          </w:p>
        </w:tc>
      </w:tr>
      <w:tr w:rsidR="00A64D1C" w:rsidRPr="00C36D04" w14:paraId="4BD98520" w14:textId="4CD74E1F"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03A55058" w14:textId="2D94FA05" w:rsidR="00A64D1C" w:rsidRPr="00C36D04" w:rsidRDefault="00A64D1C" w:rsidP="00870F2C">
            <w:pPr>
              <w:pStyle w:val="TAC"/>
            </w:pPr>
            <w:del w:id="53" w:author="Tuomo Saynajakangas (Nokia)" w:date="2025-02-03T13:34:00Z" w16du:dateUtc="2025-02-03T11:34:00Z">
              <w:r w:rsidRPr="00C36D04" w:rsidDel="002B2876">
                <w:delText>5</w:delText>
              </w:r>
            </w:del>
          </w:p>
        </w:tc>
        <w:tc>
          <w:tcPr>
            <w:tcW w:w="1205" w:type="dxa"/>
            <w:tcBorders>
              <w:top w:val="single" w:sz="4" w:space="0" w:color="auto"/>
              <w:left w:val="single" w:sz="4" w:space="0" w:color="auto"/>
              <w:bottom w:val="single" w:sz="4" w:space="0" w:color="auto"/>
              <w:right w:val="single" w:sz="4" w:space="0" w:color="auto"/>
            </w:tcBorders>
          </w:tcPr>
          <w:p w14:paraId="7807F311" w14:textId="188B2847" w:rsidR="00A64D1C" w:rsidRPr="00C36D04" w:rsidRDefault="00A64D1C" w:rsidP="00870F2C">
            <w:pPr>
              <w:pStyle w:val="TAC"/>
              <w:rPr>
                <w:rFonts w:cs="Arial"/>
                <w:szCs w:val="18"/>
              </w:rPr>
            </w:pPr>
            <w:del w:id="54" w:author="Tuomo Saynajakangas (Nokia)" w:date="2025-02-03T13:34:00Z" w16du:dateUtc="2025-02-03T11:34:00Z">
              <w:r w:rsidDel="002B2876">
                <w:rPr>
                  <w:rFonts w:cs="Arial"/>
                  <w:szCs w:val="18"/>
                </w:rPr>
                <w:delText>High</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04CEBB" w14:textId="127E7640" w:rsidR="00A64D1C" w:rsidRPr="00C36D04" w:rsidRDefault="00A64D1C" w:rsidP="00870F2C">
            <w:pPr>
              <w:pStyle w:val="TAC"/>
              <w:rPr>
                <w:rFonts w:cs="Arial"/>
                <w:szCs w:val="18"/>
              </w:rPr>
            </w:pPr>
            <w:del w:id="55"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277BCA01" w14:textId="56C27152"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3015BAF" w14:textId="0E0A37B9" w:rsidR="00A64D1C" w:rsidRPr="00C36D04" w:rsidRDefault="00A64D1C" w:rsidP="00870F2C">
            <w:pPr>
              <w:pStyle w:val="TAC"/>
              <w:rPr>
                <w:rFonts w:cs="Arial"/>
                <w:szCs w:val="18"/>
              </w:rPr>
            </w:pPr>
            <w:del w:id="56" w:author="Tuomo Saynajakangas (Nokia)" w:date="2025-02-03T13:34:00Z" w16du:dateUtc="2025-02-03T11:34:00Z">
              <w:r w:rsidDel="002B2876">
                <w:rPr>
                  <w:rFonts w:cs="Arial"/>
                  <w:szCs w:val="18"/>
                </w:rPr>
                <w:delText>16QAM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62721D0" w14:textId="3522AB16" w:rsidR="00A64D1C" w:rsidRPr="00C36D04" w:rsidRDefault="00A64D1C" w:rsidP="00870F2C">
            <w:pPr>
              <w:pStyle w:val="TAC"/>
              <w:rPr>
                <w:rFonts w:cs="Arial"/>
                <w:szCs w:val="18"/>
              </w:rPr>
            </w:pPr>
            <w:del w:id="57" w:author="Tuomo Saynajakangas (Nokia)" w:date="2025-02-03T13:34:00Z" w16du:dateUtc="2025-02-03T11:34:00Z">
              <w:r w:rsidDel="002B2876">
                <w:rPr>
                  <w:rFonts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56490F37" w14:textId="111386AF" w:rsidR="00A64D1C" w:rsidRPr="00C36D04" w:rsidRDefault="00A64D1C" w:rsidP="00870F2C">
            <w:pPr>
              <w:pStyle w:val="TAC"/>
              <w:rPr>
                <w:rFonts w:cs="Arial"/>
                <w:szCs w:val="18"/>
              </w:rPr>
            </w:pPr>
            <w:del w:id="58" w:author="Tuomo Saynajakangas (Nokia)" w:date="2025-02-03T13:34:00Z" w16du:dateUtc="2025-02-03T11:34:00Z">
              <w:r w:rsidDel="002B2876">
                <w:rPr>
                  <w:rFonts w:cs="Arial"/>
                  <w:szCs w:val="18"/>
                </w:rPr>
                <w:delText>5</w:delText>
              </w:r>
            </w:del>
          </w:p>
        </w:tc>
      </w:tr>
      <w:tr w:rsidR="00A64D1C" w:rsidRPr="00C36D04" w14:paraId="73740401" w14:textId="78D3C46D"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72D4F5C9" w14:textId="646BCE7C" w:rsidR="00A64D1C" w:rsidRPr="00C36D04" w:rsidRDefault="00A64D1C" w:rsidP="00870F2C">
            <w:pPr>
              <w:pStyle w:val="TAC"/>
            </w:pPr>
            <w:del w:id="59" w:author="Tuomo Saynajakangas (Nokia)" w:date="2025-02-03T13:34:00Z" w16du:dateUtc="2025-02-03T11:34:00Z">
              <w:r w:rsidRPr="00C36D04" w:rsidDel="002B2876">
                <w:delText>6</w:delText>
              </w:r>
            </w:del>
          </w:p>
        </w:tc>
        <w:tc>
          <w:tcPr>
            <w:tcW w:w="1205" w:type="dxa"/>
            <w:tcBorders>
              <w:top w:val="single" w:sz="4" w:space="0" w:color="auto"/>
              <w:left w:val="single" w:sz="4" w:space="0" w:color="auto"/>
              <w:bottom w:val="single" w:sz="4" w:space="0" w:color="auto"/>
              <w:right w:val="single" w:sz="4" w:space="0" w:color="auto"/>
            </w:tcBorders>
          </w:tcPr>
          <w:p w14:paraId="6EE62610" w14:textId="338DDD33" w:rsidR="00A64D1C" w:rsidRPr="00C36D04" w:rsidRDefault="00A64D1C" w:rsidP="00870F2C">
            <w:pPr>
              <w:pStyle w:val="TAC"/>
              <w:rPr>
                <w:rFonts w:cs="Arial"/>
                <w:szCs w:val="18"/>
              </w:rPr>
            </w:pPr>
            <w:del w:id="60"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4F325F" w14:textId="20A6A17C" w:rsidR="00A64D1C" w:rsidRPr="00C36D04" w:rsidRDefault="00A64D1C" w:rsidP="00870F2C">
            <w:pPr>
              <w:pStyle w:val="TAC"/>
              <w:rPr>
                <w:rFonts w:cs="Arial"/>
                <w:szCs w:val="18"/>
              </w:rPr>
            </w:pPr>
            <w:del w:id="61"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0F4C120C" w14:textId="7001FA5A"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45D1E4A" w14:textId="63CE5855" w:rsidR="00A64D1C" w:rsidRPr="00C36D04" w:rsidRDefault="00A64D1C" w:rsidP="00870F2C">
            <w:pPr>
              <w:pStyle w:val="TAC"/>
              <w:rPr>
                <w:rFonts w:cs="Arial"/>
                <w:szCs w:val="18"/>
              </w:rPr>
            </w:pPr>
            <w:del w:id="62" w:author="Tuomo Saynajakangas (Nokia)" w:date="2025-02-03T13:34:00Z" w16du:dateUtc="2025-02-03T11:34:00Z">
              <w:r w:rsidDel="002B2876">
                <w:rPr>
                  <w:rFonts w:cs="Arial"/>
                  <w:szCs w:val="18"/>
                </w:rPr>
                <w:delText>16QAM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35FE51C" w14:textId="3E3A7604" w:rsidR="00A64D1C" w:rsidRPr="00C36D04" w:rsidRDefault="00A64D1C" w:rsidP="00870F2C">
            <w:pPr>
              <w:pStyle w:val="TAC"/>
              <w:rPr>
                <w:rFonts w:cs="Arial"/>
                <w:szCs w:val="18"/>
              </w:rPr>
            </w:pPr>
            <w:del w:id="63" w:author="Tuomo Saynajakangas (Nokia)" w:date="2025-02-03T13:34:00Z" w16du:dateUtc="2025-02-03T11:34:00Z">
              <w:r w:rsidDel="002B2876">
                <w:rPr>
                  <w:rFonts w:cs="Arial"/>
                  <w:szCs w:val="18"/>
                </w:rPr>
                <w:delText>6</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0E53021" w14:textId="47485D92" w:rsidR="00A64D1C" w:rsidRPr="00C36D04" w:rsidRDefault="00A64D1C" w:rsidP="00870F2C">
            <w:pPr>
              <w:pStyle w:val="TAC"/>
              <w:rPr>
                <w:rFonts w:cs="Arial"/>
                <w:szCs w:val="18"/>
              </w:rPr>
            </w:pPr>
            <w:del w:id="64" w:author="Tuomo Saynajakangas (Nokia)" w:date="2025-02-03T13:34:00Z" w16du:dateUtc="2025-02-03T11:34:00Z">
              <w:r w:rsidDel="002B2876">
                <w:rPr>
                  <w:rFonts w:cs="Arial"/>
                  <w:szCs w:val="18"/>
                </w:rPr>
                <w:delText>0</w:delText>
              </w:r>
            </w:del>
          </w:p>
        </w:tc>
      </w:tr>
      <w:tr w:rsidR="00A64D1C" w:rsidRPr="00C36D04" w14:paraId="348ADD50" w14:textId="7AA65FA5"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44CA8609" w14:textId="48CA5DBE" w:rsidR="00A64D1C" w:rsidRPr="00C36D04" w:rsidRDefault="00A64D1C" w:rsidP="00870F2C">
            <w:pPr>
              <w:pStyle w:val="TAC"/>
            </w:pPr>
            <w:del w:id="65" w:author="Tuomo Saynajakangas (Nokia)" w:date="2025-02-03T13:34:00Z" w16du:dateUtc="2025-02-03T11:34:00Z">
              <w:r w:rsidRPr="00C36D04" w:rsidDel="002B2876">
                <w:delText>7</w:delText>
              </w:r>
            </w:del>
          </w:p>
        </w:tc>
        <w:tc>
          <w:tcPr>
            <w:tcW w:w="1205" w:type="dxa"/>
            <w:tcBorders>
              <w:top w:val="single" w:sz="4" w:space="0" w:color="auto"/>
              <w:left w:val="single" w:sz="4" w:space="0" w:color="auto"/>
              <w:bottom w:val="single" w:sz="4" w:space="0" w:color="auto"/>
              <w:right w:val="single" w:sz="4" w:space="0" w:color="auto"/>
            </w:tcBorders>
          </w:tcPr>
          <w:p w14:paraId="2884ED66" w14:textId="4DAB8998" w:rsidR="00A64D1C" w:rsidRPr="00C36D04" w:rsidRDefault="00A64D1C" w:rsidP="00870F2C">
            <w:pPr>
              <w:pStyle w:val="TAC"/>
              <w:rPr>
                <w:rFonts w:eastAsia="SimSun" w:cs="Arial"/>
                <w:szCs w:val="18"/>
                <w:lang w:eastAsia="zh-CN"/>
              </w:rPr>
            </w:pPr>
            <w:del w:id="66"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942BA3" w14:textId="34E4EED7" w:rsidR="00A64D1C" w:rsidRPr="00C36D04" w:rsidRDefault="00A64D1C" w:rsidP="00870F2C">
            <w:pPr>
              <w:pStyle w:val="TAC"/>
              <w:rPr>
                <w:rFonts w:cs="Arial"/>
                <w:szCs w:val="18"/>
              </w:rPr>
            </w:pPr>
            <w:del w:id="67"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655ACDED" w14:textId="1AAF0783"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79AE266" w14:textId="59F8D07E" w:rsidR="00A64D1C" w:rsidRPr="00C36D04" w:rsidRDefault="00A64D1C" w:rsidP="00870F2C">
            <w:pPr>
              <w:pStyle w:val="TAC"/>
              <w:rPr>
                <w:rFonts w:cs="Arial"/>
                <w:szCs w:val="18"/>
              </w:rPr>
            </w:pPr>
            <w:del w:id="68" w:author="Tuomo Saynajakangas (Nokia)" w:date="2025-02-03T13:34:00Z" w16du:dateUtc="2025-02-03T11:34:00Z">
              <w:r w:rsidDel="002B2876">
                <w:rPr>
                  <w:rFonts w:cs="Arial"/>
                  <w:szCs w:val="18"/>
                </w:rPr>
                <w:delText>64</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BEC5313" w14:textId="41E7C74B" w:rsidR="00A64D1C" w:rsidRPr="00C36D04" w:rsidRDefault="00A64D1C" w:rsidP="00870F2C">
            <w:pPr>
              <w:pStyle w:val="TAC"/>
              <w:rPr>
                <w:rFonts w:cs="Arial"/>
                <w:szCs w:val="18"/>
              </w:rPr>
            </w:pPr>
            <w:del w:id="69" w:author="Tuomo Saynajakangas (Nokia)" w:date="2025-02-03T13:34:00Z" w16du:dateUtc="2025-02-03T11:34:00Z">
              <w:r w:rsidDel="002B2876">
                <w:rPr>
                  <w:rFonts w:eastAsia="MS PGothic"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43BC894" w14:textId="16DD468A" w:rsidR="00A64D1C" w:rsidRPr="00C36D04" w:rsidRDefault="00A64D1C" w:rsidP="00870F2C">
            <w:pPr>
              <w:pStyle w:val="TAC"/>
              <w:rPr>
                <w:rFonts w:cs="Arial"/>
                <w:szCs w:val="18"/>
              </w:rPr>
            </w:pPr>
            <w:del w:id="70" w:author="Tuomo Saynajakangas (Nokia)" w:date="2025-02-03T13:34:00Z" w16du:dateUtc="2025-02-03T11:34:00Z">
              <w:r w:rsidDel="002B2876">
                <w:rPr>
                  <w:rFonts w:eastAsia="MS PGothic" w:cs="Arial"/>
                  <w:szCs w:val="18"/>
                </w:rPr>
                <w:delText>0</w:delText>
              </w:r>
            </w:del>
          </w:p>
        </w:tc>
      </w:tr>
      <w:tr w:rsidR="00A64D1C" w:rsidRPr="00C36D04" w14:paraId="0FD183C7" w14:textId="6CE69EC0"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4E59102B" w14:textId="3760F84D" w:rsidR="00A64D1C" w:rsidRPr="00C36D04" w:rsidRDefault="00A64D1C" w:rsidP="00870F2C">
            <w:pPr>
              <w:pStyle w:val="TAC"/>
            </w:pPr>
            <w:del w:id="71" w:author="Tuomo Saynajakangas (Nokia)" w:date="2025-02-03T13:34:00Z" w16du:dateUtc="2025-02-03T11:34:00Z">
              <w:r w:rsidRPr="00C36D04" w:rsidDel="002B2876">
                <w:delText>8</w:delText>
              </w:r>
            </w:del>
          </w:p>
        </w:tc>
        <w:tc>
          <w:tcPr>
            <w:tcW w:w="1205" w:type="dxa"/>
            <w:tcBorders>
              <w:top w:val="single" w:sz="4" w:space="0" w:color="auto"/>
              <w:left w:val="single" w:sz="4" w:space="0" w:color="auto"/>
              <w:bottom w:val="single" w:sz="4" w:space="0" w:color="auto"/>
              <w:right w:val="single" w:sz="4" w:space="0" w:color="auto"/>
            </w:tcBorders>
          </w:tcPr>
          <w:p w14:paraId="49CE0DBF" w14:textId="2ABD332C" w:rsidR="00A64D1C" w:rsidRPr="00C36D04" w:rsidRDefault="00A64D1C" w:rsidP="00870F2C">
            <w:pPr>
              <w:pStyle w:val="TAC"/>
              <w:rPr>
                <w:rFonts w:cs="Arial"/>
                <w:szCs w:val="18"/>
              </w:rPr>
            </w:pPr>
            <w:del w:id="72" w:author="Tuomo Saynajakangas (Nokia)" w:date="2025-02-03T13:34:00Z" w16du:dateUtc="2025-02-03T11:34:00Z">
              <w:r w:rsidDel="002B2876">
                <w:rPr>
                  <w:rFonts w:cs="Arial"/>
                  <w:szCs w:val="18"/>
                </w:rPr>
                <w:delText>High</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F24736" w14:textId="564EDE91" w:rsidR="00A64D1C" w:rsidRPr="00C36D04" w:rsidRDefault="00A64D1C" w:rsidP="00870F2C">
            <w:pPr>
              <w:pStyle w:val="TAC"/>
              <w:rPr>
                <w:rFonts w:cs="Arial"/>
                <w:szCs w:val="18"/>
              </w:rPr>
            </w:pPr>
            <w:del w:id="73"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69A28887" w14:textId="723E5C05"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B5C9FCD" w14:textId="4E4447FC" w:rsidR="00A64D1C" w:rsidRPr="00C36D04" w:rsidRDefault="00A64D1C" w:rsidP="00870F2C">
            <w:pPr>
              <w:pStyle w:val="TAC"/>
              <w:rPr>
                <w:rFonts w:cs="Arial"/>
                <w:szCs w:val="18"/>
              </w:rPr>
            </w:pPr>
            <w:del w:id="74" w:author="Tuomo Saynajakangas (Nokia)" w:date="2025-02-03T13:34:00Z" w16du:dateUtc="2025-02-03T11:34:00Z">
              <w:r w:rsidDel="002B2876">
                <w:rPr>
                  <w:rFonts w:cs="Arial"/>
                  <w:szCs w:val="18"/>
                </w:rPr>
                <w:delText>64</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4B6B4AF9" w14:textId="09C0D7CB" w:rsidR="00A64D1C" w:rsidRPr="00C36D04" w:rsidRDefault="00A64D1C" w:rsidP="00870F2C">
            <w:pPr>
              <w:pStyle w:val="TAC"/>
              <w:rPr>
                <w:rFonts w:cs="Arial"/>
                <w:szCs w:val="18"/>
              </w:rPr>
            </w:pPr>
            <w:del w:id="75" w:author="Tuomo Saynajakangas (Nokia)" w:date="2025-02-03T13:34:00Z" w16du:dateUtc="2025-02-03T11:34:00Z">
              <w:r w:rsidDel="002B2876">
                <w:rPr>
                  <w:rFonts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6E280194" w14:textId="167B0D7B" w:rsidR="00A64D1C" w:rsidRPr="00C36D04" w:rsidRDefault="00A64D1C" w:rsidP="00870F2C">
            <w:pPr>
              <w:pStyle w:val="TAC"/>
              <w:rPr>
                <w:rFonts w:cs="Arial"/>
                <w:szCs w:val="18"/>
              </w:rPr>
            </w:pPr>
            <w:del w:id="76" w:author="Tuomo Saynajakangas (Nokia)" w:date="2025-02-03T13:34:00Z" w16du:dateUtc="2025-02-03T11:34:00Z">
              <w:r w:rsidDel="002B2876">
                <w:rPr>
                  <w:rFonts w:cs="Arial"/>
                  <w:szCs w:val="18"/>
                </w:rPr>
                <w:delText>5</w:delText>
              </w:r>
            </w:del>
          </w:p>
        </w:tc>
      </w:tr>
      <w:tr w:rsidR="00A64D1C" w:rsidRPr="00C36D04" w14:paraId="2D98DA6E" w14:textId="7B788C56"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73B92A41" w14:textId="66106A6D" w:rsidR="00A64D1C" w:rsidRPr="00C36D04" w:rsidRDefault="00A64D1C" w:rsidP="00870F2C">
            <w:pPr>
              <w:pStyle w:val="TAC"/>
            </w:pPr>
            <w:del w:id="77" w:author="Tuomo Saynajakangas (Nokia)" w:date="2025-02-03T13:34:00Z" w16du:dateUtc="2025-02-03T11:34:00Z">
              <w:r w:rsidRPr="00C36D04" w:rsidDel="002B2876">
                <w:delText>9</w:delText>
              </w:r>
            </w:del>
          </w:p>
        </w:tc>
        <w:tc>
          <w:tcPr>
            <w:tcW w:w="1205" w:type="dxa"/>
            <w:tcBorders>
              <w:top w:val="single" w:sz="4" w:space="0" w:color="auto"/>
              <w:left w:val="single" w:sz="4" w:space="0" w:color="auto"/>
              <w:bottom w:val="single" w:sz="4" w:space="0" w:color="auto"/>
              <w:right w:val="single" w:sz="4" w:space="0" w:color="auto"/>
            </w:tcBorders>
          </w:tcPr>
          <w:p w14:paraId="2196EBF6" w14:textId="78C2D91F" w:rsidR="00A64D1C" w:rsidRPr="00C36D04" w:rsidRDefault="00A64D1C" w:rsidP="00870F2C">
            <w:pPr>
              <w:pStyle w:val="TAC"/>
              <w:rPr>
                <w:rFonts w:cs="Arial"/>
                <w:szCs w:val="18"/>
              </w:rPr>
            </w:pPr>
            <w:del w:id="78"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5E70905" w14:textId="6A8483D8" w:rsidR="00A64D1C" w:rsidRPr="00C36D04" w:rsidRDefault="00A64D1C" w:rsidP="00870F2C">
            <w:pPr>
              <w:pStyle w:val="TAC"/>
              <w:rPr>
                <w:rFonts w:cs="Arial"/>
                <w:szCs w:val="18"/>
              </w:rPr>
            </w:pPr>
            <w:del w:id="79"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7B51D7AF" w14:textId="5DB74E69"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DCC50BC" w14:textId="78167460" w:rsidR="00A64D1C" w:rsidRPr="00C36D04" w:rsidRDefault="00A64D1C" w:rsidP="00870F2C">
            <w:pPr>
              <w:pStyle w:val="TAC"/>
              <w:rPr>
                <w:rFonts w:cs="Arial"/>
                <w:szCs w:val="18"/>
              </w:rPr>
            </w:pPr>
            <w:del w:id="80" w:author="Tuomo Saynajakangas (Nokia)" w:date="2025-02-03T13:34:00Z" w16du:dateUtc="2025-02-03T11:34:00Z">
              <w:r w:rsidDel="002B2876">
                <w:rPr>
                  <w:rFonts w:cs="Arial"/>
                  <w:szCs w:val="18"/>
                </w:rPr>
                <w:delText>64</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241EF05" w14:textId="292BCC4F" w:rsidR="00A64D1C" w:rsidRPr="00C36D04" w:rsidRDefault="00A64D1C" w:rsidP="00870F2C">
            <w:pPr>
              <w:pStyle w:val="TAC"/>
              <w:rPr>
                <w:rFonts w:cs="Arial"/>
                <w:szCs w:val="18"/>
              </w:rPr>
            </w:pPr>
            <w:del w:id="81" w:author="Tuomo Saynajakangas (Nokia)" w:date="2025-02-03T13:34:00Z" w16du:dateUtc="2025-02-03T11:34:00Z">
              <w:r w:rsidDel="002B2876">
                <w:rPr>
                  <w:rFonts w:cs="Arial"/>
                  <w:szCs w:val="18"/>
                </w:rPr>
                <w:delText>6</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667B91E5" w14:textId="1E22693B" w:rsidR="00A64D1C" w:rsidRPr="00C36D04" w:rsidRDefault="00A64D1C" w:rsidP="00870F2C">
            <w:pPr>
              <w:pStyle w:val="TAC"/>
              <w:rPr>
                <w:rFonts w:cs="Arial"/>
                <w:szCs w:val="18"/>
              </w:rPr>
            </w:pPr>
            <w:del w:id="82" w:author="Tuomo Saynajakangas (Nokia)" w:date="2025-02-03T13:34:00Z" w16du:dateUtc="2025-02-03T11:34:00Z">
              <w:r w:rsidDel="002B2876">
                <w:rPr>
                  <w:rFonts w:cs="Arial"/>
                  <w:szCs w:val="18"/>
                </w:rPr>
                <w:delText>0</w:delText>
              </w:r>
            </w:del>
          </w:p>
        </w:tc>
      </w:tr>
      <w:tr w:rsidR="00A64D1C" w:rsidRPr="00C36D04" w14:paraId="2168D515" w14:textId="094214B5"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5C007870" w14:textId="6F82C573" w:rsidR="00A64D1C" w:rsidRPr="00C36D04" w:rsidRDefault="00A64D1C" w:rsidP="00870F2C">
            <w:pPr>
              <w:pStyle w:val="TAC"/>
            </w:pPr>
            <w:del w:id="83" w:author="Tuomo Saynajakangas (Nokia)" w:date="2025-02-03T13:34:00Z" w16du:dateUtc="2025-02-03T11:34:00Z">
              <w:r w:rsidRPr="00C36D04" w:rsidDel="002B2876">
                <w:delText>10</w:delText>
              </w:r>
            </w:del>
          </w:p>
        </w:tc>
        <w:tc>
          <w:tcPr>
            <w:tcW w:w="1205" w:type="dxa"/>
            <w:tcBorders>
              <w:top w:val="single" w:sz="4" w:space="0" w:color="auto"/>
              <w:left w:val="single" w:sz="4" w:space="0" w:color="auto"/>
              <w:bottom w:val="single" w:sz="4" w:space="0" w:color="auto"/>
              <w:right w:val="single" w:sz="4" w:space="0" w:color="auto"/>
            </w:tcBorders>
          </w:tcPr>
          <w:p w14:paraId="19194FA9" w14:textId="558F24C7" w:rsidR="00A64D1C" w:rsidRPr="00C36D04" w:rsidRDefault="00A64D1C" w:rsidP="00870F2C">
            <w:pPr>
              <w:pStyle w:val="TAC"/>
              <w:rPr>
                <w:rFonts w:cs="Arial"/>
                <w:szCs w:val="18"/>
              </w:rPr>
            </w:pPr>
            <w:del w:id="84"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11BA3E" w14:textId="5FD04FB8" w:rsidR="00A64D1C" w:rsidRPr="00C36D04" w:rsidRDefault="00A64D1C" w:rsidP="00870F2C">
            <w:pPr>
              <w:pStyle w:val="TAC"/>
              <w:rPr>
                <w:rFonts w:cs="Arial"/>
                <w:szCs w:val="18"/>
              </w:rPr>
            </w:pPr>
            <w:del w:id="85"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7222D109" w14:textId="254F974E"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CBA317E" w14:textId="40467217" w:rsidR="00A64D1C" w:rsidRPr="00C36D04" w:rsidRDefault="00A64D1C" w:rsidP="00870F2C">
            <w:pPr>
              <w:pStyle w:val="TAC"/>
              <w:rPr>
                <w:rFonts w:cs="Arial"/>
                <w:szCs w:val="18"/>
              </w:rPr>
            </w:pPr>
            <w:del w:id="86" w:author="Tuomo Saynajakangas (Nokia)" w:date="2025-02-03T13:34:00Z" w16du:dateUtc="2025-02-03T11:34:00Z">
              <w:r w:rsidDel="002B2876">
                <w:rPr>
                  <w:rFonts w:cs="Arial"/>
                  <w:szCs w:val="18"/>
                </w:rPr>
                <w:delText>256</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4E0985EA" w14:textId="261DEA94" w:rsidR="00A64D1C" w:rsidRPr="00C36D04" w:rsidRDefault="00A64D1C" w:rsidP="00870F2C">
            <w:pPr>
              <w:pStyle w:val="TAC"/>
              <w:rPr>
                <w:rFonts w:cs="Arial"/>
                <w:szCs w:val="18"/>
              </w:rPr>
            </w:pPr>
            <w:del w:id="87" w:author="Tuomo Saynajakangas (Nokia)" w:date="2025-02-03T13:34:00Z" w16du:dateUtc="2025-02-03T11:34:00Z">
              <w:r w:rsidDel="002B2876">
                <w:rPr>
                  <w:rFonts w:eastAsia="MS PGothic"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5E63455C" w14:textId="1ECFD4A8" w:rsidR="00A64D1C" w:rsidRPr="00C36D04" w:rsidRDefault="00A64D1C" w:rsidP="00870F2C">
            <w:pPr>
              <w:pStyle w:val="TAC"/>
              <w:rPr>
                <w:rFonts w:cs="Arial"/>
                <w:szCs w:val="18"/>
              </w:rPr>
            </w:pPr>
            <w:del w:id="88" w:author="Tuomo Saynajakangas (Nokia)" w:date="2025-02-03T13:34:00Z" w16du:dateUtc="2025-02-03T11:34:00Z">
              <w:r w:rsidDel="002B2876">
                <w:rPr>
                  <w:rFonts w:eastAsia="MS PGothic" w:cs="Arial"/>
                  <w:szCs w:val="18"/>
                </w:rPr>
                <w:delText>0</w:delText>
              </w:r>
            </w:del>
          </w:p>
        </w:tc>
      </w:tr>
      <w:tr w:rsidR="00A64D1C" w:rsidRPr="00C36D04" w14:paraId="4038D603" w14:textId="272A9C0E"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4DC3475E" w14:textId="080FA57B" w:rsidR="00A64D1C" w:rsidRPr="00C36D04" w:rsidRDefault="00A64D1C" w:rsidP="00870F2C">
            <w:pPr>
              <w:pStyle w:val="TAC"/>
            </w:pPr>
            <w:del w:id="89" w:author="Tuomo Saynajakangas (Nokia)" w:date="2025-02-03T13:34:00Z" w16du:dateUtc="2025-02-03T11:34:00Z">
              <w:r w:rsidRPr="00C36D04" w:rsidDel="002B2876">
                <w:delText>11</w:delText>
              </w:r>
            </w:del>
          </w:p>
        </w:tc>
        <w:tc>
          <w:tcPr>
            <w:tcW w:w="1205" w:type="dxa"/>
            <w:tcBorders>
              <w:top w:val="single" w:sz="4" w:space="0" w:color="auto"/>
              <w:left w:val="single" w:sz="4" w:space="0" w:color="auto"/>
              <w:bottom w:val="single" w:sz="4" w:space="0" w:color="auto"/>
              <w:right w:val="single" w:sz="4" w:space="0" w:color="auto"/>
            </w:tcBorders>
          </w:tcPr>
          <w:p w14:paraId="5795B897" w14:textId="75B3A6B7" w:rsidR="00A64D1C" w:rsidRPr="00C36D04" w:rsidRDefault="00A64D1C" w:rsidP="00870F2C">
            <w:pPr>
              <w:pStyle w:val="TAC"/>
              <w:rPr>
                <w:rFonts w:cs="Arial"/>
                <w:szCs w:val="18"/>
              </w:rPr>
            </w:pPr>
            <w:del w:id="90" w:author="Tuomo Saynajakangas (Nokia)" w:date="2025-02-03T13:34:00Z" w16du:dateUtc="2025-02-03T11:34:00Z">
              <w:r w:rsidDel="002B2876">
                <w:rPr>
                  <w:rFonts w:cs="Arial"/>
                  <w:szCs w:val="18"/>
                </w:rPr>
                <w:delText>High</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5D751B9" w14:textId="5EBF8DE6" w:rsidR="00A64D1C" w:rsidRPr="00C36D04" w:rsidRDefault="00A64D1C" w:rsidP="00870F2C">
            <w:pPr>
              <w:pStyle w:val="TAC"/>
              <w:rPr>
                <w:rFonts w:cs="Arial"/>
                <w:szCs w:val="18"/>
              </w:rPr>
            </w:pPr>
            <w:del w:id="91"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5066EA04" w14:textId="72CFE550"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72C840E" w14:textId="4F82FD8B" w:rsidR="00A64D1C" w:rsidRPr="00C36D04" w:rsidRDefault="00A64D1C" w:rsidP="00870F2C">
            <w:pPr>
              <w:pStyle w:val="TAC"/>
              <w:rPr>
                <w:rFonts w:cs="Arial"/>
                <w:szCs w:val="18"/>
              </w:rPr>
            </w:pPr>
            <w:del w:id="92" w:author="Tuomo Saynajakangas (Nokia)" w:date="2025-02-03T13:34:00Z" w16du:dateUtc="2025-02-03T11:34:00Z">
              <w:r w:rsidDel="002B2876">
                <w:rPr>
                  <w:rFonts w:cs="Arial"/>
                  <w:szCs w:val="18"/>
                </w:rPr>
                <w:delText>256</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21D2D671" w14:textId="043BDFE3" w:rsidR="00A64D1C" w:rsidRPr="00C36D04" w:rsidRDefault="00A64D1C" w:rsidP="00870F2C">
            <w:pPr>
              <w:pStyle w:val="TAC"/>
              <w:rPr>
                <w:rFonts w:cs="Arial"/>
                <w:szCs w:val="18"/>
              </w:rPr>
            </w:pPr>
            <w:del w:id="93" w:author="Tuomo Saynajakangas (Nokia)" w:date="2025-02-03T13:34:00Z" w16du:dateUtc="2025-02-03T11:34:00Z">
              <w:r w:rsidDel="002B2876">
                <w:rPr>
                  <w:rFonts w:cs="Arial"/>
                  <w:szCs w:val="18"/>
                </w:rPr>
                <w:delText>1</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0798039" w14:textId="06DDC0D8" w:rsidR="00A64D1C" w:rsidRPr="00C36D04" w:rsidRDefault="00A64D1C" w:rsidP="00870F2C">
            <w:pPr>
              <w:pStyle w:val="TAC"/>
              <w:rPr>
                <w:rFonts w:cs="Arial"/>
                <w:szCs w:val="18"/>
              </w:rPr>
            </w:pPr>
            <w:del w:id="94" w:author="Tuomo Saynajakangas (Nokia)" w:date="2025-02-03T13:34:00Z" w16du:dateUtc="2025-02-03T11:34:00Z">
              <w:r w:rsidDel="002B2876">
                <w:rPr>
                  <w:rFonts w:cs="Arial"/>
                  <w:szCs w:val="18"/>
                </w:rPr>
                <w:delText>5</w:delText>
              </w:r>
            </w:del>
          </w:p>
        </w:tc>
      </w:tr>
      <w:tr w:rsidR="00A64D1C" w:rsidRPr="00C36D04" w14:paraId="557C7AA2" w14:textId="2CA44948"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5F76F99E" w14:textId="6E97CBB2" w:rsidR="00A64D1C" w:rsidRPr="00C36D04" w:rsidRDefault="00A64D1C" w:rsidP="00870F2C">
            <w:pPr>
              <w:pStyle w:val="TAC"/>
            </w:pPr>
            <w:del w:id="95" w:author="Tuomo Saynajakangas (Nokia)" w:date="2025-02-03T13:34:00Z" w16du:dateUtc="2025-02-03T11:34:00Z">
              <w:r w:rsidRPr="00C36D04" w:rsidDel="002B2876">
                <w:delText>12</w:delText>
              </w:r>
            </w:del>
          </w:p>
        </w:tc>
        <w:tc>
          <w:tcPr>
            <w:tcW w:w="1205" w:type="dxa"/>
            <w:tcBorders>
              <w:top w:val="single" w:sz="4" w:space="0" w:color="auto"/>
              <w:left w:val="single" w:sz="4" w:space="0" w:color="auto"/>
              <w:bottom w:val="single" w:sz="4" w:space="0" w:color="auto"/>
              <w:right w:val="single" w:sz="4" w:space="0" w:color="auto"/>
            </w:tcBorders>
          </w:tcPr>
          <w:p w14:paraId="72531C01" w14:textId="42025586" w:rsidR="00A64D1C" w:rsidRPr="00C36D04" w:rsidRDefault="00A64D1C" w:rsidP="00870F2C">
            <w:pPr>
              <w:pStyle w:val="TAC"/>
              <w:rPr>
                <w:rFonts w:cs="Arial"/>
                <w:szCs w:val="18"/>
              </w:rPr>
            </w:pPr>
            <w:del w:id="96"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9664AFF" w14:textId="1E0507A0" w:rsidR="00A64D1C" w:rsidRPr="00C36D04" w:rsidRDefault="00A64D1C" w:rsidP="00870F2C">
            <w:pPr>
              <w:pStyle w:val="TAC"/>
              <w:rPr>
                <w:rFonts w:cs="Arial"/>
                <w:szCs w:val="18"/>
              </w:rPr>
            </w:pPr>
            <w:del w:id="97" w:author="Tuomo Saynajakangas (Nokia)" w:date="2025-02-03T13:34:00Z" w16du:dateUtc="2025-02-03T11:34:00Z">
              <w:r w:rsidDel="002B2876">
                <w:rPr>
                  <w:rFonts w:cs="Arial"/>
                  <w:szCs w:val="18"/>
                </w:rPr>
                <w:delText>1.4</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6458038F" w14:textId="69079139"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F8D6695" w14:textId="4ADA0B25" w:rsidR="00A64D1C" w:rsidRPr="00C36D04" w:rsidRDefault="00A64D1C" w:rsidP="00870F2C">
            <w:pPr>
              <w:pStyle w:val="TAC"/>
              <w:rPr>
                <w:rFonts w:cs="Arial"/>
                <w:szCs w:val="18"/>
              </w:rPr>
            </w:pPr>
            <w:del w:id="98" w:author="Tuomo Saynajakangas (Nokia)" w:date="2025-02-03T13:34:00Z" w16du:dateUtc="2025-02-03T11:34:00Z">
              <w:r w:rsidDel="002B2876">
                <w:rPr>
                  <w:rFonts w:cs="Arial"/>
                  <w:szCs w:val="18"/>
                </w:rPr>
                <w:delText>256</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EA52F9C" w14:textId="12BB4439" w:rsidR="00A64D1C" w:rsidRPr="00C36D04" w:rsidRDefault="00A64D1C" w:rsidP="00870F2C">
            <w:pPr>
              <w:pStyle w:val="TAC"/>
              <w:rPr>
                <w:rFonts w:cs="Arial"/>
                <w:szCs w:val="18"/>
              </w:rPr>
            </w:pPr>
            <w:del w:id="99" w:author="Tuomo Saynajakangas (Nokia)" w:date="2025-02-03T13:34:00Z" w16du:dateUtc="2025-02-03T11:34:00Z">
              <w:r w:rsidDel="002B2876">
                <w:rPr>
                  <w:rFonts w:cs="Arial"/>
                  <w:szCs w:val="18"/>
                </w:rPr>
                <w:delText>6</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220201A" w14:textId="5B4C21D8" w:rsidR="00A64D1C" w:rsidRPr="00C36D04" w:rsidRDefault="00A64D1C" w:rsidP="00870F2C">
            <w:pPr>
              <w:pStyle w:val="TAC"/>
              <w:rPr>
                <w:rFonts w:cs="Arial"/>
                <w:szCs w:val="18"/>
              </w:rPr>
            </w:pPr>
            <w:del w:id="100" w:author="Tuomo Saynajakangas (Nokia)" w:date="2025-02-03T13:34:00Z" w16du:dateUtc="2025-02-03T11:34:00Z">
              <w:r w:rsidDel="002B2876">
                <w:rPr>
                  <w:rFonts w:cs="Arial"/>
                  <w:szCs w:val="18"/>
                </w:rPr>
                <w:delText>0</w:delText>
              </w:r>
            </w:del>
          </w:p>
        </w:tc>
      </w:tr>
      <w:tr w:rsidR="00A64D1C" w:rsidRPr="00C36D04" w14:paraId="557CED8A" w14:textId="32BC528B"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237975FD" w14:textId="29350E25" w:rsidR="00A64D1C" w:rsidRPr="00C36D04" w:rsidRDefault="00A64D1C" w:rsidP="00870F2C">
            <w:pPr>
              <w:pStyle w:val="TAC"/>
            </w:pPr>
            <w:del w:id="101" w:author="Tuomo Saynajakangas (Nokia)" w:date="2025-02-03T13:34:00Z" w16du:dateUtc="2025-02-03T11:34:00Z">
              <w:r w:rsidRPr="00C36D04" w:rsidDel="002B2876">
                <w:delText>13</w:delText>
              </w:r>
            </w:del>
          </w:p>
        </w:tc>
        <w:tc>
          <w:tcPr>
            <w:tcW w:w="1205" w:type="dxa"/>
            <w:tcBorders>
              <w:top w:val="single" w:sz="4" w:space="0" w:color="auto"/>
              <w:left w:val="single" w:sz="4" w:space="0" w:color="auto"/>
              <w:bottom w:val="single" w:sz="4" w:space="0" w:color="auto"/>
              <w:right w:val="single" w:sz="4" w:space="0" w:color="auto"/>
            </w:tcBorders>
          </w:tcPr>
          <w:p w14:paraId="05B03C49" w14:textId="1ED9EBBA" w:rsidR="00A64D1C" w:rsidRPr="00C36D04" w:rsidRDefault="00A64D1C" w:rsidP="00870F2C">
            <w:pPr>
              <w:pStyle w:val="TAC"/>
              <w:rPr>
                <w:rFonts w:cs="Arial"/>
                <w:szCs w:val="18"/>
              </w:rPr>
            </w:pPr>
            <w:del w:id="102"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5057A09" w14:textId="249FBB1C" w:rsidR="00A64D1C" w:rsidRPr="00C36D04" w:rsidRDefault="00A64D1C" w:rsidP="00870F2C">
            <w:pPr>
              <w:pStyle w:val="TAC"/>
              <w:rPr>
                <w:rFonts w:cs="Arial"/>
                <w:szCs w:val="18"/>
              </w:rPr>
            </w:pPr>
            <w:del w:id="103" w:author="Tuomo Saynajakangas (Nokia)" w:date="2025-02-03T13:34:00Z" w16du:dateUtc="2025-02-03T11:34:00Z">
              <w:r w:rsidDel="002B2876">
                <w:rPr>
                  <w:rFonts w:cs="Arial"/>
                  <w:szCs w:val="18"/>
                </w:rPr>
                <w:delText>3</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4E2789FA" w14:textId="04882DCA"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DE52C70" w14:textId="37B216BA" w:rsidR="00A64D1C" w:rsidRPr="00C36D04" w:rsidRDefault="00A64D1C" w:rsidP="00870F2C">
            <w:pPr>
              <w:pStyle w:val="TAC"/>
              <w:rPr>
                <w:rFonts w:cs="Arial"/>
                <w:szCs w:val="18"/>
              </w:rPr>
            </w:pPr>
            <w:del w:id="104" w:author="Tuomo Saynajakangas (Nokia)" w:date="2025-02-03T13:34:00Z" w16du:dateUtc="2025-02-03T11:34:00Z">
              <w:r w:rsidRPr="00C36D04" w:rsidDel="002B2876">
                <w:rPr>
                  <w:rFonts w:cs="Arial"/>
                  <w:szCs w:val="18"/>
                </w:rPr>
                <w:delText>QPSK</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BE69EC0" w14:textId="346F94F4" w:rsidR="00A64D1C" w:rsidRPr="00C36D04" w:rsidRDefault="00A64D1C" w:rsidP="00870F2C">
            <w:pPr>
              <w:pStyle w:val="TAC"/>
              <w:rPr>
                <w:rFonts w:cs="Arial"/>
                <w:szCs w:val="18"/>
              </w:rPr>
            </w:pPr>
            <w:del w:id="105" w:author="Tuomo Saynajakangas (Nokia)" w:date="2025-02-03T13:34:00Z" w16du:dateUtc="2025-02-03T11:34:00Z">
              <w:r w:rsidDel="002B2876">
                <w:rPr>
                  <w:rFonts w:cs="Arial"/>
                  <w:szCs w:val="18"/>
                </w:rPr>
                <w:delText>15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19651254" w14:textId="506E5995" w:rsidR="00A64D1C" w:rsidRPr="00C36D04" w:rsidRDefault="00A64D1C" w:rsidP="00870F2C">
            <w:pPr>
              <w:pStyle w:val="TAC"/>
              <w:rPr>
                <w:rFonts w:cs="Arial"/>
                <w:szCs w:val="18"/>
              </w:rPr>
            </w:pPr>
            <w:del w:id="106" w:author="Tuomo Saynajakangas (Nokia)" w:date="2025-02-03T13:34:00Z" w16du:dateUtc="2025-02-03T11:34:00Z">
              <w:r w:rsidDel="002B2876">
                <w:rPr>
                  <w:rFonts w:cs="Arial"/>
                  <w:szCs w:val="18"/>
                </w:rPr>
                <w:delText>0</w:delText>
              </w:r>
            </w:del>
          </w:p>
        </w:tc>
      </w:tr>
      <w:tr w:rsidR="00A64D1C" w:rsidRPr="00C36D04" w14:paraId="6D76804C" w14:textId="5777F1A8"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34B1BCD9" w14:textId="77F00A8E" w:rsidR="00A64D1C" w:rsidRPr="00C36D04" w:rsidRDefault="00A64D1C" w:rsidP="00870F2C">
            <w:pPr>
              <w:pStyle w:val="TAC"/>
            </w:pPr>
            <w:del w:id="107" w:author="Tuomo Saynajakangas (Nokia)" w:date="2025-02-03T13:34:00Z" w16du:dateUtc="2025-02-03T11:34:00Z">
              <w:r w:rsidRPr="00C36D04" w:rsidDel="002B2876">
                <w:delText>14</w:delText>
              </w:r>
            </w:del>
          </w:p>
        </w:tc>
        <w:tc>
          <w:tcPr>
            <w:tcW w:w="1205" w:type="dxa"/>
            <w:tcBorders>
              <w:top w:val="single" w:sz="4" w:space="0" w:color="auto"/>
              <w:left w:val="single" w:sz="4" w:space="0" w:color="auto"/>
              <w:bottom w:val="single" w:sz="4" w:space="0" w:color="auto"/>
              <w:right w:val="single" w:sz="4" w:space="0" w:color="auto"/>
            </w:tcBorders>
          </w:tcPr>
          <w:p w14:paraId="21A69206" w14:textId="5249E557" w:rsidR="00A64D1C" w:rsidRPr="00C36D04" w:rsidRDefault="00A64D1C" w:rsidP="00870F2C">
            <w:pPr>
              <w:pStyle w:val="TAC"/>
              <w:rPr>
                <w:rFonts w:cs="Arial"/>
                <w:szCs w:val="18"/>
              </w:rPr>
            </w:pPr>
            <w:del w:id="108"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3CA4B5" w14:textId="0314DC09" w:rsidR="00A64D1C" w:rsidRPr="00C36D04" w:rsidRDefault="00A64D1C" w:rsidP="00870F2C">
            <w:pPr>
              <w:pStyle w:val="TAC"/>
              <w:rPr>
                <w:rFonts w:cs="Arial"/>
                <w:szCs w:val="18"/>
              </w:rPr>
            </w:pPr>
            <w:del w:id="109" w:author="Tuomo Saynajakangas (Nokia)" w:date="2025-02-03T13:34:00Z" w16du:dateUtc="2025-02-03T11:34:00Z">
              <w:r w:rsidDel="002B2876">
                <w:rPr>
                  <w:rFonts w:cs="Arial"/>
                  <w:szCs w:val="18"/>
                </w:rPr>
                <w:delText>3</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478773E4" w14:textId="1EB1F142"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275DE40" w14:textId="65FCD1DF" w:rsidR="00A64D1C" w:rsidRPr="00C36D04" w:rsidRDefault="00A64D1C" w:rsidP="00870F2C">
            <w:pPr>
              <w:pStyle w:val="TAC"/>
              <w:rPr>
                <w:rFonts w:cs="Arial"/>
                <w:szCs w:val="18"/>
              </w:rPr>
            </w:pPr>
            <w:del w:id="110" w:author="Tuomo Saynajakangas (Nokia)" w:date="2025-02-03T13:34:00Z" w16du:dateUtc="2025-02-03T11:34:00Z">
              <w:r w:rsidDel="002B2876">
                <w:rPr>
                  <w:rFonts w:cs="Arial"/>
                  <w:szCs w:val="18"/>
                </w:rPr>
                <w:delText>16QAM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6EDC10B8" w14:textId="2332914C" w:rsidR="00A64D1C" w:rsidRPr="00C36D04" w:rsidRDefault="00A64D1C" w:rsidP="00870F2C">
            <w:pPr>
              <w:pStyle w:val="TAC"/>
              <w:rPr>
                <w:rFonts w:cs="Arial"/>
                <w:szCs w:val="18"/>
              </w:rPr>
            </w:pPr>
            <w:del w:id="111" w:author="Tuomo Saynajakangas (Nokia)" w:date="2025-02-03T13:34:00Z" w16du:dateUtc="2025-02-03T11:34:00Z">
              <w:r w:rsidDel="002B2876">
                <w:rPr>
                  <w:rFonts w:cs="Arial"/>
                  <w:szCs w:val="18"/>
                </w:rPr>
                <w:delText>15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B7A4A06" w14:textId="736C7788" w:rsidR="00A64D1C" w:rsidRPr="00C36D04" w:rsidRDefault="00A64D1C" w:rsidP="00870F2C">
            <w:pPr>
              <w:pStyle w:val="TAC"/>
              <w:rPr>
                <w:rFonts w:cs="Arial"/>
                <w:szCs w:val="18"/>
              </w:rPr>
            </w:pPr>
            <w:del w:id="112" w:author="Tuomo Saynajakangas (Nokia)" w:date="2025-02-03T13:34:00Z" w16du:dateUtc="2025-02-03T11:34:00Z">
              <w:r w:rsidDel="002B2876">
                <w:rPr>
                  <w:rFonts w:cs="Arial"/>
                  <w:szCs w:val="18"/>
                </w:rPr>
                <w:delText>0</w:delText>
              </w:r>
            </w:del>
          </w:p>
        </w:tc>
      </w:tr>
      <w:tr w:rsidR="00A64D1C" w:rsidRPr="00C36D04" w14:paraId="33977F86" w14:textId="6784A382"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7624E5AF" w14:textId="4930C28E" w:rsidR="00A64D1C" w:rsidRPr="00C36D04" w:rsidRDefault="00A64D1C" w:rsidP="00870F2C">
            <w:pPr>
              <w:pStyle w:val="TAC"/>
            </w:pPr>
            <w:del w:id="113" w:author="Tuomo Saynajakangas (Nokia)" w:date="2025-02-03T13:34:00Z" w16du:dateUtc="2025-02-03T11:34:00Z">
              <w:r w:rsidRPr="00C36D04" w:rsidDel="002B2876">
                <w:delText>15</w:delText>
              </w:r>
            </w:del>
          </w:p>
        </w:tc>
        <w:tc>
          <w:tcPr>
            <w:tcW w:w="1205" w:type="dxa"/>
            <w:tcBorders>
              <w:top w:val="single" w:sz="4" w:space="0" w:color="auto"/>
              <w:left w:val="single" w:sz="4" w:space="0" w:color="auto"/>
              <w:bottom w:val="single" w:sz="4" w:space="0" w:color="auto"/>
              <w:right w:val="single" w:sz="4" w:space="0" w:color="auto"/>
            </w:tcBorders>
          </w:tcPr>
          <w:p w14:paraId="008C5101" w14:textId="5E6AFB1F" w:rsidR="00A64D1C" w:rsidRPr="00C36D04" w:rsidRDefault="00A64D1C" w:rsidP="00870F2C">
            <w:pPr>
              <w:pStyle w:val="TAC"/>
              <w:rPr>
                <w:rFonts w:cs="Arial"/>
                <w:szCs w:val="18"/>
              </w:rPr>
            </w:pPr>
            <w:del w:id="114"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0C5288" w14:textId="4CAE8682" w:rsidR="00A64D1C" w:rsidRPr="00C36D04" w:rsidRDefault="00A64D1C" w:rsidP="00870F2C">
            <w:pPr>
              <w:pStyle w:val="TAC"/>
              <w:rPr>
                <w:rFonts w:cs="Arial"/>
                <w:szCs w:val="18"/>
              </w:rPr>
            </w:pPr>
            <w:del w:id="115" w:author="Tuomo Saynajakangas (Nokia)" w:date="2025-02-03T13:34:00Z" w16du:dateUtc="2025-02-03T11:34:00Z">
              <w:r w:rsidDel="002B2876">
                <w:rPr>
                  <w:rFonts w:cs="Arial"/>
                  <w:szCs w:val="18"/>
                </w:rPr>
                <w:delText>3</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4DC6E39A" w14:textId="41213E7A"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2167920" w14:textId="12AA6934" w:rsidR="00A64D1C" w:rsidRPr="00C36D04" w:rsidRDefault="00A64D1C" w:rsidP="00870F2C">
            <w:pPr>
              <w:pStyle w:val="TAC"/>
              <w:rPr>
                <w:rFonts w:cs="Arial"/>
                <w:szCs w:val="18"/>
              </w:rPr>
            </w:pPr>
            <w:del w:id="116" w:author="Tuomo Saynajakangas (Nokia)" w:date="2025-02-03T13:34:00Z" w16du:dateUtc="2025-02-03T11:34:00Z">
              <w:r w:rsidDel="002B2876">
                <w:rPr>
                  <w:rFonts w:cs="Arial"/>
                  <w:szCs w:val="18"/>
                </w:rPr>
                <w:delText>64</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1331B19F" w14:textId="629EA32F" w:rsidR="00A64D1C" w:rsidRPr="00C36D04" w:rsidRDefault="00A64D1C" w:rsidP="00870F2C">
            <w:pPr>
              <w:pStyle w:val="TAC"/>
              <w:rPr>
                <w:rFonts w:cs="Arial"/>
                <w:szCs w:val="18"/>
              </w:rPr>
            </w:pPr>
            <w:del w:id="117" w:author="Tuomo Saynajakangas (Nokia)" w:date="2025-02-03T13:34:00Z" w16du:dateUtc="2025-02-03T11:34:00Z">
              <w:r w:rsidDel="002B2876">
                <w:rPr>
                  <w:rFonts w:cs="Arial"/>
                  <w:szCs w:val="18"/>
                </w:rPr>
                <w:delText>15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477D0F0" w14:textId="4ED1D329" w:rsidR="00A64D1C" w:rsidRPr="00C36D04" w:rsidRDefault="00A64D1C" w:rsidP="00870F2C">
            <w:pPr>
              <w:pStyle w:val="TAC"/>
              <w:rPr>
                <w:rFonts w:cs="Arial"/>
                <w:szCs w:val="18"/>
              </w:rPr>
            </w:pPr>
            <w:del w:id="118" w:author="Tuomo Saynajakangas (Nokia)" w:date="2025-02-03T13:34:00Z" w16du:dateUtc="2025-02-03T11:34:00Z">
              <w:r w:rsidDel="002B2876">
                <w:rPr>
                  <w:rFonts w:cs="Arial"/>
                  <w:szCs w:val="18"/>
                </w:rPr>
                <w:delText>0</w:delText>
              </w:r>
            </w:del>
          </w:p>
        </w:tc>
      </w:tr>
      <w:tr w:rsidR="00A64D1C" w:rsidRPr="00C36D04" w14:paraId="06FD3AC3" w14:textId="7AB01C22"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560406BA" w14:textId="4175C765" w:rsidR="00A64D1C" w:rsidRPr="00C36D04" w:rsidRDefault="00A64D1C" w:rsidP="00870F2C">
            <w:pPr>
              <w:pStyle w:val="TAC"/>
            </w:pPr>
            <w:del w:id="119" w:author="Tuomo Saynajakangas (Nokia)" w:date="2025-02-03T13:34:00Z" w16du:dateUtc="2025-02-03T11:34:00Z">
              <w:r w:rsidRPr="00C36D04" w:rsidDel="002B2876">
                <w:delText>16</w:delText>
              </w:r>
            </w:del>
          </w:p>
        </w:tc>
        <w:tc>
          <w:tcPr>
            <w:tcW w:w="1205" w:type="dxa"/>
            <w:tcBorders>
              <w:top w:val="single" w:sz="4" w:space="0" w:color="auto"/>
              <w:left w:val="single" w:sz="4" w:space="0" w:color="auto"/>
              <w:bottom w:val="single" w:sz="4" w:space="0" w:color="auto"/>
              <w:right w:val="single" w:sz="4" w:space="0" w:color="auto"/>
            </w:tcBorders>
          </w:tcPr>
          <w:p w14:paraId="7382FF9C" w14:textId="30A19249" w:rsidR="00A64D1C" w:rsidRPr="00C36D04" w:rsidRDefault="00A64D1C" w:rsidP="00870F2C">
            <w:pPr>
              <w:pStyle w:val="TAC"/>
              <w:rPr>
                <w:rFonts w:cs="Arial"/>
                <w:szCs w:val="18"/>
              </w:rPr>
            </w:pPr>
            <w:del w:id="120"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94EF0C" w14:textId="5244B35B" w:rsidR="00A64D1C" w:rsidRPr="00C36D04" w:rsidRDefault="00A64D1C" w:rsidP="00870F2C">
            <w:pPr>
              <w:pStyle w:val="TAC"/>
              <w:rPr>
                <w:rFonts w:cs="Arial"/>
                <w:szCs w:val="18"/>
              </w:rPr>
            </w:pPr>
            <w:del w:id="121" w:author="Tuomo Saynajakangas (Nokia)" w:date="2025-02-03T13:34:00Z" w16du:dateUtc="2025-02-03T11:34:00Z">
              <w:r w:rsidDel="002B2876">
                <w:rPr>
                  <w:rFonts w:cs="Arial"/>
                  <w:szCs w:val="18"/>
                </w:rPr>
                <w:delText>3</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03A35E14" w14:textId="62934BA6"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D5CDA04" w14:textId="48EA5367" w:rsidR="00A64D1C" w:rsidRPr="00C36D04" w:rsidRDefault="00A64D1C" w:rsidP="00870F2C">
            <w:pPr>
              <w:pStyle w:val="TAC"/>
              <w:rPr>
                <w:rFonts w:cs="Arial"/>
                <w:szCs w:val="18"/>
              </w:rPr>
            </w:pPr>
            <w:del w:id="122" w:author="Tuomo Saynajakangas (Nokia)" w:date="2025-02-03T13:34:00Z" w16du:dateUtc="2025-02-03T11:34:00Z">
              <w:r w:rsidDel="002B2876">
                <w:rPr>
                  <w:rFonts w:cs="Arial"/>
                  <w:szCs w:val="18"/>
                </w:rPr>
                <w:delText>256</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5E24A07F" w14:textId="3E135D70" w:rsidR="00A64D1C" w:rsidRPr="00C36D04" w:rsidRDefault="00A64D1C" w:rsidP="00870F2C">
            <w:pPr>
              <w:pStyle w:val="TAC"/>
              <w:rPr>
                <w:rFonts w:cs="Arial"/>
                <w:szCs w:val="18"/>
              </w:rPr>
            </w:pPr>
            <w:del w:id="123" w:author="Tuomo Saynajakangas (Nokia)" w:date="2025-02-03T13:34:00Z" w16du:dateUtc="2025-02-03T11:34:00Z">
              <w:r w:rsidDel="002B2876">
                <w:rPr>
                  <w:rFonts w:cs="Arial"/>
                  <w:szCs w:val="18"/>
                </w:rPr>
                <w:delText>15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E2E0832" w14:textId="6EA4A9CF" w:rsidR="00A64D1C" w:rsidRPr="00C36D04" w:rsidRDefault="00A64D1C" w:rsidP="00870F2C">
            <w:pPr>
              <w:pStyle w:val="TAC"/>
              <w:rPr>
                <w:rFonts w:cs="Arial"/>
                <w:szCs w:val="18"/>
              </w:rPr>
            </w:pPr>
            <w:del w:id="124" w:author="Tuomo Saynajakangas (Nokia)" w:date="2025-02-03T13:34:00Z" w16du:dateUtc="2025-02-03T11:34:00Z">
              <w:r w:rsidDel="002B2876">
                <w:rPr>
                  <w:rFonts w:cs="Arial"/>
                  <w:szCs w:val="18"/>
                </w:rPr>
                <w:delText>0</w:delText>
              </w:r>
            </w:del>
          </w:p>
        </w:tc>
      </w:tr>
      <w:tr w:rsidR="00A64D1C" w:rsidRPr="00C36D04" w14:paraId="3AB57F81" w14:textId="472A707B"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3BC40117" w14:textId="48D77175" w:rsidR="00A64D1C" w:rsidRPr="00C36D04" w:rsidRDefault="00A64D1C" w:rsidP="00870F2C">
            <w:pPr>
              <w:pStyle w:val="TAC"/>
              <w:rPr>
                <w:rFonts w:eastAsia="SimSun"/>
                <w:lang w:eastAsia="zh-CN"/>
              </w:rPr>
            </w:pPr>
            <w:del w:id="125" w:author="Tuomo Saynajakangas (Nokia)" w:date="2025-02-03T13:34:00Z" w16du:dateUtc="2025-02-03T11:34:00Z">
              <w:r w:rsidRPr="00C36D04" w:rsidDel="002B2876">
                <w:rPr>
                  <w:rFonts w:eastAsia="SimSun"/>
                  <w:lang w:eastAsia="zh-CN"/>
                </w:rPr>
                <w:delText>17</w:delText>
              </w:r>
            </w:del>
          </w:p>
        </w:tc>
        <w:tc>
          <w:tcPr>
            <w:tcW w:w="1205" w:type="dxa"/>
            <w:tcBorders>
              <w:top w:val="single" w:sz="4" w:space="0" w:color="auto"/>
              <w:left w:val="single" w:sz="4" w:space="0" w:color="auto"/>
              <w:bottom w:val="single" w:sz="4" w:space="0" w:color="auto"/>
              <w:right w:val="single" w:sz="4" w:space="0" w:color="auto"/>
            </w:tcBorders>
          </w:tcPr>
          <w:p w14:paraId="696A964F" w14:textId="31EC1467" w:rsidR="00A64D1C" w:rsidRPr="00C36D04" w:rsidRDefault="00A64D1C" w:rsidP="00870F2C">
            <w:pPr>
              <w:pStyle w:val="TAC"/>
              <w:rPr>
                <w:rFonts w:cs="Arial"/>
                <w:szCs w:val="18"/>
              </w:rPr>
            </w:pPr>
            <w:del w:id="126"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15556D" w14:textId="44D4C73C" w:rsidR="00A64D1C" w:rsidRPr="00C36D04" w:rsidRDefault="00A64D1C" w:rsidP="00870F2C">
            <w:pPr>
              <w:pStyle w:val="TAC"/>
              <w:rPr>
                <w:rFonts w:cs="Arial"/>
                <w:szCs w:val="18"/>
              </w:rPr>
            </w:pPr>
            <w:del w:id="127" w:author="Tuomo Saynajakangas (Nokia)" w:date="2025-02-03T13:34:00Z" w16du:dateUtc="2025-02-03T11:34:00Z">
              <w:r w:rsidDel="002B2876">
                <w:rPr>
                  <w:rFonts w:cs="Arial"/>
                  <w:szCs w:val="18"/>
                </w:rPr>
                <w:delText>5</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027B12B0" w14:textId="22D49F37"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688A67B" w14:textId="48A40E51" w:rsidR="00A64D1C" w:rsidRPr="00C36D04" w:rsidRDefault="00A64D1C" w:rsidP="00870F2C">
            <w:pPr>
              <w:pStyle w:val="TAC"/>
              <w:rPr>
                <w:rFonts w:cs="Arial"/>
                <w:szCs w:val="18"/>
              </w:rPr>
            </w:pPr>
            <w:del w:id="128" w:author="Tuomo Saynajakangas (Nokia)" w:date="2025-02-03T13:34:00Z" w16du:dateUtc="2025-02-03T11:34:00Z">
              <w:r w:rsidRPr="00C36D04" w:rsidDel="002B2876">
                <w:rPr>
                  <w:rFonts w:cs="Arial"/>
                  <w:szCs w:val="18"/>
                </w:rPr>
                <w:delText>QPSK</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3678D8A" w14:textId="702EA605" w:rsidR="00A64D1C" w:rsidRPr="00C36D04" w:rsidRDefault="00A64D1C" w:rsidP="00870F2C">
            <w:pPr>
              <w:pStyle w:val="TAC"/>
              <w:rPr>
                <w:rFonts w:eastAsia="SimSun" w:cs="Arial"/>
                <w:szCs w:val="18"/>
                <w:lang w:eastAsia="zh-CN"/>
              </w:rPr>
            </w:pPr>
            <w:del w:id="129" w:author="Tuomo Saynajakangas (Nokia)" w:date="2025-02-03T13:34:00Z" w16du:dateUtc="2025-02-03T11:34:00Z">
              <w:r w:rsidDel="002B2876">
                <w:rPr>
                  <w:rFonts w:cs="Arial"/>
                  <w:szCs w:val="18"/>
                </w:rPr>
                <w:delText>25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6AD8AE0" w14:textId="5E6F5577" w:rsidR="00A64D1C" w:rsidRPr="00C36D04" w:rsidRDefault="00A64D1C" w:rsidP="00870F2C">
            <w:pPr>
              <w:pStyle w:val="TAC"/>
              <w:rPr>
                <w:rFonts w:eastAsia="SimSun" w:cs="Arial"/>
                <w:szCs w:val="18"/>
                <w:lang w:eastAsia="zh-CN"/>
              </w:rPr>
            </w:pPr>
            <w:del w:id="130" w:author="Tuomo Saynajakangas (Nokia)" w:date="2025-02-03T13:34:00Z" w16du:dateUtc="2025-02-03T11:34:00Z">
              <w:r w:rsidDel="002B2876">
                <w:rPr>
                  <w:rFonts w:cs="Arial"/>
                  <w:szCs w:val="18"/>
                </w:rPr>
                <w:delText>0</w:delText>
              </w:r>
            </w:del>
          </w:p>
        </w:tc>
      </w:tr>
      <w:tr w:rsidR="00A64D1C" w:rsidRPr="00C36D04" w14:paraId="6015B703" w14:textId="487BF83D"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5FE94051" w14:textId="437E8780" w:rsidR="00A64D1C" w:rsidRPr="00C36D04" w:rsidRDefault="00A64D1C" w:rsidP="00870F2C">
            <w:pPr>
              <w:pStyle w:val="TAC"/>
              <w:rPr>
                <w:rFonts w:eastAsia="SimSun"/>
                <w:lang w:eastAsia="zh-CN"/>
              </w:rPr>
            </w:pPr>
            <w:del w:id="131" w:author="Tuomo Saynajakangas (Nokia)" w:date="2025-02-03T13:34:00Z" w16du:dateUtc="2025-02-03T11:34:00Z">
              <w:r w:rsidRPr="00C36D04" w:rsidDel="002B2876">
                <w:rPr>
                  <w:rFonts w:eastAsia="SimSun"/>
                  <w:lang w:eastAsia="zh-CN"/>
                </w:rPr>
                <w:delText>18</w:delText>
              </w:r>
            </w:del>
          </w:p>
        </w:tc>
        <w:tc>
          <w:tcPr>
            <w:tcW w:w="1205" w:type="dxa"/>
            <w:tcBorders>
              <w:top w:val="single" w:sz="4" w:space="0" w:color="auto"/>
              <w:left w:val="single" w:sz="4" w:space="0" w:color="auto"/>
              <w:bottom w:val="single" w:sz="4" w:space="0" w:color="auto"/>
              <w:right w:val="single" w:sz="4" w:space="0" w:color="auto"/>
            </w:tcBorders>
          </w:tcPr>
          <w:p w14:paraId="12555612" w14:textId="07DCFA64" w:rsidR="00A64D1C" w:rsidRPr="00C36D04" w:rsidRDefault="00A64D1C" w:rsidP="00870F2C">
            <w:pPr>
              <w:pStyle w:val="TAC"/>
              <w:rPr>
                <w:rFonts w:cs="Arial"/>
                <w:szCs w:val="18"/>
              </w:rPr>
            </w:pPr>
            <w:del w:id="132"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D3A091" w14:textId="714F3CD0" w:rsidR="00A64D1C" w:rsidRPr="00C36D04" w:rsidRDefault="00A64D1C" w:rsidP="00870F2C">
            <w:pPr>
              <w:pStyle w:val="TAC"/>
              <w:rPr>
                <w:rFonts w:cs="Arial"/>
                <w:szCs w:val="18"/>
              </w:rPr>
            </w:pPr>
            <w:del w:id="133" w:author="Tuomo Saynajakangas (Nokia)" w:date="2025-02-03T13:34:00Z" w16du:dateUtc="2025-02-03T11:34:00Z">
              <w:r w:rsidDel="002B2876">
                <w:rPr>
                  <w:rFonts w:cs="Arial"/>
                  <w:szCs w:val="18"/>
                </w:rPr>
                <w:delText>5</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47C3C513" w14:textId="7EC1F6C0"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C6C410B" w14:textId="668C52A9" w:rsidR="00A64D1C" w:rsidRPr="00C36D04" w:rsidRDefault="00A64D1C" w:rsidP="00870F2C">
            <w:pPr>
              <w:pStyle w:val="TAC"/>
              <w:rPr>
                <w:rFonts w:cs="Arial"/>
                <w:szCs w:val="18"/>
              </w:rPr>
            </w:pPr>
            <w:del w:id="134" w:author="Tuomo Saynajakangas (Nokia)" w:date="2025-02-03T13:34:00Z" w16du:dateUtc="2025-02-03T11:34:00Z">
              <w:r w:rsidDel="002B2876">
                <w:rPr>
                  <w:rFonts w:cs="Arial"/>
                  <w:szCs w:val="18"/>
                </w:rPr>
                <w:delText>16QAM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2008265A" w14:textId="088EBA43" w:rsidR="00A64D1C" w:rsidRPr="00C36D04" w:rsidRDefault="00A64D1C" w:rsidP="00870F2C">
            <w:pPr>
              <w:pStyle w:val="TAC"/>
              <w:rPr>
                <w:rFonts w:eastAsia="SimSun" w:cs="Arial"/>
                <w:szCs w:val="18"/>
                <w:lang w:eastAsia="zh-CN"/>
              </w:rPr>
            </w:pPr>
            <w:del w:id="135" w:author="Tuomo Saynajakangas (Nokia)" w:date="2025-02-03T13:34:00Z" w16du:dateUtc="2025-02-03T11:34:00Z">
              <w:r w:rsidDel="002B2876">
                <w:rPr>
                  <w:rFonts w:cs="Arial"/>
                  <w:szCs w:val="18"/>
                </w:rPr>
                <w:delText>25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3B41EFD" w14:textId="0C287EA2" w:rsidR="00A64D1C" w:rsidRPr="00C36D04" w:rsidRDefault="00A64D1C" w:rsidP="00870F2C">
            <w:pPr>
              <w:pStyle w:val="TAC"/>
              <w:rPr>
                <w:rFonts w:eastAsia="SimSun" w:cs="Arial"/>
                <w:szCs w:val="18"/>
                <w:lang w:eastAsia="zh-CN"/>
              </w:rPr>
            </w:pPr>
            <w:del w:id="136" w:author="Tuomo Saynajakangas (Nokia)" w:date="2025-02-03T13:34:00Z" w16du:dateUtc="2025-02-03T11:34:00Z">
              <w:r w:rsidDel="002B2876">
                <w:rPr>
                  <w:rFonts w:cs="Arial"/>
                  <w:szCs w:val="18"/>
                </w:rPr>
                <w:delText>0</w:delText>
              </w:r>
            </w:del>
          </w:p>
        </w:tc>
      </w:tr>
      <w:tr w:rsidR="00A64D1C" w:rsidRPr="00C36D04" w14:paraId="2D25D26F" w14:textId="47437176"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3C1AC588" w14:textId="6C526F9D" w:rsidR="00A64D1C" w:rsidRPr="00C36D04" w:rsidRDefault="00A64D1C" w:rsidP="00870F2C">
            <w:pPr>
              <w:pStyle w:val="TAC"/>
            </w:pPr>
            <w:del w:id="137" w:author="Tuomo Saynajakangas (Nokia)" w:date="2025-02-03T13:34:00Z" w16du:dateUtc="2025-02-03T11:34:00Z">
              <w:r w:rsidRPr="00C36D04" w:rsidDel="002B2876">
                <w:delText>19</w:delText>
              </w:r>
            </w:del>
          </w:p>
        </w:tc>
        <w:tc>
          <w:tcPr>
            <w:tcW w:w="1205" w:type="dxa"/>
            <w:tcBorders>
              <w:top w:val="single" w:sz="4" w:space="0" w:color="auto"/>
              <w:left w:val="single" w:sz="4" w:space="0" w:color="auto"/>
              <w:bottom w:val="single" w:sz="4" w:space="0" w:color="auto"/>
              <w:right w:val="single" w:sz="4" w:space="0" w:color="auto"/>
            </w:tcBorders>
          </w:tcPr>
          <w:p w14:paraId="6A18CB45" w14:textId="1B06BB76" w:rsidR="00A64D1C" w:rsidRPr="00C36D04" w:rsidRDefault="00A64D1C" w:rsidP="00870F2C">
            <w:pPr>
              <w:pStyle w:val="TAC"/>
              <w:rPr>
                <w:rFonts w:cs="Arial"/>
                <w:szCs w:val="18"/>
              </w:rPr>
            </w:pPr>
            <w:del w:id="138"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43B003D" w14:textId="2ED4211A" w:rsidR="00A64D1C" w:rsidRPr="00C36D04" w:rsidRDefault="00A64D1C" w:rsidP="00870F2C">
            <w:pPr>
              <w:pStyle w:val="TAC"/>
              <w:rPr>
                <w:rFonts w:cs="Arial"/>
                <w:szCs w:val="18"/>
              </w:rPr>
            </w:pPr>
            <w:del w:id="139" w:author="Tuomo Saynajakangas (Nokia)" w:date="2025-02-03T13:34:00Z" w16du:dateUtc="2025-02-03T11:34:00Z">
              <w:r w:rsidDel="002B2876">
                <w:rPr>
                  <w:rFonts w:cs="Arial"/>
                  <w:szCs w:val="18"/>
                </w:rPr>
                <w:delText>5</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76850CC2" w14:textId="18A57542"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9475E31" w14:textId="095619ED" w:rsidR="00A64D1C" w:rsidRPr="00C36D04" w:rsidRDefault="00A64D1C" w:rsidP="00870F2C">
            <w:pPr>
              <w:pStyle w:val="TAC"/>
              <w:rPr>
                <w:rFonts w:cs="Arial"/>
                <w:szCs w:val="18"/>
              </w:rPr>
            </w:pPr>
            <w:del w:id="140" w:author="Tuomo Saynajakangas (Nokia)" w:date="2025-02-03T13:34:00Z" w16du:dateUtc="2025-02-03T11:34:00Z">
              <w:r w:rsidDel="002B2876">
                <w:rPr>
                  <w:rFonts w:cs="Arial"/>
                  <w:szCs w:val="18"/>
                </w:rPr>
                <w:delText>64</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1F57768" w14:textId="5596FD4E" w:rsidR="00A64D1C" w:rsidRPr="00C36D04" w:rsidRDefault="00A64D1C" w:rsidP="00870F2C">
            <w:pPr>
              <w:pStyle w:val="TAC"/>
              <w:rPr>
                <w:rFonts w:cs="Arial"/>
                <w:szCs w:val="18"/>
              </w:rPr>
            </w:pPr>
            <w:del w:id="141" w:author="Tuomo Saynajakangas (Nokia)" w:date="2025-02-03T13:34:00Z" w16du:dateUtc="2025-02-03T11:34:00Z">
              <w:r w:rsidDel="002B2876">
                <w:rPr>
                  <w:rFonts w:cs="Arial"/>
                  <w:szCs w:val="18"/>
                </w:rPr>
                <w:delText>25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0F2C96A" w14:textId="682103AD" w:rsidR="00A64D1C" w:rsidRPr="00C36D04" w:rsidRDefault="00A64D1C" w:rsidP="00870F2C">
            <w:pPr>
              <w:pStyle w:val="TAC"/>
              <w:rPr>
                <w:rFonts w:cs="Arial"/>
                <w:szCs w:val="18"/>
              </w:rPr>
            </w:pPr>
            <w:del w:id="142" w:author="Tuomo Saynajakangas (Nokia)" w:date="2025-02-03T13:34:00Z" w16du:dateUtc="2025-02-03T11:34:00Z">
              <w:r w:rsidDel="002B2876">
                <w:rPr>
                  <w:rFonts w:cs="Arial"/>
                  <w:szCs w:val="18"/>
                </w:rPr>
                <w:delText>0</w:delText>
              </w:r>
            </w:del>
          </w:p>
        </w:tc>
      </w:tr>
      <w:tr w:rsidR="00A64D1C" w:rsidRPr="00C36D04" w14:paraId="2AA9CC3A" w14:textId="01F8ECBD"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1F06A798" w14:textId="5ACE6A67" w:rsidR="00A64D1C" w:rsidRPr="00C36D04" w:rsidRDefault="00A64D1C" w:rsidP="00870F2C">
            <w:pPr>
              <w:pStyle w:val="TAC"/>
            </w:pPr>
            <w:del w:id="143" w:author="Tuomo Saynajakangas (Nokia)" w:date="2025-02-03T13:34:00Z" w16du:dateUtc="2025-02-03T11:34:00Z">
              <w:r w:rsidRPr="00C36D04" w:rsidDel="002B2876">
                <w:delText>20</w:delText>
              </w:r>
            </w:del>
          </w:p>
        </w:tc>
        <w:tc>
          <w:tcPr>
            <w:tcW w:w="1205" w:type="dxa"/>
            <w:tcBorders>
              <w:top w:val="single" w:sz="4" w:space="0" w:color="auto"/>
              <w:left w:val="single" w:sz="4" w:space="0" w:color="auto"/>
              <w:bottom w:val="single" w:sz="4" w:space="0" w:color="auto"/>
              <w:right w:val="single" w:sz="4" w:space="0" w:color="auto"/>
            </w:tcBorders>
          </w:tcPr>
          <w:p w14:paraId="5D583FB1" w14:textId="6D546C5F" w:rsidR="00A64D1C" w:rsidRPr="00C36D04" w:rsidRDefault="00A64D1C" w:rsidP="00870F2C">
            <w:pPr>
              <w:pStyle w:val="TAC"/>
              <w:rPr>
                <w:rFonts w:cs="Arial"/>
                <w:szCs w:val="18"/>
              </w:rPr>
            </w:pPr>
            <w:del w:id="144"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906276" w14:textId="4EAD66FA" w:rsidR="00A64D1C" w:rsidRPr="00C36D04" w:rsidRDefault="00A64D1C" w:rsidP="00870F2C">
            <w:pPr>
              <w:pStyle w:val="TAC"/>
              <w:rPr>
                <w:rFonts w:cs="Arial"/>
                <w:szCs w:val="18"/>
              </w:rPr>
            </w:pPr>
            <w:del w:id="145" w:author="Tuomo Saynajakangas (Nokia)" w:date="2025-02-03T13:34:00Z" w16du:dateUtc="2025-02-03T11:34:00Z">
              <w:r w:rsidDel="002B2876">
                <w:rPr>
                  <w:rFonts w:cs="Arial"/>
                  <w:szCs w:val="18"/>
                </w:rPr>
                <w:delText>5</w:delText>
              </w:r>
              <w:r w:rsidRPr="00C36D04" w:rsidDel="002B2876">
                <w:rPr>
                  <w:rFonts w:cs="Arial"/>
                  <w:szCs w:val="18"/>
                </w:rPr>
                <w:delText>MHz</w:delText>
              </w:r>
            </w:del>
          </w:p>
        </w:tc>
        <w:tc>
          <w:tcPr>
            <w:tcW w:w="2410" w:type="dxa"/>
            <w:gridSpan w:val="2"/>
            <w:vMerge/>
            <w:tcBorders>
              <w:left w:val="single" w:sz="4" w:space="0" w:color="auto"/>
              <w:right w:val="single" w:sz="4" w:space="0" w:color="auto"/>
            </w:tcBorders>
            <w:vAlign w:val="center"/>
          </w:tcPr>
          <w:p w14:paraId="471E17B1" w14:textId="3E02ED8B"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87FBE6F" w14:textId="17A3D466" w:rsidR="00A64D1C" w:rsidRPr="00C36D04" w:rsidRDefault="00A64D1C" w:rsidP="00870F2C">
            <w:pPr>
              <w:pStyle w:val="TAC"/>
              <w:rPr>
                <w:rFonts w:cs="Arial"/>
                <w:szCs w:val="18"/>
              </w:rPr>
            </w:pPr>
            <w:del w:id="146" w:author="Tuomo Saynajakangas (Nokia)" w:date="2025-02-03T13:34:00Z" w16du:dateUtc="2025-02-03T11:34:00Z">
              <w:r w:rsidDel="002B2876">
                <w:rPr>
                  <w:rFonts w:cs="Arial"/>
                  <w:szCs w:val="18"/>
                </w:rPr>
                <w:delText>256</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7B9A010" w14:textId="184B7EF3" w:rsidR="00A64D1C" w:rsidRPr="00C36D04" w:rsidRDefault="00A64D1C" w:rsidP="00870F2C">
            <w:pPr>
              <w:pStyle w:val="TAC"/>
              <w:rPr>
                <w:rFonts w:cs="Arial"/>
                <w:szCs w:val="18"/>
              </w:rPr>
            </w:pPr>
            <w:del w:id="147" w:author="Tuomo Saynajakangas (Nokia)" w:date="2025-02-03T13:34:00Z" w16du:dateUtc="2025-02-03T11:34:00Z">
              <w:r w:rsidDel="002B2876">
                <w:rPr>
                  <w:rFonts w:cs="Arial"/>
                  <w:szCs w:val="18"/>
                </w:rPr>
                <w:delText>25</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73E4353" w14:textId="3190BA65" w:rsidR="00A64D1C" w:rsidRPr="00C36D04" w:rsidRDefault="00A64D1C" w:rsidP="00870F2C">
            <w:pPr>
              <w:pStyle w:val="TAC"/>
              <w:rPr>
                <w:rFonts w:cs="Arial"/>
                <w:szCs w:val="18"/>
              </w:rPr>
            </w:pPr>
            <w:del w:id="148" w:author="Tuomo Saynajakangas (Nokia)" w:date="2025-02-03T13:34:00Z" w16du:dateUtc="2025-02-03T11:34:00Z">
              <w:r w:rsidDel="002B2876">
                <w:rPr>
                  <w:rFonts w:cs="Arial"/>
                  <w:szCs w:val="18"/>
                </w:rPr>
                <w:delText>0</w:delText>
              </w:r>
            </w:del>
          </w:p>
        </w:tc>
      </w:tr>
      <w:tr w:rsidR="00A64D1C" w:rsidRPr="00C36D04" w14:paraId="063F4584" w14:textId="6B4ADAB3"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4F0C9753" w14:textId="70EF8E81" w:rsidR="00A64D1C" w:rsidRPr="00C36D04" w:rsidRDefault="00A64D1C" w:rsidP="00870F2C">
            <w:pPr>
              <w:pStyle w:val="TAC"/>
            </w:pPr>
            <w:del w:id="149" w:author="Tuomo Saynajakangas (Nokia)" w:date="2025-02-03T13:34:00Z" w16du:dateUtc="2025-02-03T11:34:00Z">
              <w:r w:rsidRPr="00C36D04" w:rsidDel="002B2876">
                <w:delText>21</w:delText>
              </w:r>
            </w:del>
          </w:p>
        </w:tc>
        <w:tc>
          <w:tcPr>
            <w:tcW w:w="1205" w:type="dxa"/>
            <w:tcBorders>
              <w:top w:val="single" w:sz="4" w:space="0" w:color="auto"/>
              <w:left w:val="single" w:sz="4" w:space="0" w:color="auto"/>
              <w:bottom w:val="single" w:sz="4" w:space="0" w:color="auto"/>
              <w:right w:val="single" w:sz="4" w:space="0" w:color="auto"/>
            </w:tcBorders>
          </w:tcPr>
          <w:p w14:paraId="31162538" w14:textId="0E410F2B" w:rsidR="00A64D1C" w:rsidRPr="00C36D04" w:rsidRDefault="00A64D1C" w:rsidP="00870F2C">
            <w:pPr>
              <w:pStyle w:val="TAC"/>
              <w:rPr>
                <w:rFonts w:cs="Arial"/>
                <w:szCs w:val="18"/>
              </w:rPr>
            </w:pPr>
            <w:del w:id="150"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99E958F" w14:textId="7DD5CDB2" w:rsidR="00A64D1C" w:rsidRPr="00C36D04" w:rsidRDefault="00A64D1C" w:rsidP="00870F2C">
            <w:pPr>
              <w:pStyle w:val="TAC"/>
              <w:rPr>
                <w:rFonts w:cs="Arial"/>
                <w:szCs w:val="18"/>
              </w:rPr>
            </w:pPr>
            <w:del w:id="151" w:author="Tuomo Saynajakangas (Nokia)" w:date="2025-02-03T13:34:00Z" w16du:dateUtc="2025-02-03T11:34:00Z">
              <w:r w:rsidRPr="00C36D04" w:rsidDel="002B2876">
                <w:rPr>
                  <w:rFonts w:cs="Arial"/>
                  <w:szCs w:val="18"/>
                </w:rPr>
                <w:delText>10MHz</w:delText>
              </w:r>
            </w:del>
          </w:p>
        </w:tc>
        <w:tc>
          <w:tcPr>
            <w:tcW w:w="2410" w:type="dxa"/>
            <w:gridSpan w:val="2"/>
            <w:vMerge/>
            <w:tcBorders>
              <w:left w:val="single" w:sz="4" w:space="0" w:color="auto"/>
              <w:right w:val="single" w:sz="4" w:space="0" w:color="auto"/>
            </w:tcBorders>
            <w:vAlign w:val="center"/>
          </w:tcPr>
          <w:p w14:paraId="13DC5BFB" w14:textId="4EC6FECB"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7C1552C" w14:textId="0769B873" w:rsidR="00A64D1C" w:rsidRPr="00C36D04" w:rsidRDefault="00A64D1C" w:rsidP="00870F2C">
            <w:pPr>
              <w:pStyle w:val="TAC"/>
              <w:rPr>
                <w:rFonts w:cs="Arial"/>
                <w:szCs w:val="18"/>
              </w:rPr>
            </w:pPr>
            <w:del w:id="152" w:author="Tuomo Saynajakangas (Nokia)" w:date="2025-02-03T13:34:00Z" w16du:dateUtc="2025-02-03T11:34:00Z">
              <w:r w:rsidRPr="00C36D04" w:rsidDel="002B2876">
                <w:rPr>
                  <w:rFonts w:cs="Arial"/>
                  <w:szCs w:val="18"/>
                </w:rPr>
                <w:delText>QPSK</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1EED3A2D" w14:textId="6E106E70" w:rsidR="00A64D1C" w:rsidRPr="00C36D04" w:rsidRDefault="00A64D1C" w:rsidP="00870F2C">
            <w:pPr>
              <w:pStyle w:val="TAC"/>
              <w:rPr>
                <w:rFonts w:cs="Arial"/>
                <w:szCs w:val="18"/>
              </w:rPr>
            </w:pPr>
            <w:del w:id="153" w:author="Tuomo Saynajakangas (Nokia)" w:date="2025-02-03T13:34:00Z" w16du:dateUtc="2025-02-03T11:34:00Z">
              <w:r w:rsidDel="002B2876">
                <w:rPr>
                  <w:rFonts w:cs="Arial"/>
                  <w:szCs w:val="18"/>
                </w:rPr>
                <w:delText>50</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DDD84E0" w14:textId="3BD4CEDB" w:rsidR="00A64D1C" w:rsidRPr="00C36D04" w:rsidRDefault="00A64D1C" w:rsidP="00870F2C">
            <w:pPr>
              <w:pStyle w:val="TAC"/>
              <w:rPr>
                <w:rFonts w:cs="Arial"/>
                <w:szCs w:val="18"/>
              </w:rPr>
            </w:pPr>
            <w:del w:id="154" w:author="Tuomo Saynajakangas (Nokia)" w:date="2025-02-03T13:34:00Z" w16du:dateUtc="2025-02-03T11:34:00Z">
              <w:r w:rsidDel="002B2876">
                <w:rPr>
                  <w:rFonts w:cs="Arial"/>
                  <w:szCs w:val="18"/>
                </w:rPr>
                <w:delText>0</w:delText>
              </w:r>
            </w:del>
          </w:p>
        </w:tc>
      </w:tr>
      <w:tr w:rsidR="00A64D1C" w:rsidRPr="00C36D04" w14:paraId="7655A1A7" w14:textId="7987AC22" w:rsidTr="00A57778">
        <w:trPr>
          <w:jc w:val="center"/>
        </w:trPr>
        <w:tc>
          <w:tcPr>
            <w:tcW w:w="1347" w:type="dxa"/>
            <w:tcBorders>
              <w:top w:val="single" w:sz="4" w:space="0" w:color="auto"/>
              <w:left w:val="single" w:sz="4" w:space="0" w:color="auto"/>
              <w:bottom w:val="single" w:sz="4" w:space="0" w:color="auto"/>
              <w:right w:val="single" w:sz="4" w:space="0" w:color="auto"/>
            </w:tcBorders>
          </w:tcPr>
          <w:p w14:paraId="445A9F03" w14:textId="52ABCDA7" w:rsidR="00A64D1C" w:rsidRPr="00C36D04" w:rsidRDefault="00A64D1C" w:rsidP="00870F2C">
            <w:pPr>
              <w:pStyle w:val="TAC"/>
              <w:rPr>
                <w:rFonts w:eastAsia="SimSun"/>
                <w:lang w:eastAsia="zh-CN"/>
              </w:rPr>
            </w:pPr>
            <w:del w:id="155" w:author="Tuomo Saynajakangas (Nokia)" w:date="2025-02-03T13:34:00Z" w16du:dateUtc="2025-02-03T11:34:00Z">
              <w:r w:rsidRPr="00C36D04" w:rsidDel="002B2876">
                <w:rPr>
                  <w:rFonts w:eastAsia="SimSun"/>
                  <w:lang w:eastAsia="zh-CN"/>
                </w:rPr>
                <w:delText>22</w:delText>
              </w:r>
            </w:del>
          </w:p>
        </w:tc>
        <w:tc>
          <w:tcPr>
            <w:tcW w:w="1205" w:type="dxa"/>
            <w:tcBorders>
              <w:top w:val="single" w:sz="4" w:space="0" w:color="auto"/>
              <w:left w:val="single" w:sz="4" w:space="0" w:color="auto"/>
              <w:bottom w:val="single" w:sz="4" w:space="0" w:color="auto"/>
              <w:right w:val="single" w:sz="4" w:space="0" w:color="auto"/>
            </w:tcBorders>
          </w:tcPr>
          <w:p w14:paraId="6393098F" w14:textId="6C534C87" w:rsidR="00A64D1C" w:rsidRPr="00C36D04" w:rsidRDefault="00A64D1C" w:rsidP="00870F2C">
            <w:pPr>
              <w:pStyle w:val="TAC"/>
              <w:rPr>
                <w:rFonts w:eastAsia="SimSun" w:cs="Arial"/>
                <w:szCs w:val="18"/>
                <w:lang w:eastAsia="zh-CN"/>
              </w:rPr>
            </w:pPr>
            <w:del w:id="156"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E29A21" w14:textId="2DE2AEA9" w:rsidR="00A64D1C" w:rsidRPr="00C36D04" w:rsidRDefault="00A64D1C" w:rsidP="00870F2C">
            <w:pPr>
              <w:pStyle w:val="TAC"/>
              <w:rPr>
                <w:rFonts w:cs="Arial"/>
                <w:szCs w:val="18"/>
              </w:rPr>
            </w:pPr>
            <w:del w:id="157" w:author="Tuomo Saynajakangas (Nokia)" w:date="2025-02-03T13:34:00Z" w16du:dateUtc="2025-02-03T11:34:00Z">
              <w:r w:rsidRPr="00C36D04" w:rsidDel="002B2876">
                <w:rPr>
                  <w:rFonts w:cs="Arial"/>
                  <w:szCs w:val="18"/>
                </w:rPr>
                <w:delText>10MHz</w:delText>
              </w:r>
            </w:del>
          </w:p>
        </w:tc>
        <w:tc>
          <w:tcPr>
            <w:tcW w:w="2410" w:type="dxa"/>
            <w:gridSpan w:val="2"/>
            <w:vMerge/>
            <w:tcBorders>
              <w:left w:val="single" w:sz="4" w:space="0" w:color="auto"/>
              <w:right w:val="single" w:sz="4" w:space="0" w:color="auto"/>
            </w:tcBorders>
            <w:vAlign w:val="center"/>
          </w:tcPr>
          <w:p w14:paraId="023F9C0A" w14:textId="29EB345E"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D51DA03" w14:textId="1C2761E1" w:rsidR="00A64D1C" w:rsidRPr="00C36D04" w:rsidRDefault="00A64D1C" w:rsidP="00870F2C">
            <w:pPr>
              <w:pStyle w:val="TAC"/>
              <w:rPr>
                <w:rFonts w:cs="Arial"/>
                <w:szCs w:val="18"/>
              </w:rPr>
            </w:pPr>
            <w:del w:id="158" w:author="Tuomo Saynajakangas (Nokia)" w:date="2025-02-03T13:34:00Z" w16du:dateUtc="2025-02-03T11:34:00Z">
              <w:r w:rsidDel="002B2876">
                <w:rPr>
                  <w:rFonts w:cs="Arial"/>
                  <w:szCs w:val="18"/>
                </w:rPr>
                <w:delText>16QAM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28258FA4" w14:textId="39AF7BA6" w:rsidR="00A64D1C" w:rsidRPr="00C36D04" w:rsidRDefault="00A64D1C" w:rsidP="00870F2C">
            <w:pPr>
              <w:pStyle w:val="TAC"/>
              <w:rPr>
                <w:rFonts w:eastAsia="SimSun" w:cs="Arial"/>
                <w:szCs w:val="18"/>
                <w:lang w:eastAsia="zh-CN"/>
              </w:rPr>
            </w:pPr>
            <w:del w:id="159" w:author="Tuomo Saynajakangas (Nokia)" w:date="2025-02-03T13:34:00Z" w16du:dateUtc="2025-02-03T11:34:00Z">
              <w:r w:rsidDel="002B2876">
                <w:rPr>
                  <w:rFonts w:cs="Arial"/>
                  <w:szCs w:val="18"/>
                </w:rPr>
                <w:delText>50</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44045C4C" w14:textId="313AD94F" w:rsidR="00A64D1C" w:rsidRPr="00C36D04" w:rsidRDefault="00A64D1C" w:rsidP="00870F2C">
            <w:pPr>
              <w:pStyle w:val="TAC"/>
              <w:rPr>
                <w:rFonts w:eastAsia="SimSun" w:cs="Arial"/>
                <w:szCs w:val="18"/>
                <w:lang w:eastAsia="zh-CN"/>
              </w:rPr>
            </w:pPr>
            <w:del w:id="160" w:author="Tuomo Saynajakangas (Nokia)" w:date="2025-02-03T13:34:00Z" w16du:dateUtc="2025-02-03T11:34:00Z">
              <w:r w:rsidDel="002B2876">
                <w:rPr>
                  <w:rFonts w:cs="Arial"/>
                  <w:szCs w:val="18"/>
                </w:rPr>
                <w:delText>0</w:delText>
              </w:r>
            </w:del>
          </w:p>
        </w:tc>
      </w:tr>
      <w:tr w:rsidR="00A64D1C" w:rsidRPr="00C36D04" w14:paraId="074A8316" w14:textId="4D2B8730" w:rsidTr="002B2876">
        <w:trPr>
          <w:jc w:val="center"/>
        </w:trPr>
        <w:tc>
          <w:tcPr>
            <w:tcW w:w="1347" w:type="dxa"/>
            <w:tcBorders>
              <w:top w:val="single" w:sz="4" w:space="0" w:color="auto"/>
              <w:left w:val="single" w:sz="4" w:space="0" w:color="auto"/>
              <w:bottom w:val="single" w:sz="4" w:space="0" w:color="auto"/>
              <w:right w:val="single" w:sz="4" w:space="0" w:color="auto"/>
            </w:tcBorders>
          </w:tcPr>
          <w:p w14:paraId="4E277FE6" w14:textId="53339092" w:rsidR="00A64D1C" w:rsidRPr="00C36D04" w:rsidRDefault="00A64D1C" w:rsidP="00870F2C">
            <w:pPr>
              <w:pStyle w:val="TAC"/>
            </w:pPr>
            <w:del w:id="161" w:author="Tuomo Saynajakangas (Nokia)" w:date="2025-02-03T13:34:00Z" w16du:dateUtc="2025-02-03T11:34:00Z">
              <w:r w:rsidRPr="00C36D04" w:rsidDel="002B2876">
                <w:delText>23</w:delText>
              </w:r>
            </w:del>
          </w:p>
        </w:tc>
        <w:tc>
          <w:tcPr>
            <w:tcW w:w="1205" w:type="dxa"/>
            <w:tcBorders>
              <w:top w:val="single" w:sz="4" w:space="0" w:color="auto"/>
              <w:left w:val="single" w:sz="4" w:space="0" w:color="auto"/>
              <w:bottom w:val="single" w:sz="4" w:space="0" w:color="auto"/>
              <w:right w:val="single" w:sz="4" w:space="0" w:color="auto"/>
            </w:tcBorders>
          </w:tcPr>
          <w:p w14:paraId="5C627AB0" w14:textId="233F6C89" w:rsidR="00A64D1C" w:rsidRPr="00C36D04" w:rsidRDefault="00A64D1C" w:rsidP="00870F2C">
            <w:pPr>
              <w:pStyle w:val="TAC"/>
              <w:rPr>
                <w:rFonts w:eastAsia="SimSun" w:cs="Arial"/>
                <w:szCs w:val="18"/>
                <w:lang w:eastAsia="zh-CN"/>
              </w:rPr>
            </w:pPr>
            <w:del w:id="162"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9098D80" w14:textId="37D5E1AD" w:rsidR="00A64D1C" w:rsidRPr="00C36D04" w:rsidRDefault="00A64D1C" w:rsidP="00870F2C">
            <w:pPr>
              <w:pStyle w:val="TAC"/>
              <w:rPr>
                <w:rFonts w:cs="Arial"/>
                <w:szCs w:val="18"/>
              </w:rPr>
            </w:pPr>
            <w:del w:id="163" w:author="Tuomo Saynajakangas (Nokia)" w:date="2025-02-03T13:34:00Z" w16du:dateUtc="2025-02-03T11:34:00Z">
              <w:r w:rsidRPr="00C36D04" w:rsidDel="002B2876">
                <w:rPr>
                  <w:rFonts w:cs="Arial"/>
                  <w:szCs w:val="18"/>
                </w:rPr>
                <w:delText>10MHz</w:delText>
              </w:r>
            </w:del>
          </w:p>
        </w:tc>
        <w:tc>
          <w:tcPr>
            <w:tcW w:w="2410" w:type="dxa"/>
            <w:gridSpan w:val="2"/>
            <w:vMerge/>
            <w:tcBorders>
              <w:left w:val="single" w:sz="4" w:space="0" w:color="auto"/>
              <w:right w:val="single" w:sz="4" w:space="0" w:color="auto"/>
            </w:tcBorders>
            <w:vAlign w:val="center"/>
          </w:tcPr>
          <w:p w14:paraId="0E863FFE" w14:textId="1DEC8183"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F51BA9B" w14:textId="647A031A" w:rsidR="00A64D1C" w:rsidRPr="00C36D04" w:rsidRDefault="00A64D1C" w:rsidP="00870F2C">
            <w:pPr>
              <w:pStyle w:val="TAC"/>
              <w:rPr>
                <w:rFonts w:cs="Arial"/>
                <w:szCs w:val="18"/>
              </w:rPr>
            </w:pPr>
            <w:del w:id="164" w:author="Tuomo Saynajakangas (Nokia)" w:date="2025-02-03T13:34:00Z" w16du:dateUtc="2025-02-03T11:34:00Z">
              <w:r w:rsidDel="002B2876">
                <w:rPr>
                  <w:rFonts w:cs="Arial"/>
                  <w:szCs w:val="18"/>
                </w:rPr>
                <w:delText>64</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0D70A327" w14:textId="4C78FE34" w:rsidR="00A64D1C" w:rsidRPr="00C36D04" w:rsidRDefault="00A64D1C" w:rsidP="00870F2C">
            <w:pPr>
              <w:pStyle w:val="TAC"/>
              <w:rPr>
                <w:rFonts w:cs="Arial"/>
                <w:szCs w:val="18"/>
              </w:rPr>
            </w:pPr>
            <w:del w:id="165" w:author="Tuomo Saynajakangas (Nokia)" w:date="2025-02-03T13:34:00Z" w16du:dateUtc="2025-02-03T11:34:00Z">
              <w:r w:rsidDel="002B2876">
                <w:rPr>
                  <w:rFonts w:cs="Arial"/>
                  <w:szCs w:val="18"/>
                </w:rPr>
                <w:delText>50</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52FD6A7" w14:textId="23FD6E30" w:rsidR="00A64D1C" w:rsidRPr="00C36D04" w:rsidRDefault="00A64D1C" w:rsidP="00870F2C">
            <w:pPr>
              <w:pStyle w:val="TAC"/>
              <w:rPr>
                <w:rFonts w:cs="Arial"/>
                <w:szCs w:val="18"/>
              </w:rPr>
            </w:pPr>
            <w:del w:id="166" w:author="Tuomo Saynajakangas (Nokia)" w:date="2025-02-03T13:34:00Z" w16du:dateUtc="2025-02-03T11:34:00Z">
              <w:r w:rsidDel="002B2876">
                <w:rPr>
                  <w:rFonts w:cs="Arial"/>
                  <w:szCs w:val="18"/>
                </w:rPr>
                <w:delText>0</w:delText>
              </w:r>
            </w:del>
          </w:p>
        </w:tc>
      </w:tr>
      <w:tr w:rsidR="00A64D1C" w:rsidRPr="00C36D04" w14:paraId="7E179A53" w14:textId="5D7CEA23" w:rsidTr="00C85D09">
        <w:trPr>
          <w:jc w:val="center"/>
        </w:trPr>
        <w:tc>
          <w:tcPr>
            <w:tcW w:w="1347" w:type="dxa"/>
            <w:tcBorders>
              <w:top w:val="single" w:sz="4" w:space="0" w:color="auto"/>
              <w:left w:val="single" w:sz="4" w:space="0" w:color="auto"/>
              <w:bottom w:val="single" w:sz="4" w:space="0" w:color="auto"/>
              <w:right w:val="single" w:sz="4" w:space="0" w:color="auto"/>
            </w:tcBorders>
          </w:tcPr>
          <w:p w14:paraId="5093A23B" w14:textId="6A1A9DE5" w:rsidR="00A64D1C" w:rsidRPr="00C36D04" w:rsidRDefault="00A64D1C" w:rsidP="00870F2C">
            <w:pPr>
              <w:pStyle w:val="TAC"/>
            </w:pPr>
            <w:del w:id="167" w:author="Tuomo Saynajakangas (Nokia)" w:date="2025-02-03T13:34:00Z" w16du:dateUtc="2025-02-03T11:34:00Z">
              <w:r w:rsidRPr="00C36D04" w:rsidDel="002B2876">
                <w:delText>24</w:delText>
              </w:r>
            </w:del>
          </w:p>
        </w:tc>
        <w:tc>
          <w:tcPr>
            <w:tcW w:w="1205" w:type="dxa"/>
            <w:tcBorders>
              <w:top w:val="single" w:sz="4" w:space="0" w:color="auto"/>
              <w:left w:val="single" w:sz="4" w:space="0" w:color="auto"/>
              <w:bottom w:val="single" w:sz="4" w:space="0" w:color="auto"/>
              <w:right w:val="single" w:sz="4" w:space="0" w:color="auto"/>
            </w:tcBorders>
          </w:tcPr>
          <w:p w14:paraId="4AC396F6" w14:textId="37704BD9" w:rsidR="00A64D1C" w:rsidRPr="00C36D04" w:rsidRDefault="00A64D1C" w:rsidP="00870F2C">
            <w:pPr>
              <w:pStyle w:val="TAC"/>
              <w:rPr>
                <w:rFonts w:cs="Arial"/>
                <w:szCs w:val="18"/>
              </w:rPr>
            </w:pPr>
            <w:del w:id="168" w:author="Tuomo Saynajakangas (Nokia)" w:date="2025-02-03T13:34:00Z" w16du:dateUtc="2025-02-03T11:34:00Z">
              <w:r w:rsidDel="002B2876">
                <w:rPr>
                  <w:rFonts w:cs="Arial"/>
                  <w:szCs w:val="18"/>
                </w:rPr>
                <w:delText>Low</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8339ED" w14:textId="40B33E78" w:rsidR="00A64D1C" w:rsidRPr="00C36D04" w:rsidRDefault="00A64D1C" w:rsidP="00870F2C">
            <w:pPr>
              <w:pStyle w:val="TAC"/>
              <w:rPr>
                <w:rFonts w:cs="Arial"/>
                <w:szCs w:val="18"/>
              </w:rPr>
            </w:pPr>
            <w:del w:id="169" w:author="Tuomo Saynajakangas (Nokia)" w:date="2025-02-03T13:34:00Z" w16du:dateUtc="2025-02-03T11:34:00Z">
              <w:r w:rsidRPr="00C36D04" w:rsidDel="002B2876">
                <w:rPr>
                  <w:rFonts w:cs="Arial"/>
                  <w:szCs w:val="18"/>
                </w:rPr>
                <w:delText>10MHz</w:delText>
              </w:r>
            </w:del>
          </w:p>
        </w:tc>
        <w:tc>
          <w:tcPr>
            <w:tcW w:w="2410" w:type="dxa"/>
            <w:gridSpan w:val="2"/>
            <w:vMerge/>
            <w:tcBorders>
              <w:left w:val="single" w:sz="4" w:space="0" w:color="auto"/>
              <w:bottom w:val="single" w:sz="4" w:space="0" w:color="auto"/>
              <w:right w:val="single" w:sz="4" w:space="0" w:color="auto"/>
            </w:tcBorders>
            <w:vAlign w:val="center"/>
          </w:tcPr>
          <w:p w14:paraId="61521BC7" w14:textId="2191026D" w:rsidR="00A64D1C" w:rsidRPr="00C36D04" w:rsidRDefault="00A64D1C" w:rsidP="00870F2C">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600839A" w14:textId="72123CCB" w:rsidR="00A64D1C" w:rsidRPr="00C36D04" w:rsidRDefault="00A64D1C" w:rsidP="00870F2C">
            <w:pPr>
              <w:pStyle w:val="TAC"/>
              <w:rPr>
                <w:rFonts w:cs="Arial"/>
                <w:szCs w:val="18"/>
              </w:rPr>
            </w:pPr>
            <w:del w:id="170" w:author="Tuomo Saynajakangas (Nokia)" w:date="2025-02-03T13:34:00Z" w16du:dateUtc="2025-02-03T11:34:00Z">
              <w:r w:rsidDel="002B2876">
                <w:rPr>
                  <w:rFonts w:cs="Arial"/>
                  <w:szCs w:val="18"/>
                </w:rPr>
                <w:delText>256</w:delText>
              </w:r>
              <w:r w:rsidRPr="00C36D04" w:rsidDel="002B2876">
                <w:rPr>
                  <w:rFonts w:cs="Arial"/>
                  <w:szCs w:val="18"/>
                </w:rPr>
                <w:delText>QAM</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7CC56A68" w14:textId="743F7F61" w:rsidR="00A64D1C" w:rsidRPr="00C36D04" w:rsidRDefault="00A64D1C" w:rsidP="00870F2C">
            <w:pPr>
              <w:pStyle w:val="TAC"/>
              <w:rPr>
                <w:rFonts w:cs="Arial"/>
                <w:szCs w:val="18"/>
              </w:rPr>
            </w:pPr>
            <w:del w:id="171" w:author="Tuomo Saynajakangas (Nokia)" w:date="2025-02-03T13:34:00Z" w16du:dateUtc="2025-02-03T11:34:00Z">
              <w:r w:rsidDel="002B2876">
                <w:rPr>
                  <w:rFonts w:cs="Arial"/>
                  <w:szCs w:val="18"/>
                </w:rPr>
                <w:delText>50</w:delText>
              </w:r>
            </w:del>
          </w:p>
        </w:tc>
        <w:tc>
          <w:tcPr>
            <w:tcW w:w="1372" w:type="dxa"/>
            <w:tcBorders>
              <w:top w:val="single" w:sz="4" w:space="0" w:color="auto"/>
              <w:left w:val="single" w:sz="4" w:space="0" w:color="auto"/>
              <w:bottom w:val="single" w:sz="4" w:space="0" w:color="auto"/>
              <w:right w:val="single" w:sz="4" w:space="0" w:color="auto"/>
            </w:tcBorders>
            <w:vAlign w:val="center"/>
          </w:tcPr>
          <w:p w14:paraId="3C901237" w14:textId="7C3E11D8" w:rsidR="00A64D1C" w:rsidRPr="00C36D04" w:rsidRDefault="00A64D1C" w:rsidP="00870F2C">
            <w:pPr>
              <w:pStyle w:val="TAC"/>
              <w:rPr>
                <w:rFonts w:cs="Arial"/>
                <w:szCs w:val="18"/>
              </w:rPr>
            </w:pPr>
            <w:del w:id="172" w:author="Tuomo Saynajakangas (Nokia)" w:date="2025-02-03T13:34:00Z" w16du:dateUtc="2025-02-03T11:34:00Z">
              <w:r w:rsidDel="002B2876">
                <w:rPr>
                  <w:rFonts w:cs="Arial"/>
                  <w:szCs w:val="18"/>
                </w:rPr>
                <w:delText>0</w:delText>
              </w:r>
            </w:del>
          </w:p>
        </w:tc>
      </w:tr>
      <w:tr w:rsidR="002B2876" w:rsidRPr="00C36D04" w14:paraId="65EF1E3E" w14:textId="77777777" w:rsidTr="00C85D09">
        <w:trPr>
          <w:jc w:val="center"/>
          <w:ins w:id="173"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786D15B7" w14:textId="5C560EA2" w:rsidR="002B2876" w:rsidRPr="00C36D04" w:rsidDel="002B2876" w:rsidRDefault="002B2876" w:rsidP="002B2876">
            <w:pPr>
              <w:pStyle w:val="TAC"/>
              <w:rPr>
                <w:ins w:id="174" w:author="Tuomo Saynajakangas (Nokia)" w:date="2025-02-03T13:35:00Z" w16du:dateUtc="2025-02-03T11:35:00Z"/>
              </w:rPr>
            </w:pPr>
            <w:ins w:id="175" w:author="Tuomo Saynajakangas (Nokia)" w:date="2025-02-03T13:35:00Z" w16du:dateUtc="2025-02-03T11:35:00Z">
              <w:r w:rsidRPr="00C36D04">
                <w:t xml:space="preserve">1 </w:t>
              </w:r>
            </w:ins>
          </w:p>
        </w:tc>
        <w:tc>
          <w:tcPr>
            <w:tcW w:w="1205" w:type="dxa"/>
            <w:tcBorders>
              <w:top w:val="single" w:sz="4" w:space="0" w:color="auto"/>
              <w:left w:val="single" w:sz="4" w:space="0" w:color="auto"/>
              <w:bottom w:val="single" w:sz="4" w:space="0" w:color="auto"/>
              <w:right w:val="single" w:sz="4" w:space="0" w:color="auto"/>
            </w:tcBorders>
          </w:tcPr>
          <w:p w14:paraId="0BE6F389" w14:textId="6C7C4500" w:rsidR="002B2876" w:rsidDel="002B2876" w:rsidRDefault="002B2876" w:rsidP="002B2876">
            <w:pPr>
              <w:pStyle w:val="TAC"/>
              <w:rPr>
                <w:ins w:id="176" w:author="Tuomo Saynajakangas (Nokia)" w:date="2025-02-03T13:35:00Z" w16du:dateUtc="2025-02-03T11:35:00Z"/>
                <w:rFonts w:cs="Arial"/>
                <w:szCs w:val="18"/>
              </w:rPr>
            </w:pPr>
            <w:ins w:id="177"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6199188" w14:textId="766FFD45" w:rsidR="002B2876" w:rsidRPr="00C36D04" w:rsidDel="002B2876" w:rsidRDefault="002B2876" w:rsidP="002B2876">
            <w:pPr>
              <w:pStyle w:val="TAC"/>
              <w:rPr>
                <w:ins w:id="178" w:author="Tuomo Saynajakangas (Nokia)" w:date="2025-02-03T13:35:00Z" w16du:dateUtc="2025-02-03T11:35:00Z"/>
                <w:rFonts w:cs="Arial"/>
                <w:szCs w:val="18"/>
              </w:rPr>
            </w:pPr>
            <w:ins w:id="179" w:author="Tuomo Saynajakangas (Nokia)" w:date="2025-02-03T13:35:00Z" w16du:dateUtc="2025-02-03T11:35:00Z">
              <w:r>
                <w:rPr>
                  <w:rFonts w:cs="Arial"/>
                  <w:szCs w:val="18"/>
                </w:rPr>
                <w:t>1.4</w:t>
              </w:r>
              <w:r w:rsidRPr="00C36D04">
                <w:rPr>
                  <w:rFonts w:cs="Arial"/>
                  <w:szCs w:val="18"/>
                </w:rPr>
                <w:t>MHz</w:t>
              </w:r>
            </w:ins>
          </w:p>
        </w:tc>
        <w:tc>
          <w:tcPr>
            <w:tcW w:w="2410" w:type="dxa"/>
            <w:gridSpan w:val="2"/>
            <w:tcBorders>
              <w:top w:val="single" w:sz="4" w:space="0" w:color="auto"/>
              <w:left w:val="single" w:sz="4" w:space="0" w:color="auto"/>
              <w:bottom w:val="nil"/>
              <w:right w:val="single" w:sz="4" w:space="0" w:color="auto"/>
            </w:tcBorders>
          </w:tcPr>
          <w:p w14:paraId="0DF0E22E" w14:textId="41542C0A" w:rsidR="002B2876" w:rsidRPr="00C36D04" w:rsidRDefault="002B2876" w:rsidP="002B2876">
            <w:pPr>
              <w:pStyle w:val="TAC"/>
              <w:rPr>
                <w:ins w:id="180" w:author="Tuomo Saynajakangas (Nokia)" w:date="2025-02-03T13:35:00Z" w16du:dateUtc="2025-02-03T11:35:00Z"/>
              </w:rPr>
            </w:pPr>
            <w:ins w:id="181" w:author="Tuomo Saynajakangas (Nokia)" w:date="2025-02-03T13:35:00Z" w16du:dateUtc="2025-02-03T11:35:00Z">
              <w:r w:rsidRPr="00C36D0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6D21B508" w14:textId="552A4BBB" w:rsidR="002B2876" w:rsidDel="002B2876" w:rsidRDefault="002B2876" w:rsidP="002B2876">
            <w:pPr>
              <w:pStyle w:val="TAC"/>
              <w:rPr>
                <w:ins w:id="182" w:author="Tuomo Saynajakangas (Nokia)" w:date="2025-02-03T13:35:00Z" w16du:dateUtc="2025-02-03T11:35:00Z"/>
                <w:rFonts w:cs="Arial"/>
                <w:szCs w:val="18"/>
              </w:rPr>
            </w:pPr>
            <w:ins w:id="183" w:author="Tuomo Saynajakangas (Nokia)" w:date="2025-02-03T13:35:00Z" w16du:dateUtc="2025-02-03T11:35:00Z">
              <w:r w:rsidRPr="00A64D1C">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12AE832" w14:textId="52A82571" w:rsidR="002B2876" w:rsidDel="002B2876" w:rsidRDefault="002B2876" w:rsidP="002B2876">
            <w:pPr>
              <w:pStyle w:val="TAC"/>
              <w:rPr>
                <w:ins w:id="184" w:author="Tuomo Saynajakangas (Nokia)" w:date="2025-02-03T13:35:00Z" w16du:dateUtc="2025-02-03T11:35:00Z"/>
                <w:rFonts w:cs="Arial"/>
                <w:szCs w:val="18"/>
              </w:rPr>
            </w:pPr>
            <w:ins w:id="185" w:author="Tuomo Saynajakangas (Nokia)" w:date="2025-02-03T13:35:00Z" w16du:dateUtc="2025-02-03T11:35:00Z">
              <w:r w:rsidRPr="00A64D1C">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61A9C69" w14:textId="17B13818" w:rsidR="002B2876" w:rsidDel="002B2876" w:rsidRDefault="002B2876" w:rsidP="002B2876">
            <w:pPr>
              <w:pStyle w:val="TAC"/>
              <w:rPr>
                <w:ins w:id="186" w:author="Tuomo Saynajakangas (Nokia)" w:date="2025-02-03T13:35:00Z" w16du:dateUtc="2025-02-03T11:35:00Z"/>
                <w:rFonts w:cs="Arial"/>
                <w:szCs w:val="18"/>
              </w:rPr>
            </w:pPr>
            <w:ins w:id="187" w:author="Tuomo Saynajakangas (Nokia)" w:date="2025-02-03T13:35:00Z" w16du:dateUtc="2025-02-03T11:35:00Z">
              <w:r>
                <w:rPr>
                  <w:rFonts w:eastAsia="MS PGothic" w:cs="Arial"/>
                  <w:szCs w:val="18"/>
                </w:rPr>
                <w:t>0</w:t>
              </w:r>
            </w:ins>
          </w:p>
        </w:tc>
      </w:tr>
      <w:tr w:rsidR="002B2876" w:rsidRPr="00C36D04" w14:paraId="01B2E317" w14:textId="77777777" w:rsidTr="00C85D09">
        <w:trPr>
          <w:jc w:val="center"/>
          <w:ins w:id="188"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2918CDED" w14:textId="04C1B49C" w:rsidR="002B2876" w:rsidRPr="00C36D04" w:rsidDel="002B2876" w:rsidRDefault="002B2876" w:rsidP="002B2876">
            <w:pPr>
              <w:pStyle w:val="TAC"/>
              <w:rPr>
                <w:ins w:id="189" w:author="Tuomo Saynajakangas (Nokia)" w:date="2025-02-03T13:35:00Z" w16du:dateUtc="2025-02-03T11:35:00Z"/>
              </w:rPr>
            </w:pPr>
            <w:ins w:id="190" w:author="Tuomo Saynajakangas (Nokia)" w:date="2025-02-03T13:35:00Z" w16du:dateUtc="2025-02-03T11:35:00Z">
              <w:r w:rsidRPr="00C36D04">
                <w:t>2</w:t>
              </w:r>
            </w:ins>
          </w:p>
        </w:tc>
        <w:tc>
          <w:tcPr>
            <w:tcW w:w="1205" w:type="dxa"/>
            <w:tcBorders>
              <w:top w:val="single" w:sz="4" w:space="0" w:color="auto"/>
              <w:left w:val="single" w:sz="4" w:space="0" w:color="auto"/>
              <w:bottom w:val="single" w:sz="4" w:space="0" w:color="auto"/>
              <w:right w:val="single" w:sz="4" w:space="0" w:color="auto"/>
            </w:tcBorders>
          </w:tcPr>
          <w:p w14:paraId="37A0C627" w14:textId="163A6784" w:rsidR="002B2876" w:rsidDel="002B2876" w:rsidRDefault="002B2876" w:rsidP="002B2876">
            <w:pPr>
              <w:pStyle w:val="TAC"/>
              <w:rPr>
                <w:ins w:id="191" w:author="Tuomo Saynajakangas (Nokia)" w:date="2025-02-03T13:35:00Z" w16du:dateUtc="2025-02-03T11:35:00Z"/>
                <w:rFonts w:cs="Arial"/>
                <w:szCs w:val="18"/>
              </w:rPr>
            </w:pPr>
            <w:ins w:id="192" w:author="Tuomo Saynajakangas (Nokia)" w:date="2025-02-03T13:35:00Z" w16du:dateUtc="2025-02-03T11:35: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DDEA3D4" w14:textId="59A1F830" w:rsidR="002B2876" w:rsidRPr="00C36D04" w:rsidDel="002B2876" w:rsidRDefault="002B2876" w:rsidP="002B2876">
            <w:pPr>
              <w:pStyle w:val="TAC"/>
              <w:rPr>
                <w:ins w:id="193" w:author="Tuomo Saynajakangas (Nokia)" w:date="2025-02-03T13:35:00Z" w16du:dateUtc="2025-02-03T11:35:00Z"/>
                <w:rFonts w:cs="Arial"/>
                <w:szCs w:val="18"/>
              </w:rPr>
            </w:pPr>
            <w:ins w:id="194" w:author="Tuomo Saynajakangas (Nokia)" w:date="2025-02-03T13:35:00Z" w16du:dateUtc="2025-02-03T11:35: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513FD7CD" w14:textId="77777777" w:rsidR="002B2876" w:rsidRPr="00C36D04" w:rsidRDefault="002B2876" w:rsidP="002B2876">
            <w:pPr>
              <w:pStyle w:val="TAC"/>
              <w:rPr>
                <w:ins w:id="195"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1946C0DF" w14:textId="35BB1CFC" w:rsidR="002B2876" w:rsidDel="002B2876" w:rsidRDefault="002B2876" w:rsidP="002B2876">
            <w:pPr>
              <w:pStyle w:val="TAC"/>
              <w:rPr>
                <w:ins w:id="196" w:author="Tuomo Saynajakangas (Nokia)" w:date="2025-02-03T13:35:00Z" w16du:dateUtc="2025-02-03T11:35:00Z"/>
                <w:rFonts w:cs="Arial"/>
                <w:szCs w:val="18"/>
              </w:rPr>
            </w:pPr>
            <w:ins w:id="197" w:author="Tuomo Saynajakangas (Nokia)" w:date="2025-02-03T13:35:00Z" w16du:dateUtc="2025-02-03T11:35:00Z">
              <w:r w:rsidRPr="00A64D1C">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A61E5FB" w14:textId="6653B753" w:rsidR="002B2876" w:rsidDel="002B2876" w:rsidRDefault="002B2876" w:rsidP="002B2876">
            <w:pPr>
              <w:pStyle w:val="TAC"/>
              <w:rPr>
                <w:ins w:id="198" w:author="Tuomo Saynajakangas (Nokia)" w:date="2025-02-03T13:35:00Z" w16du:dateUtc="2025-02-03T11:35:00Z"/>
                <w:rFonts w:cs="Arial"/>
                <w:szCs w:val="18"/>
              </w:rPr>
            </w:pPr>
            <w:ins w:id="199" w:author="Tuomo Saynajakangas (Nokia)" w:date="2025-02-03T13:35:00Z" w16du:dateUtc="2025-02-03T11:35: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8C0A627" w14:textId="34ACEBCE" w:rsidR="002B2876" w:rsidDel="002B2876" w:rsidRDefault="002B2876" w:rsidP="002B2876">
            <w:pPr>
              <w:pStyle w:val="TAC"/>
              <w:rPr>
                <w:ins w:id="200" w:author="Tuomo Saynajakangas (Nokia)" w:date="2025-02-03T13:35:00Z" w16du:dateUtc="2025-02-03T11:35:00Z"/>
                <w:rFonts w:cs="Arial"/>
                <w:szCs w:val="18"/>
              </w:rPr>
            </w:pPr>
            <w:ins w:id="201" w:author="Tuomo Saynajakangas (Nokia)" w:date="2025-02-03T13:35:00Z" w16du:dateUtc="2025-02-03T11:35:00Z">
              <w:r w:rsidRPr="00A64D1C">
                <w:rPr>
                  <w:rFonts w:eastAsia="MS PGothic" w:cs="Arial"/>
                  <w:szCs w:val="18"/>
                </w:rPr>
                <w:t>5</w:t>
              </w:r>
            </w:ins>
          </w:p>
        </w:tc>
      </w:tr>
      <w:tr w:rsidR="002B2876" w:rsidRPr="00C36D04" w14:paraId="041522FF" w14:textId="77777777" w:rsidTr="00C85D09">
        <w:trPr>
          <w:jc w:val="center"/>
          <w:ins w:id="202"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1E454835" w14:textId="68DF12F4" w:rsidR="002B2876" w:rsidRPr="00C36D04" w:rsidDel="002B2876" w:rsidRDefault="002B2876" w:rsidP="002B2876">
            <w:pPr>
              <w:pStyle w:val="TAC"/>
              <w:rPr>
                <w:ins w:id="203" w:author="Tuomo Saynajakangas (Nokia)" w:date="2025-02-03T13:35:00Z" w16du:dateUtc="2025-02-03T11:35:00Z"/>
              </w:rPr>
            </w:pPr>
            <w:ins w:id="204" w:author="Tuomo Saynajakangas (Nokia)" w:date="2025-02-03T13:35:00Z" w16du:dateUtc="2025-02-03T11:35:00Z">
              <w:r w:rsidRPr="00C36D04">
                <w:t>3</w:t>
              </w:r>
            </w:ins>
          </w:p>
        </w:tc>
        <w:tc>
          <w:tcPr>
            <w:tcW w:w="1205" w:type="dxa"/>
            <w:tcBorders>
              <w:top w:val="single" w:sz="4" w:space="0" w:color="auto"/>
              <w:left w:val="single" w:sz="4" w:space="0" w:color="auto"/>
              <w:bottom w:val="single" w:sz="4" w:space="0" w:color="auto"/>
              <w:right w:val="single" w:sz="4" w:space="0" w:color="auto"/>
            </w:tcBorders>
          </w:tcPr>
          <w:p w14:paraId="62EFE24F" w14:textId="50E701AB" w:rsidR="002B2876" w:rsidDel="002B2876" w:rsidRDefault="002B2876" w:rsidP="002B2876">
            <w:pPr>
              <w:pStyle w:val="TAC"/>
              <w:rPr>
                <w:ins w:id="205" w:author="Tuomo Saynajakangas (Nokia)" w:date="2025-02-03T13:35:00Z" w16du:dateUtc="2025-02-03T11:35:00Z"/>
                <w:rFonts w:cs="Arial"/>
                <w:szCs w:val="18"/>
              </w:rPr>
            </w:pPr>
            <w:ins w:id="206"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7C9CE5D" w14:textId="4937CD98" w:rsidR="002B2876" w:rsidRPr="00C36D04" w:rsidDel="002B2876" w:rsidRDefault="002B2876" w:rsidP="002B2876">
            <w:pPr>
              <w:pStyle w:val="TAC"/>
              <w:rPr>
                <w:ins w:id="207" w:author="Tuomo Saynajakangas (Nokia)" w:date="2025-02-03T13:35:00Z" w16du:dateUtc="2025-02-03T11:35:00Z"/>
                <w:rFonts w:cs="Arial"/>
                <w:szCs w:val="18"/>
              </w:rPr>
            </w:pPr>
            <w:ins w:id="208" w:author="Tuomo Saynajakangas (Nokia)" w:date="2025-02-03T13:35:00Z" w16du:dateUtc="2025-02-03T11:35: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03FE7B37" w14:textId="77777777" w:rsidR="002B2876" w:rsidRPr="00C36D04" w:rsidRDefault="002B2876" w:rsidP="002B2876">
            <w:pPr>
              <w:pStyle w:val="TAC"/>
              <w:rPr>
                <w:ins w:id="209"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54C98DA6" w14:textId="7CD71D34" w:rsidR="002B2876" w:rsidDel="002B2876" w:rsidRDefault="002B2876" w:rsidP="002B2876">
            <w:pPr>
              <w:pStyle w:val="TAC"/>
              <w:rPr>
                <w:ins w:id="210" w:author="Tuomo Saynajakangas (Nokia)" w:date="2025-02-03T13:35:00Z" w16du:dateUtc="2025-02-03T11:35:00Z"/>
                <w:rFonts w:cs="Arial"/>
                <w:szCs w:val="18"/>
              </w:rPr>
            </w:pPr>
            <w:ins w:id="211" w:author="Tuomo Saynajakangas (Nokia)" w:date="2025-02-03T13:35:00Z" w16du:dateUtc="2025-02-03T11:35:00Z">
              <w:r w:rsidRPr="00A64D1C">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534BFAA3" w14:textId="63883DB0" w:rsidR="002B2876" w:rsidDel="002B2876" w:rsidRDefault="002B2876" w:rsidP="002B2876">
            <w:pPr>
              <w:pStyle w:val="TAC"/>
              <w:rPr>
                <w:ins w:id="212" w:author="Tuomo Saynajakangas (Nokia)" w:date="2025-02-03T13:35:00Z" w16du:dateUtc="2025-02-03T11:35:00Z"/>
                <w:rFonts w:cs="Arial"/>
                <w:szCs w:val="18"/>
              </w:rPr>
            </w:pPr>
            <w:ins w:id="213" w:author="Tuomo Saynajakangas (Nokia)" w:date="2025-02-03T13:35:00Z" w16du:dateUtc="2025-02-03T11:35: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24DB172F" w14:textId="7CB3750E" w:rsidR="002B2876" w:rsidDel="002B2876" w:rsidRDefault="002B2876" w:rsidP="002B2876">
            <w:pPr>
              <w:pStyle w:val="TAC"/>
              <w:rPr>
                <w:ins w:id="214" w:author="Tuomo Saynajakangas (Nokia)" w:date="2025-02-03T13:35:00Z" w16du:dateUtc="2025-02-03T11:35:00Z"/>
                <w:rFonts w:cs="Arial"/>
                <w:szCs w:val="18"/>
              </w:rPr>
            </w:pPr>
            <w:ins w:id="215" w:author="Tuomo Saynajakangas (Nokia)" w:date="2025-02-03T13:35:00Z" w16du:dateUtc="2025-02-03T11:35:00Z">
              <w:r w:rsidRPr="00A64D1C">
                <w:rPr>
                  <w:rFonts w:eastAsia="MS PGothic" w:cs="Arial"/>
                  <w:szCs w:val="18"/>
                </w:rPr>
                <w:t>0</w:t>
              </w:r>
            </w:ins>
          </w:p>
        </w:tc>
      </w:tr>
      <w:tr w:rsidR="002B2876" w:rsidRPr="00C36D04" w14:paraId="2AE1A803" w14:textId="77777777" w:rsidTr="00C85D09">
        <w:trPr>
          <w:jc w:val="center"/>
          <w:ins w:id="216"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765E2B9A" w14:textId="0B9E9E6A" w:rsidR="002B2876" w:rsidRPr="00C36D04" w:rsidDel="002B2876" w:rsidRDefault="002B2876" w:rsidP="002B2876">
            <w:pPr>
              <w:pStyle w:val="TAC"/>
              <w:rPr>
                <w:ins w:id="217" w:author="Tuomo Saynajakangas (Nokia)" w:date="2025-02-03T13:35:00Z" w16du:dateUtc="2025-02-03T11:35:00Z"/>
              </w:rPr>
            </w:pPr>
            <w:ins w:id="218" w:author="Tuomo Saynajakangas (Nokia)" w:date="2025-02-03T13:35:00Z" w16du:dateUtc="2025-02-03T11:35:00Z">
              <w:r w:rsidRPr="00C36D04">
                <w:t>4</w:t>
              </w:r>
            </w:ins>
          </w:p>
        </w:tc>
        <w:tc>
          <w:tcPr>
            <w:tcW w:w="1205" w:type="dxa"/>
            <w:tcBorders>
              <w:top w:val="single" w:sz="4" w:space="0" w:color="auto"/>
              <w:left w:val="single" w:sz="4" w:space="0" w:color="auto"/>
              <w:bottom w:val="single" w:sz="4" w:space="0" w:color="auto"/>
              <w:right w:val="single" w:sz="4" w:space="0" w:color="auto"/>
            </w:tcBorders>
          </w:tcPr>
          <w:p w14:paraId="15BBB240" w14:textId="5F2FF397" w:rsidR="002B2876" w:rsidDel="002B2876" w:rsidRDefault="002B2876" w:rsidP="002B2876">
            <w:pPr>
              <w:pStyle w:val="TAC"/>
              <w:rPr>
                <w:ins w:id="219" w:author="Tuomo Saynajakangas (Nokia)" w:date="2025-02-03T13:35:00Z" w16du:dateUtc="2025-02-03T11:35:00Z"/>
                <w:rFonts w:cs="Arial"/>
                <w:szCs w:val="18"/>
              </w:rPr>
            </w:pPr>
            <w:ins w:id="220"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CB20C1A" w14:textId="4DA0D2B4" w:rsidR="002B2876" w:rsidRPr="00C36D04" w:rsidDel="002B2876" w:rsidRDefault="002B2876" w:rsidP="002B2876">
            <w:pPr>
              <w:pStyle w:val="TAC"/>
              <w:rPr>
                <w:ins w:id="221" w:author="Tuomo Saynajakangas (Nokia)" w:date="2025-02-03T13:35:00Z" w16du:dateUtc="2025-02-03T11:35:00Z"/>
                <w:rFonts w:cs="Arial"/>
                <w:szCs w:val="18"/>
              </w:rPr>
            </w:pPr>
            <w:ins w:id="222" w:author="Tuomo Saynajakangas (Nokia)" w:date="2025-02-03T13:35:00Z" w16du:dateUtc="2025-02-03T11:35: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35872CE5" w14:textId="77777777" w:rsidR="002B2876" w:rsidRPr="00C36D04" w:rsidRDefault="002B2876" w:rsidP="002B2876">
            <w:pPr>
              <w:pStyle w:val="TAC"/>
              <w:rPr>
                <w:ins w:id="223"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1DD212CD" w14:textId="2DC01DFB" w:rsidR="002B2876" w:rsidDel="002B2876" w:rsidRDefault="002B2876" w:rsidP="002B2876">
            <w:pPr>
              <w:pStyle w:val="TAC"/>
              <w:rPr>
                <w:ins w:id="224" w:author="Tuomo Saynajakangas (Nokia)" w:date="2025-02-03T13:35:00Z" w16du:dateUtc="2025-02-03T11:35:00Z"/>
                <w:rFonts w:cs="Arial"/>
                <w:szCs w:val="18"/>
              </w:rPr>
            </w:pPr>
            <w:ins w:id="225" w:author="Tuomo Saynajakangas (Nokia)" w:date="2025-02-03T13:35:00Z" w16du:dateUtc="2025-02-03T11:35:00Z">
              <w:r w:rsidRPr="00A64D1C">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1F281280" w14:textId="3E4AF0D0" w:rsidR="002B2876" w:rsidDel="002B2876" w:rsidRDefault="002B2876" w:rsidP="002B2876">
            <w:pPr>
              <w:pStyle w:val="TAC"/>
              <w:rPr>
                <w:ins w:id="226" w:author="Tuomo Saynajakangas (Nokia)" w:date="2025-02-03T13:35:00Z" w16du:dateUtc="2025-02-03T11:35:00Z"/>
                <w:rFonts w:cs="Arial"/>
                <w:szCs w:val="18"/>
              </w:rPr>
            </w:pPr>
            <w:ins w:id="227" w:author="Tuomo Saynajakangas (Nokia)" w:date="2025-02-03T13:35:00Z" w16du:dateUtc="2025-02-03T11:35:00Z">
              <w:r w:rsidRPr="00A64D1C">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5F5A6BAD" w14:textId="5C05321A" w:rsidR="002B2876" w:rsidDel="002B2876" w:rsidRDefault="002B2876" w:rsidP="002B2876">
            <w:pPr>
              <w:pStyle w:val="TAC"/>
              <w:rPr>
                <w:ins w:id="228" w:author="Tuomo Saynajakangas (Nokia)" w:date="2025-02-03T13:35:00Z" w16du:dateUtc="2025-02-03T11:35:00Z"/>
                <w:rFonts w:cs="Arial"/>
                <w:szCs w:val="18"/>
              </w:rPr>
            </w:pPr>
            <w:ins w:id="229" w:author="Tuomo Saynajakangas (Nokia)" w:date="2025-02-03T13:35:00Z" w16du:dateUtc="2025-02-03T11:35:00Z">
              <w:r>
                <w:rPr>
                  <w:rFonts w:eastAsia="MS PGothic" w:cs="Arial"/>
                  <w:szCs w:val="18"/>
                </w:rPr>
                <w:t>0</w:t>
              </w:r>
            </w:ins>
          </w:p>
        </w:tc>
      </w:tr>
      <w:tr w:rsidR="002B2876" w:rsidRPr="00C36D04" w14:paraId="209A3E21" w14:textId="77777777" w:rsidTr="00C85D09">
        <w:trPr>
          <w:jc w:val="center"/>
          <w:ins w:id="230"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68A5241B" w14:textId="4E6007C8" w:rsidR="002B2876" w:rsidRPr="00C36D04" w:rsidDel="002B2876" w:rsidRDefault="002B2876" w:rsidP="002B2876">
            <w:pPr>
              <w:pStyle w:val="TAC"/>
              <w:rPr>
                <w:ins w:id="231" w:author="Tuomo Saynajakangas (Nokia)" w:date="2025-02-03T13:35:00Z" w16du:dateUtc="2025-02-03T11:35:00Z"/>
              </w:rPr>
            </w:pPr>
            <w:ins w:id="232" w:author="Tuomo Saynajakangas (Nokia)" w:date="2025-02-03T13:35:00Z" w16du:dateUtc="2025-02-03T11:35:00Z">
              <w:r w:rsidRPr="00C36D04">
                <w:t>5</w:t>
              </w:r>
            </w:ins>
          </w:p>
        </w:tc>
        <w:tc>
          <w:tcPr>
            <w:tcW w:w="1205" w:type="dxa"/>
            <w:tcBorders>
              <w:top w:val="single" w:sz="4" w:space="0" w:color="auto"/>
              <w:left w:val="single" w:sz="4" w:space="0" w:color="auto"/>
              <w:bottom w:val="single" w:sz="4" w:space="0" w:color="auto"/>
              <w:right w:val="single" w:sz="4" w:space="0" w:color="auto"/>
            </w:tcBorders>
          </w:tcPr>
          <w:p w14:paraId="22671333" w14:textId="5517528E" w:rsidR="002B2876" w:rsidDel="002B2876" w:rsidRDefault="002B2876" w:rsidP="002B2876">
            <w:pPr>
              <w:pStyle w:val="TAC"/>
              <w:rPr>
                <w:ins w:id="233" w:author="Tuomo Saynajakangas (Nokia)" w:date="2025-02-03T13:35:00Z" w16du:dateUtc="2025-02-03T11:35:00Z"/>
                <w:rFonts w:cs="Arial"/>
                <w:szCs w:val="18"/>
              </w:rPr>
            </w:pPr>
            <w:ins w:id="234" w:author="Tuomo Saynajakangas (Nokia)" w:date="2025-02-03T13:35:00Z" w16du:dateUtc="2025-02-03T11:35: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7585AE0" w14:textId="7AC6F5B0" w:rsidR="002B2876" w:rsidRPr="00C36D04" w:rsidDel="002B2876" w:rsidRDefault="002B2876" w:rsidP="002B2876">
            <w:pPr>
              <w:pStyle w:val="TAC"/>
              <w:rPr>
                <w:ins w:id="235" w:author="Tuomo Saynajakangas (Nokia)" w:date="2025-02-03T13:35:00Z" w16du:dateUtc="2025-02-03T11:35:00Z"/>
                <w:rFonts w:cs="Arial"/>
                <w:szCs w:val="18"/>
              </w:rPr>
            </w:pPr>
            <w:ins w:id="236" w:author="Tuomo Saynajakangas (Nokia)" w:date="2025-02-03T13:35:00Z" w16du:dateUtc="2025-02-03T11:35: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43A32AED" w14:textId="77777777" w:rsidR="002B2876" w:rsidRPr="00C36D04" w:rsidRDefault="002B2876" w:rsidP="002B2876">
            <w:pPr>
              <w:pStyle w:val="TAC"/>
              <w:rPr>
                <w:ins w:id="237"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65B2A0FC" w14:textId="3DCC548D" w:rsidR="002B2876" w:rsidDel="002B2876" w:rsidRDefault="002B2876" w:rsidP="002B2876">
            <w:pPr>
              <w:pStyle w:val="TAC"/>
              <w:rPr>
                <w:ins w:id="238" w:author="Tuomo Saynajakangas (Nokia)" w:date="2025-02-03T13:35:00Z" w16du:dateUtc="2025-02-03T11:35:00Z"/>
                <w:rFonts w:cs="Arial"/>
                <w:szCs w:val="18"/>
              </w:rPr>
            </w:pPr>
            <w:ins w:id="239" w:author="Tuomo Saynajakangas (Nokia)" w:date="2025-02-03T13:35:00Z" w16du:dateUtc="2025-02-03T11:35:00Z">
              <w:r w:rsidRPr="00A64D1C">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10D6CA0D" w14:textId="62D4898D" w:rsidR="002B2876" w:rsidDel="002B2876" w:rsidRDefault="002B2876" w:rsidP="002B2876">
            <w:pPr>
              <w:pStyle w:val="TAC"/>
              <w:rPr>
                <w:ins w:id="240" w:author="Tuomo Saynajakangas (Nokia)" w:date="2025-02-03T13:35:00Z" w16du:dateUtc="2025-02-03T11:35:00Z"/>
                <w:rFonts w:cs="Arial"/>
                <w:szCs w:val="18"/>
              </w:rPr>
            </w:pPr>
            <w:ins w:id="241" w:author="Tuomo Saynajakangas (Nokia)" w:date="2025-02-03T13:35:00Z" w16du:dateUtc="2025-02-03T11:35: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1B121AC8" w14:textId="0EADC862" w:rsidR="002B2876" w:rsidDel="002B2876" w:rsidRDefault="002B2876" w:rsidP="002B2876">
            <w:pPr>
              <w:pStyle w:val="TAC"/>
              <w:rPr>
                <w:ins w:id="242" w:author="Tuomo Saynajakangas (Nokia)" w:date="2025-02-03T13:35:00Z" w16du:dateUtc="2025-02-03T11:35:00Z"/>
                <w:rFonts w:cs="Arial"/>
                <w:szCs w:val="18"/>
              </w:rPr>
            </w:pPr>
            <w:ins w:id="243" w:author="Tuomo Saynajakangas (Nokia)" w:date="2025-02-03T13:35:00Z" w16du:dateUtc="2025-02-03T11:35:00Z">
              <w:r w:rsidRPr="00A64D1C">
                <w:rPr>
                  <w:rFonts w:eastAsia="MS PGothic" w:cs="Arial"/>
                  <w:szCs w:val="18"/>
                </w:rPr>
                <w:t>5</w:t>
              </w:r>
            </w:ins>
          </w:p>
        </w:tc>
      </w:tr>
      <w:tr w:rsidR="002B2876" w:rsidRPr="00C36D04" w14:paraId="76D46447" w14:textId="77777777" w:rsidTr="00C85D09">
        <w:trPr>
          <w:jc w:val="center"/>
          <w:ins w:id="244"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1687D64C" w14:textId="3BED0921" w:rsidR="002B2876" w:rsidRPr="00C36D04" w:rsidDel="002B2876" w:rsidRDefault="002B2876" w:rsidP="002B2876">
            <w:pPr>
              <w:pStyle w:val="TAC"/>
              <w:rPr>
                <w:ins w:id="245" w:author="Tuomo Saynajakangas (Nokia)" w:date="2025-02-03T13:35:00Z" w16du:dateUtc="2025-02-03T11:35:00Z"/>
              </w:rPr>
            </w:pPr>
            <w:ins w:id="246" w:author="Tuomo Saynajakangas (Nokia)" w:date="2025-02-03T13:35:00Z" w16du:dateUtc="2025-02-03T11:35:00Z">
              <w:r w:rsidRPr="00C36D04">
                <w:t>6</w:t>
              </w:r>
            </w:ins>
          </w:p>
        </w:tc>
        <w:tc>
          <w:tcPr>
            <w:tcW w:w="1205" w:type="dxa"/>
            <w:tcBorders>
              <w:top w:val="single" w:sz="4" w:space="0" w:color="auto"/>
              <w:left w:val="single" w:sz="4" w:space="0" w:color="auto"/>
              <w:bottom w:val="single" w:sz="4" w:space="0" w:color="auto"/>
              <w:right w:val="single" w:sz="4" w:space="0" w:color="auto"/>
            </w:tcBorders>
          </w:tcPr>
          <w:p w14:paraId="7434D42F" w14:textId="0F84134E" w:rsidR="002B2876" w:rsidDel="002B2876" w:rsidRDefault="002B2876" w:rsidP="002B2876">
            <w:pPr>
              <w:pStyle w:val="TAC"/>
              <w:rPr>
                <w:ins w:id="247" w:author="Tuomo Saynajakangas (Nokia)" w:date="2025-02-03T13:35:00Z" w16du:dateUtc="2025-02-03T11:35:00Z"/>
                <w:rFonts w:cs="Arial"/>
                <w:szCs w:val="18"/>
              </w:rPr>
            </w:pPr>
            <w:ins w:id="248"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9BD0038" w14:textId="58E5426B" w:rsidR="002B2876" w:rsidRPr="00C36D04" w:rsidDel="002B2876" w:rsidRDefault="002B2876" w:rsidP="002B2876">
            <w:pPr>
              <w:pStyle w:val="TAC"/>
              <w:rPr>
                <w:ins w:id="249" w:author="Tuomo Saynajakangas (Nokia)" w:date="2025-02-03T13:35:00Z" w16du:dateUtc="2025-02-03T11:35:00Z"/>
                <w:rFonts w:cs="Arial"/>
                <w:szCs w:val="18"/>
              </w:rPr>
            </w:pPr>
            <w:ins w:id="250" w:author="Tuomo Saynajakangas (Nokia)" w:date="2025-02-03T13:35:00Z" w16du:dateUtc="2025-02-03T11:35: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52BE229C" w14:textId="77777777" w:rsidR="002B2876" w:rsidRPr="00C36D04" w:rsidRDefault="002B2876" w:rsidP="002B2876">
            <w:pPr>
              <w:pStyle w:val="TAC"/>
              <w:rPr>
                <w:ins w:id="251"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63429256" w14:textId="6E31EDB7" w:rsidR="002B2876" w:rsidDel="002B2876" w:rsidRDefault="002B2876" w:rsidP="002B2876">
            <w:pPr>
              <w:pStyle w:val="TAC"/>
              <w:rPr>
                <w:ins w:id="252" w:author="Tuomo Saynajakangas (Nokia)" w:date="2025-02-03T13:35:00Z" w16du:dateUtc="2025-02-03T11:35:00Z"/>
                <w:rFonts w:cs="Arial"/>
                <w:szCs w:val="18"/>
              </w:rPr>
            </w:pPr>
            <w:ins w:id="253" w:author="Tuomo Saynajakangas (Nokia)" w:date="2025-02-03T13:35:00Z" w16du:dateUtc="2025-02-03T11:35:00Z">
              <w:r w:rsidRPr="00A64D1C">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0BF4DB04" w14:textId="0C79866F" w:rsidR="002B2876" w:rsidDel="002B2876" w:rsidRDefault="002B2876" w:rsidP="002B2876">
            <w:pPr>
              <w:pStyle w:val="TAC"/>
              <w:rPr>
                <w:ins w:id="254" w:author="Tuomo Saynajakangas (Nokia)" w:date="2025-02-03T13:35:00Z" w16du:dateUtc="2025-02-03T11:35:00Z"/>
                <w:rFonts w:cs="Arial"/>
                <w:szCs w:val="18"/>
              </w:rPr>
            </w:pPr>
            <w:ins w:id="255" w:author="Tuomo Saynajakangas (Nokia)" w:date="2025-02-03T13:35:00Z" w16du:dateUtc="2025-02-03T11:35: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4B82DFE6" w14:textId="2D271B07" w:rsidR="002B2876" w:rsidDel="002B2876" w:rsidRDefault="002B2876" w:rsidP="002B2876">
            <w:pPr>
              <w:pStyle w:val="TAC"/>
              <w:rPr>
                <w:ins w:id="256" w:author="Tuomo Saynajakangas (Nokia)" w:date="2025-02-03T13:35:00Z" w16du:dateUtc="2025-02-03T11:35:00Z"/>
                <w:rFonts w:cs="Arial"/>
                <w:szCs w:val="18"/>
              </w:rPr>
            </w:pPr>
            <w:ins w:id="257" w:author="Tuomo Saynajakangas (Nokia)" w:date="2025-02-03T13:35:00Z" w16du:dateUtc="2025-02-03T11:35:00Z">
              <w:r w:rsidRPr="00A64D1C">
                <w:rPr>
                  <w:rFonts w:eastAsia="MS PGothic" w:cs="Arial"/>
                  <w:szCs w:val="18"/>
                </w:rPr>
                <w:t>0</w:t>
              </w:r>
            </w:ins>
          </w:p>
        </w:tc>
      </w:tr>
      <w:tr w:rsidR="002B2876" w:rsidRPr="00C36D04" w14:paraId="67CAB344" w14:textId="77777777" w:rsidTr="00C85D09">
        <w:trPr>
          <w:jc w:val="center"/>
          <w:ins w:id="258"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78435BE7" w14:textId="5044B90E" w:rsidR="002B2876" w:rsidRPr="00C36D04" w:rsidDel="002B2876" w:rsidRDefault="002B2876" w:rsidP="002B2876">
            <w:pPr>
              <w:pStyle w:val="TAC"/>
              <w:rPr>
                <w:ins w:id="259" w:author="Tuomo Saynajakangas (Nokia)" w:date="2025-02-03T13:35:00Z" w16du:dateUtc="2025-02-03T11:35:00Z"/>
              </w:rPr>
            </w:pPr>
            <w:ins w:id="260" w:author="Tuomo Saynajakangas (Nokia)" w:date="2025-02-03T13:35:00Z" w16du:dateUtc="2025-02-03T11:35:00Z">
              <w:r>
                <w:rPr>
                  <w:rFonts w:hint="eastAsia"/>
                  <w:lang w:eastAsia="ja-JP"/>
                </w:rPr>
                <w:t>7</w:t>
              </w:r>
            </w:ins>
          </w:p>
        </w:tc>
        <w:tc>
          <w:tcPr>
            <w:tcW w:w="1205" w:type="dxa"/>
            <w:tcBorders>
              <w:top w:val="single" w:sz="4" w:space="0" w:color="auto"/>
              <w:left w:val="single" w:sz="4" w:space="0" w:color="auto"/>
              <w:bottom w:val="single" w:sz="4" w:space="0" w:color="auto"/>
              <w:right w:val="single" w:sz="4" w:space="0" w:color="auto"/>
            </w:tcBorders>
          </w:tcPr>
          <w:p w14:paraId="4B299478" w14:textId="777C1BEF" w:rsidR="002B2876" w:rsidDel="002B2876" w:rsidRDefault="002B2876" w:rsidP="002B2876">
            <w:pPr>
              <w:pStyle w:val="TAC"/>
              <w:rPr>
                <w:ins w:id="261" w:author="Tuomo Saynajakangas (Nokia)" w:date="2025-02-03T13:35:00Z" w16du:dateUtc="2025-02-03T11:35:00Z"/>
                <w:rFonts w:cs="Arial"/>
                <w:szCs w:val="18"/>
              </w:rPr>
            </w:pPr>
            <w:ins w:id="262"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5319AA2" w14:textId="6F489576" w:rsidR="002B2876" w:rsidRPr="00C36D04" w:rsidDel="002B2876" w:rsidRDefault="002B2876" w:rsidP="002B2876">
            <w:pPr>
              <w:pStyle w:val="TAC"/>
              <w:rPr>
                <w:ins w:id="263" w:author="Tuomo Saynajakangas (Nokia)" w:date="2025-02-03T13:35:00Z" w16du:dateUtc="2025-02-03T11:35:00Z"/>
                <w:rFonts w:cs="Arial"/>
                <w:szCs w:val="18"/>
              </w:rPr>
            </w:pPr>
            <w:ins w:id="264" w:author="Tuomo Saynajakangas (Nokia)" w:date="2025-02-03T13:35:00Z" w16du:dateUtc="2025-02-03T11:35:00Z">
              <w:r>
                <w:rPr>
                  <w:rFonts w:cs="Arial"/>
                  <w:szCs w:val="18"/>
                </w:rPr>
                <w:t>3</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2B0606EE" w14:textId="77777777" w:rsidR="002B2876" w:rsidRPr="00C36D04" w:rsidRDefault="002B2876" w:rsidP="002B2876">
            <w:pPr>
              <w:pStyle w:val="TAC"/>
              <w:rPr>
                <w:ins w:id="265"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21449647" w14:textId="4E9AB099" w:rsidR="002B2876" w:rsidDel="002B2876" w:rsidRDefault="002B2876" w:rsidP="002B2876">
            <w:pPr>
              <w:pStyle w:val="TAC"/>
              <w:rPr>
                <w:ins w:id="266" w:author="Tuomo Saynajakangas (Nokia)" w:date="2025-02-03T13:35:00Z" w16du:dateUtc="2025-02-03T11:35:00Z"/>
                <w:rFonts w:cs="Arial"/>
                <w:szCs w:val="18"/>
              </w:rPr>
            </w:pPr>
            <w:ins w:id="267" w:author="Tuomo Saynajakangas (Nokia)" w:date="2025-02-03T13:35:00Z" w16du:dateUtc="2025-02-03T11:35:00Z">
              <w:r w:rsidRPr="00A64D1C">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5F45F603" w14:textId="1F75CA9B" w:rsidR="002B2876" w:rsidDel="002B2876" w:rsidRDefault="002B2876" w:rsidP="002B2876">
            <w:pPr>
              <w:pStyle w:val="TAC"/>
              <w:rPr>
                <w:ins w:id="268" w:author="Tuomo Saynajakangas (Nokia)" w:date="2025-02-03T13:35:00Z" w16du:dateUtc="2025-02-03T11:35:00Z"/>
                <w:rFonts w:cs="Arial"/>
                <w:szCs w:val="18"/>
              </w:rPr>
            </w:pPr>
            <w:ins w:id="269" w:author="Tuomo Saynajakangas (Nokia)" w:date="2025-02-03T13:35:00Z" w16du:dateUtc="2025-02-03T11:35:00Z">
              <w:r>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19FBB13A" w14:textId="04EA5ACD" w:rsidR="002B2876" w:rsidDel="002B2876" w:rsidRDefault="002B2876" w:rsidP="002B2876">
            <w:pPr>
              <w:pStyle w:val="TAC"/>
              <w:rPr>
                <w:ins w:id="270" w:author="Tuomo Saynajakangas (Nokia)" w:date="2025-02-03T13:35:00Z" w16du:dateUtc="2025-02-03T11:35:00Z"/>
                <w:rFonts w:cs="Arial"/>
                <w:szCs w:val="18"/>
              </w:rPr>
            </w:pPr>
            <w:ins w:id="271" w:author="Tuomo Saynajakangas (Nokia)" w:date="2025-02-03T13:35:00Z" w16du:dateUtc="2025-02-03T11:35:00Z">
              <w:r w:rsidRPr="00A64D1C">
                <w:rPr>
                  <w:rFonts w:eastAsia="MS PGothic" w:cs="Arial"/>
                  <w:szCs w:val="18"/>
                </w:rPr>
                <w:t>0</w:t>
              </w:r>
            </w:ins>
          </w:p>
        </w:tc>
      </w:tr>
      <w:tr w:rsidR="002B2876" w:rsidRPr="00C36D04" w14:paraId="5D514A2B" w14:textId="77777777" w:rsidTr="00C85D09">
        <w:trPr>
          <w:jc w:val="center"/>
          <w:ins w:id="272"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12ACD542" w14:textId="2DAA30AF" w:rsidR="002B2876" w:rsidRPr="00C36D04" w:rsidDel="002B2876" w:rsidRDefault="002B2876" w:rsidP="002B2876">
            <w:pPr>
              <w:pStyle w:val="TAC"/>
              <w:rPr>
                <w:ins w:id="273" w:author="Tuomo Saynajakangas (Nokia)" w:date="2025-02-03T13:35:00Z" w16du:dateUtc="2025-02-03T11:35:00Z"/>
              </w:rPr>
            </w:pPr>
            <w:ins w:id="274" w:author="Tuomo Saynajakangas (Nokia)" w:date="2025-02-03T13:35:00Z" w16du:dateUtc="2025-02-03T11:35:00Z">
              <w:r>
                <w:rPr>
                  <w:rFonts w:hint="eastAsia"/>
                  <w:lang w:eastAsia="ja-JP"/>
                </w:rPr>
                <w:t>8</w:t>
              </w:r>
            </w:ins>
          </w:p>
        </w:tc>
        <w:tc>
          <w:tcPr>
            <w:tcW w:w="1205" w:type="dxa"/>
            <w:tcBorders>
              <w:top w:val="single" w:sz="4" w:space="0" w:color="auto"/>
              <w:left w:val="single" w:sz="4" w:space="0" w:color="auto"/>
              <w:bottom w:val="single" w:sz="4" w:space="0" w:color="auto"/>
              <w:right w:val="single" w:sz="4" w:space="0" w:color="auto"/>
            </w:tcBorders>
          </w:tcPr>
          <w:p w14:paraId="0B7DEFEA" w14:textId="751A649D" w:rsidR="002B2876" w:rsidDel="002B2876" w:rsidRDefault="002B2876" w:rsidP="002B2876">
            <w:pPr>
              <w:pStyle w:val="TAC"/>
              <w:rPr>
                <w:ins w:id="275" w:author="Tuomo Saynajakangas (Nokia)" w:date="2025-02-03T13:35:00Z" w16du:dateUtc="2025-02-03T11:35:00Z"/>
                <w:rFonts w:cs="Arial"/>
                <w:szCs w:val="18"/>
              </w:rPr>
            </w:pPr>
            <w:ins w:id="276"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9699A8D" w14:textId="1092E056" w:rsidR="002B2876" w:rsidRPr="00C36D04" w:rsidDel="002B2876" w:rsidRDefault="002B2876" w:rsidP="002B2876">
            <w:pPr>
              <w:pStyle w:val="TAC"/>
              <w:rPr>
                <w:ins w:id="277" w:author="Tuomo Saynajakangas (Nokia)" w:date="2025-02-03T13:35:00Z" w16du:dateUtc="2025-02-03T11:35:00Z"/>
                <w:rFonts w:cs="Arial"/>
                <w:szCs w:val="18"/>
              </w:rPr>
            </w:pPr>
            <w:ins w:id="278" w:author="Tuomo Saynajakangas (Nokia)" w:date="2025-02-03T13:35:00Z" w16du:dateUtc="2025-02-03T11:35:00Z">
              <w:r>
                <w:rPr>
                  <w:rFonts w:cs="Arial"/>
                  <w:szCs w:val="18"/>
                </w:rPr>
                <w:t>3</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635B1C6A" w14:textId="77777777" w:rsidR="002B2876" w:rsidRPr="00C36D04" w:rsidRDefault="002B2876" w:rsidP="002B2876">
            <w:pPr>
              <w:pStyle w:val="TAC"/>
              <w:rPr>
                <w:ins w:id="279"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395DFED3" w14:textId="6DB4FC1C" w:rsidR="002B2876" w:rsidDel="002B2876" w:rsidRDefault="002B2876" w:rsidP="002B2876">
            <w:pPr>
              <w:pStyle w:val="TAC"/>
              <w:rPr>
                <w:ins w:id="280" w:author="Tuomo Saynajakangas (Nokia)" w:date="2025-02-03T13:35:00Z" w16du:dateUtc="2025-02-03T11:35:00Z"/>
                <w:rFonts w:cs="Arial"/>
                <w:szCs w:val="18"/>
              </w:rPr>
            </w:pPr>
            <w:ins w:id="281" w:author="Tuomo Saynajakangas (Nokia)" w:date="2025-02-03T13:35:00Z" w16du:dateUtc="2025-02-03T11:35:00Z">
              <w:r w:rsidRPr="00A64D1C">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605C934" w14:textId="5338B934" w:rsidR="002B2876" w:rsidDel="002B2876" w:rsidRDefault="002B2876" w:rsidP="002B2876">
            <w:pPr>
              <w:pStyle w:val="TAC"/>
              <w:rPr>
                <w:ins w:id="282" w:author="Tuomo Saynajakangas (Nokia)" w:date="2025-02-03T13:35:00Z" w16du:dateUtc="2025-02-03T11:35:00Z"/>
                <w:rFonts w:cs="Arial"/>
                <w:szCs w:val="18"/>
              </w:rPr>
            </w:pPr>
            <w:ins w:id="283" w:author="Tuomo Saynajakangas (Nokia)" w:date="2025-02-03T13:35:00Z" w16du:dateUtc="2025-02-03T11:35:00Z">
              <w:r>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0704C6F5" w14:textId="4225E39F" w:rsidR="002B2876" w:rsidDel="002B2876" w:rsidRDefault="002B2876" w:rsidP="002B2876">
            <w:pPr>
              <w:pStyle w:val="TAC"/>
              <w:rPr>
                <w:ins w:id="284" w:author="Tuomo Saynajakangas (Nokia)" w:date="2025-02-03T13:35:00Z" w16du:dateUtc="2025-02-03T11:35:00Z"/>
                <w:rFonts w:cs="Arial"/>
                <w:szCs w:val="18"/>
              </w:rPr>
            </w:pPr>
            <w:ins w:id="285" w:author="Tuomo Saynajakangas (Nokia)" w:date="2025-02-03T13:35:00Z" w16du:dateUtc="2025-02-03T11:35:00Z">
              <w:r w:rsidRPr="00A64D1C">
                <w:rPr>
                  <w:rFonts w:eastAsia="MS PGothic" w:cs="Arial"/>
                  <w:szCs w:val="18"/>
                </w:rPr>
                <w:t>0</w:t>
              </w:r>
            </w:ins>
          </w:p>
        </w:tc>
      </w:tr>
      <w:tr w:rsidR="002B2876" w:rsidRPr="00C36D04" w14:paraId="6242F1E0" w14:textId="77777777" w:rsidTr="00C85D09">
        <w:trPr>
          <w:jc w:val="center"/>
          <w:ins w:id="286"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3F20285A" w14:textId="429A1B89" w:rsidR="002B2876" w:rsidRPr="00C36D04" w:rsidDel="002B2876" w:rsidRDefault="002B2876" w:rsidP="002B2876">
            <w:pPr>
              <w:pStyle w:val="TAC"/>
              <w:rPr>
                <w:ins w:id="287" w:author="Tuomo Saynajakangas (Nokia)" w:date="2025-02-03T13:35:00Z" w16du:dateUtc="2025-02-03T11:35:00Z"/>
              </w:rPr>
            </w:pPr>
            <w:ins w:id="288" w:author="Tuomo Saynajakangas (Nokia)" w:date="2025-02-03T13:35:00Z" w16du:dateUtc="2025-02-03T11:35:00Z">
              <w:r>
                <w:rPr>
                  <w:rFonts w:hint="eastAsia"/>
                  <w:lang w:eastAsia="ja-JP"/>
                </w:rPr>
                <w:t>9</w:t>
              </w:r>
            </w:ins>
          </w:p>
        </w:tc>
        <w:tc>
          <w:tcPr>
            <w:tcW w:w="1205" w:type="dxa"/>
            <w:tcBorders>
              <w:top w:val="single" w:sz="4" w:space="0" w:color="auto"/>
              <w:left w:val="single" w:sz="4" w:space="0" w:color="auto"/>
              <w:bottom w:val="single" w:sz="4" w:space="0" w:color="auto"/>
              <w:right w:val="single" w:sz="4" w:space="0" w:color="auto"/>
            </w:tcBorders>
          </w:tcPr>
          <w:p w14:paraId="4FB8D578" w14:textId="2D1F2944" w:rsidR="002B2876" w:rsidDel="002B2876" w:rsidRDefault="002B2876" w:rsidP="002B2876">
            <w:pPr>
              <w:pStyle w:val="TAC"/>
              <w:rPr>
                <w:ins w:id="289" w:author="Tuomo Saynajakangas (Nokia)" w:date="2025-02-03T13:35:00Z" w16du:dateUtc="2025-02-03T11:35:00Z"/>
                <w:rFonts w:cs="Arial"/>
                <w:szCs w:val="18"/>
              </w:rPr>
            </w:pPr>
            <w:ins w:id="290"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0E22F18" w14:textId="1F7EEF05" w:rsidR="002B2876" w:rsidRPr="00C36D04" w:rsidDel="002B2876" w:rsidRDefault="002B2876" w:rsidP="002B2876">
            <w:pPr>
              <w:pStyle w:val="TAC"/>
              <w:rPr>
                <w:ins w:id="291" w:author="Tuomo Saynajakangas (Nokia)" w:date="2025-02-03T13:35:00Z" w16du:dateUtc="2025-02-03T11:35:00Z"/>
                <w:rFonts w:cs="Arial"/>
                <w:szCs w:val="18"/>
              </w:rPr>
            </w:pPr>
            <w:ins w:id="292" w:author="Tuomo Saynajakangas (Nokia)" w:date="2025-02-03T13:35:00Z" w16du:dateUtc="2025-02-03T11:35:00Z">
              <w:r>
                <w:rPr>
                  <w:rFonts w:cs="Arial"/>
                  <w:szCs w:val="18"/>
                </w:rPr>
                <w:t>5</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00355EAD" w14:textId="77777777" w:rsidR="002B2876" w:rsidRPr="00C36D04" w:rsidRDefault="002B2876" w:rsidP="002B2876">
            <w:pPr>
              <w:pStyle w:val="TAC"/>
              <w:rPr>
                <w:ins w:id="293"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1A7DB3BF" w14:textId="63A45A12" w:rsidR="002B2876" w:rsidDel="002B2876" w:rsidRDefault="002B2876" w:rsidP="002B2876">
            <w:pPr>
              <w:pStyle w:val="TAC"/>
              <w:rPr>
                <w:ins w:id="294" w:author="Tuomo Saynajakangas (Nokia)" w:date="2025-02-03T13:35:00Z" w16du:dateUtc="2025-02-03T11:35:00Z"/>
                <w:rFonts w:cs="Arial"/>
                <w:szCs w:val="18"/>
              </w:rPr>
            </w:pPr>
            <w:ins w:id="295" w:author="Tuomo Saynajakangas (Nokia)" w:date="2025-02-03T13:35:00Z" w16du:dateUtc="2025-02-03T11:35:00Z">
              <w:r w:rsidRPr="00A64D1C">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63655B65" w14:textId="33205AC7" w:rsidR="002B2876" w:rsidDel="002B2876" w:rsidRDefault="002B2876" w:rsidP="002B2876">
            <w:pPr>
              <w:pStyle w:val="TAC"/>
              <w:rPr>
                <w:ins w:id="296" w:author="Tuomo Saynajakangas (Nokia)" w:date="2025-02-03T13:35:00Z" w16du:dateUtc="2025-02-03T11:35:00Z"/>
                <w:rFonts w:cs="Arial"/>
                <w:szCs w:val="18"/>
              </w:rPr>
            </w:pPr>
            <w:ins w:id="297" w:author="Tuomo Saynajakangas (Nokia)" w:date="2025-02-03T13:35:00Z" w16du:dateUtc="2025-02-03T11:35:00Z">
              <w:r>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42701E30" w14:textId="7B474FE4" w:rsidR="002B2876" w:rsidDel="002B2876" w:rsidRDefault="002B2876" w:rsidP="002B2876">
            <w:pPr>
              <w:pStyle w:val="TAC"/>
              <w:rPr>
                <w:ins w:id="298" w:author="Tuomo Saynajakangas (Nokia)" w:date="2025-02-03T13:35:00Z" w16du:dateUtc="2025-02-03T11:35:00Z"/>
                <w:rFonts w:cs="Arial"/>
                <w:szCs w:val="18"/>
              </w:rPr>
            </w:pPr>
            <w:ins w:id="299" w:author="Tuomo Saynajakangas (Nokia)" w:date="2025-02-03T13:35:00Z" w16du:dateUtc="2025-02-03T11:35:00Z">
              <w:r w:rsidRPr="00A64D1C">
                <w:rPr>
                  <w:rFonts w:eastAsia="MS PGothic" w:cs="Arial"/>
                  <w:szCs w:val="18"/>
                </w:rPr>
                <w:t>0</w:t>
              </w:r>
            </w:ins>
          </w:p>
        </w:tc>
      </w:tr>
      <w:tr w:rsidR="002B2876" w:rsidRPr="00C36D04" w14:paraId="600F34BA" w14:textId="77777777" w:rsidTr="00C85D09">
        <w:trPr>
          <w:jc w:val="center"/>
          <w:ins w:id="300"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01263913" w14:textId="79D0E898" w:rsidR="002B2876" w:rsidRPr="00C36D04" w:rsidDel="002B2876" w:rsidRDefault="002B2876" w:rsidP="002B2876">
            <w:pPr>
              <w:pStyle w:val="TAC"/>
              <w:rPr>
                <w:ins w:id="301" w:author="Tuomo Saynajakangas (Nokia)" w:date="2025-02-03T13:35:00Z" w16du:dateUtc="2025-02-03T11:35:00Z"/>
              </w:rPr>
            </w:pPr>
            <w:ins w:id="302" w:author="Tuomo Saynajakangas (Nokia)" w:date="2025-02-03T13:35:00Z" w16du:dateUtc="2025-02-03T11:35:00Z">
              <w:r>
                <w:rPr>
                  <w:rFonts w:hint="eastAsia"/>
                  <w:lang w:eastAsia="ja-JP"/>
                </w:rPr>
                <w:t>10</w:t>
              </w:r>
            </w:ins>
          </w:p>
        </w:tc>
        <w:tc>
          <w:tcPr>
            <w:tcW w:w="1205" w:type="dxa"/>
            <w:tcBorders>
              <w:top w:val="single" w:sz="4" w:space="0" w:color="auto"/>
              <w:left w:val="single" w:sz="4" w:space="0" w:color="auto"/>
              <w:bottom w:val="single" w:sz="4" w:space="0" w:color="auto"/>
              <w:right w:val="single" w:sz="4" w:space="0" w:color="auto"/>
            </w:tcBorders>
          </w:tcPr>
          <w:p w14:paraId="3268316B" w14:textId="5E77F857" w:rsidR="002B2876" w:rsidDel="002B2876" w:rsidRDefault="002B2876" w:rsidP="002B2876">
            <w:pPr>
              <w:pStyle w:val="TAC"/>
              <w:rPr>
                <w:ins w:id="303" w:author="Tuomo Saynajakangas (Nokia)" w:date="2025-02-03T13:35:00Z" w16du:dateUtc="2025-02-03T11:35:00Z"/>
                <w:rFonts w:cs="Arial"/>
                <w:szCs w:val="18"/>
              </w:rPr>
            </w:pPr>
            <w:ins w:id="304"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23CB375" w14:textId="3B7F1BD0" w:rsidR="002B2876" w:rsidRPr="00C36D04" w:rsidDel="002B2876" w:rsidRDefault="002B2876" w:rsidP="002B2876">
            <w:pPr>
              <w:pStyle w:val="TAC"/>
              <w:rPr>
                <w:ins w:id="305" w:author="Tuomo Saynajakangas (Nokia)" w:date="2025-02-03T13:35:00Z" w16du:dateUtc="2025-02-03T11:35:00Z"/>
                <w:rFonts w:cs="Arial"/>
                <w:szCs w:val="18"/>
              </w:rPr>
            </w:pPr>
            <w:ins w:id="306" w:author="Tuomo Saynajakangas (Nokia)" w:date="2025-02-03T13:35:00Z" w16du:dateUtc="2025-02-03T11:35:00Z">
              <w:r>
                <w:rPr>
                  <w:rFonts w:cs="Arial"/>
                  <w:szCs w:val="18"/>
                </w:rPr>
                <w:t>5</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tcPr>
          <w:p w14:paraId="4DBD6FD3" w14:textId="77777777" w:rsidR="002B2876" w:rsidRPr="00C36D04" w:rsidRDefault="002B2876" w:rsidP="002B2876">
            <w:pPr>
              <w:pStyle w:val="TAC"/>
              <w:rPr>
                <w:ins w:id="307"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7777CB6A" w14:textId="165ADE38" w:rsidR="002B2876" w:rsidDel="002B2876" w:rsidRDefault="002B2876" w:rsidP="002B2876">
            <w:pPr>
              <w:pStyle w:val="TAC"/>
              <w:rPr>
                <w:ins w:id="308" w:author="Tuomo Saynajakangas (Nokia)" w:date="2025-02-03T13:35:00Z" w16du:dateUtc="2025-02-03T11:35:00Z"/>
                <w:rFonts w:cs="Arial"/>
                <w:szCs w:val="18"/>
              </w:rPr>
            </w:pPr>
            <w:ins w:id="309" w:author="Tuomo Saynajakangas (Nokia)" w:date="2025-02-03T13:35:00Z" w16du:dateUtc="2025-02-03T11:35:00Z">
              <w:r w:rsidRPr="00A64D1C">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49C39293" w14:textId="370BD426" w:rsidR="002B2876" w:rsidDel="002B2876" w:rsidRDefault="002B2876" w:rsidP="002B2876">
            <w:pPr>
              <w:pStyle w:val="TAC"/>
              <w:rPr>
                <w:ins w:id="310" w:author="Tuomo Saynajakangas (Nokia)" w:date="2025-02-03T13:35:00Z" w16du:dateUtc="2025-02-03T11:35:00Z"/>
                <w:rFonts w:cs="Arial"/>
                <w:szCs w:val="18"/>
              </w:rPr>
            </w:pPr>
            <w:ins w:id="311" w:author="Tuomo Saynajakangas (Nokia)" w:date="2025-02-03T13:35:00Z" w16du:dateUtc="2025-02-03T11:35:00Z">
              <w:r>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6EDAEEFC" w14:textId="5BD68C6C" w:rsidR="002B2876" w:rsidDel="002B2876" w:rsidRDefault="002B2876" w:rsidP="002B2876">
            <w:pPr>
              <w:pStyle w:val="TAC"/>
              <w:rPr>
                <w:ins w:id="312" w:author="Tuomo Saynajakangas (Nokia)" w:date="2025-02-03T13:35:00Z" w16du:dateUtc="2025-02-03T11:35:00Z"/>
                <w:rFonts w:cs="Arial"/>
                <w:szCs w:val="18"/>
              </w:rPr>
            </w:pPr>
            <w:ins w:id="313" w:author="Tuomo Saynajakangas (Nokia)" w:date="2025-02-03T13:35:00Z" w16du:dateUtc="2025-02-03T11:35:00Z">
              <w:r w:rsidRPr="00A64D1C">
                <w:rPr>
                  <w:rFonts w:eastAsia="MS PGothic" w:cs="Arial"/>
                  <w:szCs w:val="18"/>
                </w:rPr>
                <w:t>0</w:t>
              </w:r>
            </w:ins>
          </w:p>
        </w:tc>
      </w:tr>
      <w:tr w:rsidR="002B2876" w:rsidRPr="00C36D04" w14:paraId="67F946EB" w14:textId="77777777" w:rsidTr="00C85D09">
        <w:trPr>
          <w:jc w:val="center"/>
          <w:ins w:id="314"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2595738E" w14:textId="50D5E42C" w:rsidR="002B2876" w:rsidRPr="00C36D04" w:rsidDel="002B2876" w:rsidRDefault="002B2876" w:rsidP="002B2876">
            <w:pPr>
              <w:pStyle w:val="TAC"/>
              <w:rPr>
                <w:ins w:id="315" w:author="Tuomo Saynajakangas (Nokia)" w:date="2025-02-03T13:35:00Z" w16du:dateUtc="2025-02-03T11:35:00Z"/>
              </w:rPr>
            </w:pPr>
            <w:ins w:id="316" w:author="Tuomo Saynajakangas (Nokia)" w:date="2025-02-03T13:35:00Z" w16du:dateUtc="2025-02-03T11:35:00Z">
              <w:r>
                <w:rPr>
                  <w:rFonts w:hint="eastAsia"/>
                  <w:lang w:eastAsia="ja-JP"/>
                </w:rPr>
                <w:t>11</w:t>
              </w:r>
            </w:ins>
          </w:p>
        </w:tc>
        <w:tc>
          <w:tcPr>
            <w:tcW w:w="1205" w:type="dxa"/>
            <w:tcBorders>
              <w:top w:val="single" w:sz="4" w:space="0" w:color="auto"/>
              <w:left w:val="single" w:sz="4" w:space="0" w:color="auto"/>
              <w:bottom w:val="single" w:sz="4" w:space="0" w:color="auto"/>
              <w:right w:val="single" w:sz="4" w:space="0" w:color="auto"/>
            </w:tcBorders>
          </w:tcPr>
          <w:p w14:paraId="717EDB29" w14:textId="389F5D20" w:rsidR="002B2876" w:rsidDel="002B2876" w:rsidRDefault="002B2876" w:rsidP="002B2876">
            <w:pPr>
              <w:pStyle w:val="TAC"/>
              <w:rPr>
                <w:ins w:id="317" w:author="Tuomo Saynajakangas (Nokia)" w:date="2025-02-03T13:35:00Z" w16du:dateUtc="2025-02-03T11:35:00Z"/>
                <w:rFonts w:cs="Arial"/>
                <w:szCs w:val="18"/>
              </w:rPr>
            </w:pPr>
            <w:ins w:id="318"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AAAA629" w14:textId="54C4791A" w:rsidR="002B2876" w:rsidRPr="00C36D04" w:rsidDel="002B2876" w:rsidRDefault="002B2876" w:rsidP="002B2876">
            <w:pPr>
              <w:pStyle w:val="TAC"/>
              <w:rPr>
                <w:ins w:id="319" w:author="Tuomo Saynajakangas (Nokia)" w:date="2025-02-03T13:35:00Z" w16du:dateUtc="2025-02-03T11:35:00Z"/>
                <w:rFonts w:cs="Arial"/>
                <w:szCs w:val="18"/>
              </w:rPr>
            </w:pPr>
            <w:ins w:id="320" w:author="Tuomo Saynajakangas (Nokia)" w:date="2025-02-03T13:35:00Z" w16du:dateUtc="2025-02-03T11:35:00Z">
              <w:r w:rsidRPr="00C36D04">
                <w:rPr>
                  <w:rFonts w:cs="Arial"/>
                  <w:szCs w:val="18"/>
                </w:rPr>
                <w:t>10MHz</w:t>
              </w:r>
            </w:ins>
          </w:p>
        </w:tc>
        <w:tc>
          <w:tcPr>
            <w:tcW w:w="2410" w:type="dxa"/>
            <w:gridSpan w:val="2"/>
            <w:tcBorders>
              <w:top w:val="nil"/>
              <w:left w:val="single" w:sz="4" w:space="0" w:color="auto"/>
              <w:bottom w:val="nil"/>
              <w:right w:val="single" w:sz="4" w:space="0" w:color="auto"/>
            </w:tcBorders>
            <w:vAlign w:val="center"/>
          </w:tcPr>
          <w:p w14:paraId="6FB54CE1" w14:textId="77777777" w:rsidR="002B2876" w:rsidRPr="00C36D04" w:rsidRDefault="002B2876" w:rsidP="002B2876">
            <w:pPr>
              <w:pStyle w:val="TAC"/>
              <w:rPr>
                <w:ins w:id="321"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195359B6" w14:textId="1066CA8B" w:rsidR="002B2876" w:rsidDel="002B2876" w:rsidRDefault="002B2876" w:rsidP="002B2876">
            <w:pPr>
              <w:pStyle w:val="TAC"/>
              <w:rPr>
                <w:ins w:id="322" w:author="Tuomo Saynajakangas (Nokia)" w:date="2025-02-03T13:35:00Z" w16du:dateUtc="2025-02-03T11:35:00Z"/>
                <w:rFonts w:cs="Arial"/>
                <w:szCs w:val="18"/>
              </w:rPr>
            </w:pPr>
            <w:ins w:id="323" w:author="Tuomo Saynajakangas (Nokia)" w:date="2025-02-03T13:35:00Z" w16du:dateUtc="2025-02-03T11:35:00Z">
              <w:r w:rsidRPr="00A64D1C">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DA56C44" w14:textId="5274DFC8" w:rsidR="002B2876" w:rsidDel="002B2876" w:rsidRDefault="002B2876" w:rsidP="002B2876">
            <w:pPr>
              <w:pStyle w:val="TAC"/>
              <w:rPr>
                <w:ins w:id="324" w:author="Tuomo Saynajakangas (Nokia)" w:date="2025-02-03T13:35:00Z" w16du:dateUtc="2025-02-03T11:35:00Z"/>
                <w:rFonts w:cs="Arial"/>
                <w:szCs w:val="18"/>
              </w:rPr>
            </w:pPr>
            <w:ins w:id="325" w:author="Tuomo Saynajakangas (Nokia)" w:date="2025-02-03T13:35:00Z" w16du:dateUtc="2025-02-03T11:35:00Z">
              <w:r>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3E373BAE" w14:textId="68B9D8B7" w:rsidR="002B2876" w:rsidDel="002B2876" w:rsidRDefault="002B2876" w:rsidP="002B2876">
            <w:pPr>
              <w:pStyle w:val="TAC"/>
              <w:rPr>
                <w:ins w:id="326" w:author="Tuomo Saynajakangas (Nokia)" w:date="2025-02-03T13:35:00Z" w16du:dateUtc="2025-02-03T11:35:00Z"/>
                <w:rFonts w:cs="Arial"/>
                <w:szCs w:val="18"/>
              </w:rPr>
            </w:pPr>
            <w:ins w:id="327" w:author="Tuomo Saynajakangas (Nokia)" w:date="2025-02-03T13:35:00Z" w16du:dateUtc="2025-02-03T11:35:00Z">
              <w:r w:rsidRPr="00A64D1C">
                <w:rPr>
                  <w:rFonts w:eastAsia="MS PGothic" w:cs="Arial"/>
                  <w:szCs w:val="18"/>
                </w:rPr>
                <w:t>0</w:t>
              </w:r>
            </w:ins>
          </w:p>
        </w:tc>
      </w:tr>
      <w:tr w:rsidR="002B2876" w:rsidRPr="00C36D04" w14:paraId="33A1BBA8" w14:textId="77777777" w:rsidTr="00C85D09">
        <w:trPr>
          <w:jc w:val="center"/>
          <w:ins w:id="328" w:author="Tuomo Saynajakangas (Nokia)" w:date="2025-02-03T13:35:00Z"/>
        </w:trPr>
        <w:tc>
          <w:tcPr>
            <w:tcW w:w="1347" w:type="dxa"/>
            <w:tcBorders>
              <w:top w:val="single" w:sz="4" w:space="0" w:color="auto"/>
              <w:left w:val="single" w:sz="4" w:space="0" w:color="auto"/>
              <w:bottom w:val="single" w:sz="4" w:space="0" w:color="auto"/>
              <w:right w:val="single" w:sz="4" w:space="0" w:color="auto"/>
            </w:tcBorders>
          </w:tcPr>
          <w:p w14:paraId="3565AFD3" w14:textId="3CBBD540" w:rsidR="002B2876" w:rsidRPr="00C36D04" w:rsidDel="002B2876" w:rsidRDefault="002B2876" w:rsidP="002B2876">
            <w:pPr>
              <w:pStyle w:val="TAC"/>
              <w:rPr>
                <w:ins w:id="329" w:author="Tuomo Saynajakangas (Nokia)" w:date="2025-02-03T13:35:00Z" w16du:dateUtc="2025-02-03T11:35:00Z"/>
              </w:rPr>
            </w:pPr>
            <w:ins w:id="330" w:author="Tuomo Saynajakangas (Nokia)" w:date="2025-02-03T13:35:00Z" w16du:dateUtc="2025-02-03T11:35:00Z">
              <w:r>
                <w:rPr>
                  <w:rFonts w:hint="eastAsia"/>
                  <w:lang w:eastAsia="ja-JP"/>
                </w:rPr>
                <w:t>12</w:t>
              </w:r>
            </w:ins>
          </w:p>
        </w:tc>
        <w:tc>
          <w:tcPr>
            <w:tcW w:w="1205" w:type="dxa"/>
            <w:tcBorders>
              <w:top w:val="single" w:sz="4" w:space="0" w:color="auto"/>
              <w:left w:val="single" w:sz="4" w:space="0" w:color="auto"/>
              <w:bottom w:val="single" w:sz="4" w:space="0" w:color="auto"/>
              <w:right w:val="single" w:sz="4" w:space="0" w:color="auto"/>
            </w:tcBorders>
          </w:tcPr>
          <w:p w14:paraId="191705B9" w14:textId="0CF0B9E4" w:rsidR="002B2876" w:rsidDel="002B2876" w:rsidRDefault="002B2876" w:rsidP="002B2876">
            <w:pPr>
              <w:pStyle w:val="TAC"/>
              <w:rPr>
                <w:ins w:id="331" w:author="Tuomo Saynajakangas (Nokia)" w:date="2025-02-03T13:35:00Z" w16du:dateUtc="2025-02-03T11:35:00Z"/>
                <w:rFonts w:cs="Arial"/>
                <w:szCs w:val="18"/>
              </w:rPr>
            </w:pPr>
            <w:ins w:id="332" w:author="Tuomo Saynajakangas (Nokia)" w:date="2025-02-03T13:35:00Z" w16du:dateUtc="2025-02-03T11:35: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3435C68" w14:textId="0A1817CE" w:rsidR="002B2876" w:rsidRPr="00C36D04" w:rsidDel="002B2876" w:rsidRDefault="002B2876" w:rsidP="002B2876">
            <w:pPr>
              <w:pStyle w:val="TAC"/>
              <w:rPr>
                <w:ins w:id="333" w:author="Tuomo Saynajakangas (Nokia)" w:date="2025-02-03T13:35:00Z" w16du:dateUtc="2025-02-03T11:35:00Z"/>
                <w:rFonts w:cs="Arial"/>
                <w:szCs w:val="18"/>
              </w:rPr>
            </w:pPr>
            <w:ins w:id="334" w:author="Tuomo Saynajakangas (Nokia)" w:date="2025-02-03T13:35:00Z" w16du:dateUtc="2025-02-03T11:35:00Z">
              <w:r w:rsidRPr="00C36D04">
                <w:rPr>
                  <w:rFonts w:cs="Arial"/>
                  <w:szCs w:val="18"/>
                </w:rPr>
                <w:t>10MHz</w:t>
              </w:r>
            </w:ins>
          </w:p>
        </w:tc>
        <w:tc>
          <w:tcPr>
            <w:tcW w:w="2410" w:type="dxa"/>
            <w:gridSpan w:val="2"/>
            <w:tcBorders>
              <w:top w:val="nil"/>
              <w:left w:val="single" w:sz="4" w:space="0" w:color="auto"/>
              <w:bottom w:val="single" w:sz="4" w:space="0" w:color="auto"/>
              <w:right w:val="single" w:sz="4" w:space="0" w:color="auto"/>
            </w:tcBorders>
            <w:vAlign w:val="center"/>
          </w:tcPr>
          <w:p w14:paraId="6A3CBF38" w14:textId="77777777" w:rsidR="002B2876" w:rsidRPr="00C36D04" w:rsidRDefault="002B2876" w:rsidP="002B2876">
            <w:pPr>
              <w:pStyle w:val="TAC"/>
              <w:rPr>
                <w:ins w:id="335" w:author="Tuomo Saynajakangas (Nokia)" w:date="2025-02-03T13:35:00Z" w16du:dateUtc="2025-02-03T11:35:00Z"/>
              </w:rPr>
            </w:pPr>
          </w:p>
        </w:tc>
        <w:tc>
          <w:tcPr>
            <w:tcW w:w="1084" w:type="dxa"/>
            <w:tcBorders>
              <w:top w:val="single" w:sz="4" w:space="0" w:color="auto"/>
              <w:left w:val="single" w:sz="4" w:space="0" w:color="auto"/>
              <w:bottom w:val="single" w:sz="4" w:space="0" w:color="auto"/>
              <w:right w:val="single" w:sz="4" w:space="0" w:color="auto"/>
            </w:tcBorders>
            <w:vAlign w:val="center"/>
          </w:tcPr>
          <w:p w14:paraId="3780C573" w14:textId="5955E13F" w:rsidR="002B2876" w:rsidDel="002B2876" w:rsidRDefault="002B2876" w:rsidP="002B2876">
            <w:pPr>
              <w:pStyle w:val="TAC"/>
              <w:rPr>
                <w:ins w:id="336" w:author="Tuomo Saynajakangas (Nokia)" w:date="2025-02-03T13:35:00Z" w16du:dateUtc="2025-02-03T11:35:00Z"/>
                <w:rFonts w:cs="Arial"/>
                <w:szCs w:val="18"/>
              </w:rPr>
            </w:pPr>
            <w:ins w:id="337" w:author="Tuomo Saynajakangas (Nokia)" w:date="2025-02-03T13:35:00Z" w16du:dateUtc="2025-02-03T11:35:00Z">
              <w:r w:rsidRPr="00A64D1C">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2239B27" w14:textId="4EAF1C8E" w:rsidR="002B2876" w:rsidDel="002B2876" w:rsidRDefault="002B2876" w:rsidP="002B2876">
            <w:pPr>
              <w:pStyle w:val="TAC"/>
              <w:rPr>
                <w:ins w:id="338" w:author="Tuomo Saynajakangas (Nokia)" w:date="2025-02-03T13:35:00Z" w16du:dateUtc="2025-02-03T11:35:00Z"/>
                <w:rFonts w:cs="Arial"/>
                <w:szCs w:val="18"/>
              </w:rPr>
            </w:pPr>
            <w:ins w:id="339" w:author="Tuomo Saynajakangas (Nokia)" w:date="2025-02-03T13:35:00Z" w16du:dateUtc="2025-02-03T11:35:00Z">
              <w:r>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0B0400DC" w14:textId="2EE7584A" w:rsidR="002B2876" w:rsidDel="002B2876" w:rsidRDefault="002B2876" w:rsidP="002B2876">
            <w:pPr>
              <w:pStyle w:val="TAC"/>
              <w:rPr>
                <w:ins w:id="340" w:author="Tuomo Saynajakangas (Nokia)" w:date="2025-02-03T13:35:00Z" w16du:dateUtc="2025-02-03T11:35:00Z"/>
                <w:rFonts w:cs="Arial"/>
                <w:szCs w:val="18"/>
              </w:rPr>
            </w:pPr>
            <w:ins w:id="341" w:author="Tuomo Saynajakangas (Nokia)" w:date="2025-02-03T13:35:00Z" w16du:dateUtc="2025-02-03T11:35:00Z">
              <w:r w:rsidRPr="00A64D1C">
                <w:rPr>
                  <w:rFonts w:eastAsia="MS PGothic" w:cs="Arial"/>
                  <w:szCs w:val="18"/>
                </w:rPr>
                <w:t>0</w:t>
              </w:r>
            </w:ins>
          </w:p>
        </w:tc>
      </w:tr>
    </w:tbl>
    <w:p w14:paraId="6A8853E4" w14:textId="77777777" w:rsidR="00FB32C4" w:rsidRPr="00C36D04" w:rsidRDefault="00FB32C4" w:rsidP="00FB32C4">
      <w:pPr>
        <w:rPr>
          <w:lang w:eastAsia="x-none"/>
        </w:rPr>
      </w:pPr>
    </w:p>
    <w:p w14:paraId="0B0747D8" w14:textId="77777777" w:rsidR="00FB32C4" w:rsidRPr="00C36D04" w:rsidRDefault="00FB32C4" w:rsidP="00FB32C4">
      <w:pPr>
        <w:pStyle w:val="Heading4"/>
      </w:pPr>
      <w:r w:rsidRPr="00C36D04">
        <w:t>6.2.4_1.</w:t>
      </w:r>
      <w:r w:rsidRPr="00C36D04">
        <w:rPr>
          <w:lang w:eastAsia="zh-CN"/>
        </w:rPr>
        <w:t>5</w:t>
      </w:r>
      <w:r w:rsidRPr="00C36D04">
        <w:rPr>
          <w:lang w:eastAsia="zh-CN"/>
        </w:rPr>
        <w:tab/>
      </w:r>
      <w:r w:rsidRPr="00C36D04">
        <w:t>Test requirements</w:t>
      </w:r>
    </w:p>
    <w:p w14:paraId="315BE02B" w14:textId="77777777" w:rsidR="00FB32C4" w:rsidRPr="00C36D04" w:rsidRDefault="00FB32C4" w:rsidP="00FB32C4">
      <w:r w:rsidRPr="00C36D04">
        <w:t>The maximum output power, derived in step 2 of clause 6.2.4_1.4.2 shall be within the range prescribed by the nominal maximum output power and tolerance in Table 6.2.4_1.5-1 and 6.2.4_1.5-2. The allowed A-MPR values specified in Table 6.2.4_1.3-1 are in addition to the allowed MPR requirements specified in clause 6.2.3_1. For the UE maximum output power modified by MPR and/or A-MPR, the power limits specified in Table 6.2.5_1.3-1 apply.</w:t>
      </w:r>
    </w:p>
    <w:p w14:paraId="28E5677D" w14:textId="77777777" w:rsidR="002B2876" w:rsidRDefault="002B2876" w:rsidP="002B287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367AFC4" w14:textId="77777777" w:rsidR="00FB32C4" w:rsidRPr="00C36D04" w:rsidRDefault="00FB32C4" w:rsidP="00FB32C4">
      <w:pPr>
        <w:pStyle w:val="TH"/>
      </w:pPr>
      <w:r w:rsidRPr="00C36D04">
        <w:lastRenderedPageBreak/>
        <w:t xml:space="preserve">Table </w:t>
      </w:r>
      <w:r w:rsidRPr="00C36D04">
        <w:rPr>
          <w:lang w:eastAsia="zh-CN"/>
        </w:rPr>
        <w:t>6.2.4_1.5-</w:t>
      </w:r>
      <w:r>
        <w:rPr>
          <w:lang w:eastAsia="zh-CN"/>
        </w:rPr>
        <w:t>4</w:t>
      </w:r>
      <w:r w:rsidRPr="00C36D04">
        <w:t xml:space="preserve">: UE Power Class </w:t>
      </w:r>
      <w:r>
        <w:t>1</w:t>
      </w:r>
      <w:r w:rsidRPr="00C36D04">
        <w:t xml:space="preserve"> test requirements (network signalled value "NS_</w:t>
      </w:r>
      <w:r>
        <w:t>06</w:t>
      </w:r>
      <w:r w:rsidRPr="00C36D04">
        <w:t>")</w:t>
      </w:r>
      <w:r>
        <w:t xml:space="preserve"> in Band 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B32C4" w:rsidRPr="00C36D04" w14:paraId="09C064D4" w14:textId="77777777" w:rsidTr="00870F2C">
        <w:trPr>
          <w:trHeight w:val="418"/>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BCE9C04" w14:textId="77777777" w:rsidR="00FB32C4" w:rsidRPr="00C36D04" w:rsidRDefault="00FB32C4" w:rsidP="00870F2C">
            <w:pPr>
              <w:pStyle w:val="TAH"/>
            </w:pPr>
            <w:r w:rsidRPr="00C36D04">
              <w:t>Configuration ID</w:t>
            </w:r>
          </w:p>
        </w:tc>
        <w:tc>
          <w:tcPr>
            <w:tcW w:w="1163" w:type="dxa"/>
            <w:tcBorders>
              <w:top w:val="single" w:sz="4" w:space="0" w:color="auto"/>
              <w:left w:val="nil"/>
              <w:bottom w:val="single" w:sz="4" w:space="0" w:color="auto"/>
              <w:right w:val="single" w:sz="4" w:space="0" w:color="auto"/>
            </w:tcBorders>
            <w:shd w:val="clear" w:color="auto" w:fill="auto"/>
          </w:tcPr>
          <w:p w14:paraId="10440692" w14:textId="77777777" w:rsidR="00FB32C4" w:rsidRPr="00C36D04" w:rsidRDefault="00FB32C4" w:rsidP="00870F2C">
            <w:pPr>
              <w:pStyle w:val="TAH"/>
            </w:pPr>
            <w:r w:rsidRPr="00C36D04">
              <w:t>MPR (dB)</w:t>
            </w:r>
          </w:p>
        </w:tc>
        <w:tc>
          <w:tcPr>
            <w:tcW w:w="1163" w:type="dxa"/>
            <w:tcBorders>
              <w:top w:val="single" w:sz="4" w:space="0" w:color="auto"/>
              <w:left w:val="nil"/>
              <w:bottom w:val="single" w:sz="4" w:space="0" w:color="auto"/>
              <w:right w:val="single" w:sz="4" w:space="0" w:color="auto"/>
            </w:tcBorders>
            <w:shd w:val="clear" w:color="auto" w:fill="auto"/>
          </w:tcPr>
          <w:p w14:paraId="1CBCBC99" w14:textId="77777777" w:rsidR="00FB32C4" w:rsidRPr="00C36D04" w:rsidRDefault="00FB32C4" w:rsidP="00870F2C">
            <w:pPr>
              <w:pStyle w:val="TAH"/>
            </w:pPr>
            <w:r w:rsidRPr="00C36D04">
              <w:t>A-MPR (dB)</w:t>
            </w:r>
          </w:p>
        </w:tc>
        <w:tc>
          <w:tcPr>
            <w:tcW w:w="1170" w:type="dxa"/>
            <w:tcBorders>
              <w:top w:val="single" w:sz="4" w:space="0" w:color="auto"/>
              <w:left w:val="nil"/>
              <w:bottom w:val="single" w:sz="4" w:space="0" w:color="auto"/>
              <w:right w:val="single" w:sz="4" w:space="0" w:color="auto"/>
            </w:tcBorders>
            <w:shd w:val="clear" w:color="auto" w:fill="auto"/>
          </w:tcPr>
          <w:p w14:paraId="0F9BFDD8" w14:textId="77777777" w:rsidR="00FB32C4" w:rsidRPr="00C36D04" w:rsidRDefault="00FB32C4" w:rsidP="00870F2C">
            <w:pPr>
              <w:pStyle w:val="TAH"/>
            </w:pPr>
            <w:proofErr w:type="spellStart"/>
            <w:r w:rsidRPr="00C36D04">
              <w:t>Δ</w:t>
            </w:r>
            <w:proofErr w:type="gramStart"/>
            <w:r w:rsidRPr="00C36D04">
              <w:t>T</w:t>
            </w:r>
            <w:r w:rsidRPr="00C36D04">
              <w:rPr>
                <w:vertAlign w:val="subscript"/>
              </w:rPr>
              <w:t>C,c</w:t>
            </w:r>
            <w:proofErr w:type="spellEnd"/>
            <w:proofErr w:type="gramEnd"/>
            <w:r w:rsidRPr="00C36D04">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6E660D26" w14:textId="77777777" w:rsidR="00FB32C4" w:rsidRPr="00C36D04" w:rsidRDefault="00FB32C4" w:rsidP="00870F2C">
            <w:pPr>
              <w:pStyle w:val="TAH"/>
            </w:pPr>
            <w:proofErr w:type="spellStart"/>
            <w:proofErr w:type="gramStart"/>
            <w:r w:rsidRPr="00C36D04">
              <w:t>P</w:t>
            </w:r>
            <w:r w:rsidRPr="00C36D04">
              <w:rPr>
                <w:vertAlign w:val="subscript"/>
              </w:rPr>
              <w:t>CMAX,c</w:t>
            </w:r>
            <w:proofErr w:type="spellEnd"/>
            <w:proofErr w:type="gramEnd"/>
            <w:r w:rsidRPr="00C36D04">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5C136829" w14:textId="77777777" w:rsidR="00FB32C4" w:rsidRPr="00C36D04" w:rsidRDefault="00FB32C4" w:rsidP="00870F2C">
            <w:pPr>
              <w:pStyle w:val="TAH"/>
            </w:pPr>
            <w:r w:rsidRPr="00C36D04">
              <w:t>T(</w:t>
            </w:r>
            <w:proofErr w:type="spellStart"/>
            <w:r w:rsidRPr="00C36D04">
              <w:t>P</w:t>
            </w:r>
            <w:r w:rsidRPr="00C36D04">
              <w:rPr>
                <w:vertAlign w:val="subscript"/>
              </w:rPr>
              <w:t>CMAX_</w:t>
            </w:r>
            <w:proofErr w:type="gramStart"/>
            <w:r w:rsidRPr="00C36D04">
              <w:rPr>
                <w:vertAlign w:val="subscript"/>
              </w:rPr>
              <w:t>L,c</w:t>
            </w:r>
            <w:proofErr w:type="spellEnd"/>
            <w:proofErr w:type="gramEnd"/>
            <w:r w:rsidRPr="00C36D04">
              <w:t>) (dB)</w:t>
            </w:r>
          </w:p>
        </w:tc>
        <w:tc>
          <w:tcPr>
            <w:tcW w:w="1170" w:type="dxa"/>
            <w:tcBorders>
              <w:top w:val="single" w:sz="4" w:space="0" w:color="auto"/>
              <w:left w:val="nil"/>
              <w:bottom w:val="single" w:sz="4" w:space="0" w:color="auto"/>
              <w:right w:val="single" w:sz="4" w:space="0" w:color="auto"/>
            </w:tcBorders>
            <w:shd w:val="clear" w:color="auto" w:fill="auto"/>
          </w:tcPr>
          <w:p w14:paraId="6F8FC263" w14:textId="77777777" w:rsidR="00FB32C4" w:rsidRPr="00C36D04" w:rsidRDefault="00FB32C4" w:rsidP="00870F2C">
            <w:pPr>
              <w:pStyle w:val="TAH"/>
            </w:pPr>
            <w:r w:rsidRPr="00C36D04">
              <w:t>Upper limit (dBm)</w:t>
            </w:r>
          </w:p>
        </w:tc>
        <w:tc>
          <w:tcPr>
            <w:tcW w:w="1170" w:type="dxa"/>
            <w:tcBorders>
              <w:top w:val="single" w:sz="4" w:space="0" w:color="auto"/>
              <w:left w:val="nil"/>
              <w:bottom w:val="single" w:sz="4" w:space="0" w:color="auto"/>
              <w:right w:val="single" w:sz="4" w:space="0" w:color="auto"/>
            </w:tcBorders>
            <w:shd w:val="clear" w:color="auto" w:fill="auto"/>
          </w:tcPr>
          <w:p w14:paraId="79213377" w14:textId="77777777" w:rsidR="00FB32C4" w:rsidRPr="00C36D04" w:rsidRDefault="00FB32C4" w:rsidP="00870F2C">
            <w:pPr>
              <w:pStyle w:val="TAH"/>
            </w:pPr>
            <w:r w:rsidRPr="00C36D04">
              <w:t>Lower limit (dBm)</w:t>
            </w:r>
          </w:p>
        </w:tc>
      </w:tr>
      <w:tr w:rsidR="00FB32C4" w:rsidRPr="00C36D04" w14:paraId="7378B9EA"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4E8D196" w14:textId="77777777" w:rsidR="00FB32C4" w:rsidRPr="00C36D04" w:rsidRDefault="00FB32C4" w:rsidP="00870F2C">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62BD46A6" w14:textId="77777777" w:rsidR="00FB32C4" w:rsidRPr="00C36D04" w:rsidRDefault="00FB32C4" w:rsidP="00870F2C">
            <w:pPr>
              <w:pStyle w:val="TAC"/>
            </w:pPr>
            <w:r>
              <w:t>0</w:t>
            </w:r>
          </w:p>
        </w:tc>
        <w:tc>
          <w:tcPr>
            <w:tcW w:w="1163" w:type="dxa"/>
            <w:tcBorders>
              <w:top w:val="nil"/>
              <w:left w:val="nil"/>
              <w:bottom w:val="single" w:sz="4" w:space="0" w:color="auto"/>
              <w:right w:val="single" w:sz="4" w:space="0" w:color="auto"/>
            </w:tcBorders>
            <w:shd w:val="clear" w:color="auto" w:fill="auto"/>
            <w:vAlign w:val="center"/>
          </w:tcPr>
          <w:p w14:paraId="124C425F" w14:textId="77777777" w:rsidR="00FB32C4" w:rsidRPr="00C36D04" w:rsidRDefault="00FB32C4" w:rsidP="00870F2C">
            <w:pPr>
              <w:pStyle w:val="TAC"/>
            </w:pPr>
            <w:r>
              <w:t>0</w:t>
            </w:r>
          </w:p>
        </w:tc>
        <w:tc>
          <w:tcPr>
            <w:tcW w:w="1170" w:type="dxa"/>
            <w:tcBorders>
              <w:top w:val="nil"/>
              <w:left w:val="nil"/>
              <w:bottom w:val="single" w:sz="4" w:space="0" w:color="auto"/>
              <w:right w:val="single" w:sz="4" w:space="0" w:color="auto"/>
            </w:tcBorders>
            <w:shd w:val="clear" w:color="auto" w:fill="auto"/>
            <w:vAlign w:val="center"/>
          </w:tcPr>
          <w:p w14:paraId="129AF7DA" w14:textId="77777777" w:rsidR="00FB32C4" w:rsidRPr="00C36D04"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5E2328A8" w14:textId="77777777" w:rsidR="00FB32C4" w:rsidRPr="00C36D04" w:rsidRDefault="00FB32C4" w:rsidP="00870F2C">
            <w:pPr>
              <w:pStyle w:val="TAC"/>
            </w:pPr>
            <w:r w:rsidRPr="0078117C">
              <w:t>31</w:t>
            </w:r>
          </w:p>
        </w:tc>
        <w:tc>
          <w:tcPr>
            <w:tcW w:w="1381" w:type="dxa"/>
            <w:tcBorders>
              <w:top w:val="nil"/>
              <w:left w:val="nil"/>
              <w:bottom w:val="single" w:sz="4" w:space="0" w:color="auto"/>
              <w:right w:val="single" w:sz="4" w:space="0" w:color="auto"/>
            </w:tcBorders>
            <w:shd w:val="clear" w:color="auto" w:fill="auto"/>
            <w:vAlign w:val="center"/>
          </w:tcPr>
          <w:p w14:paraId="05DB934B" w14:textId="77777777" w:rsidR="00FB32C4" w:rsidRPr="00C36D04" w:rsidRDefault="00FB32C4" w:rsidP="00870F2C">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53AE6B0D" w14:textId="77777777" w:rsidR="00FB32C4" w:rsidRPr="00C36D04"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654DC483" w14:textId="77777777" w:rsidR="00FB32C4" w:rsidRPr="00C36D04" w:rsidRDefault="00FB32C4" w:rsidP="00870F2C">
            <w:pPr>
              <w:pStyle w:val="TAC"/>
            </w:pPr>
            <w:r w:rsidRPr="0078117C">
              <w:t xml:space="preserve">27.3 </w:t>
            </w:r>
          </w:p>
        </w:tc>
      </w:tr>
      <w:tr w:rsidR="00FB32C4" w:rsidRPr="00C36D04" w14:paraId="4EDE5438"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9814E86" w14:textId="77777777" w:rsidR="00FB32C4" w:rsidRPr="00C36D04" w:rsidRDefault="00FB32C4" w:rsidP="00870F2C">
            <w:pPr>
              <w:pStyle w:val="TAC"/>
            </w:pPr>
            <w:r w:rsidRPr="00C36D04">
              <w:t>2</w:t>
            </w:r>
          </w:p>
        </w:tc>
        <w:tc>
          <w:tcPr>
            <w:tcW w:w="1163" w:type="dxa"/>
            <w:tcBorders>
              <w:top w:val="nil"/>
              <w:left w:val="nil"/>
              <w:bottom w:val="single" w:sz="4" w:space="0" w:color="auto"/>
              <w:right w:val="single" w:sz="4" w:space="0" w:color="auto"/>
            </w:tcBorders>
            <w:shd w:val="clear" w:color="auto" w:fill="auto"/>
          </w:tcPr>
          <w:p w14:paraId="70AE6915" w14:textId="77777777" w:rsidR="00FB32C4" w:rsidRPr="00C36D04" w:rsidRDefault="00FB32C4" w:rsidP="00870F2C">
            <w:pPr>
              <w:pStyle w:val="TAC"/>
            </w:pPr>
            <w:r>
              <w:t>0</w:t>
            </w:r>
          </w:p>
        </w:tc>
        <w:tc>
          <w:tcPr>
            <w:tcW w:w="1163" w:type="dxa"/>
            <w:tcBorders>
              <w:top w:val="nil"/>
              <w:left w:val="nil"/>
              <w:bottom w:val="single" w:sz="4" w:space="0" w:color="auto"/>
              <w:right w:val="single" w:sz="4" w:space="0" w:color="auto"/>
            </w:tcBorders>
            <w:shd w:val="clear" w:color="auto" w:fill="auto"/>
          </w:tcPr>
          <w:p w14:paraId="6E0234F3" w14:textId="77777777" w:rsidR="00FB32C4" w:rsidRPr="00C36D04" w:rsidRDefault="00FB32C4" w:rsidP="00870F2C">
            <w:pPr>
              <w:pStyle w:val="TAC"/>
            </w:pPr>
            <w:r>
              <w:t>0</w:t>
            </w:r>
          </w:p>
        </w:tc>
        <w:tc>
          <w:tcPr>
            <w:tcW w:w="1170" w:type="dxa"/>
            <w:tcBorders>
              <w:top w:val="nil"/>
              <w:left w:val="nil"/>
              <w:bottom w:val="single" w:sz="4" w:space="0" w:color="auto"/>
              <w:right w:val="single" w:sz="4" w:space="0" w:color="auto"/>
            </w:tcBorders>
            <w:shd w:val="clear" w:color="auto" w:fill="auto"/>
          </w:tcPr>
          <w:p w14:paraId="65B644E3" w14:textId="77777777" w:rsidR="00FB32C4" w:rsidRPr="00C36D04"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1C7DA6FD" w14:textId="77777777" w:rsidR="00FB32C4" w:rsidRPr="00C36D04" w:rsidRDefault="00FB32C4" w:rsidP="00870F2C">
            <w:pPr>
              <w:pStyle w:val="TAC"/>
            </w:pPr>
            <w:r w:rsidRPr="0078117C">
              <w:t>31</w:t>
            </w:r>
          </w:p>
        </w:tc>
        <w:tc>
          <w:tcPr>
            <w:tcW w:w="1381" w:type="dxa"/>
            <w:tcBorders>
              <w:top w:val="nil"/>
              <w:left w:val="nil"/>
              <w:bottom w:val="single" w:sz="4" w:space="0" w:color="auto"/>
              <w:right w:val="single" w:sz="4" w:space="0" w:color="auto"/>
            </w:tcBorders>
            <w:shd w:val="clear" w:color="auto" w:fill="auto"/>
          </w:tcPr>
          <w:p w14:paraId="1B7BE851" w14:textId="77777777" w:rsidR="00FB32C4" w:rsidRPr="00C36D04" w:rsidRDefault="00FB32C4" w:rsidP="00870F2C">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tcPr>
          <w:p w14:paraId="7B8C2BF0" w14:textId="77777777" w:rsidR="00FB32C4" w:rsidRPr="00C36D04"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4B7E7F16" w14:textId="77777777" w:rsidR="00FB32C4" w:rsidRPr="00C36D04" w:rsidRDefault="00FB32C4" w:rsidP="00870F2C">
            <w:pPr>
              <w:pStyle w:val="TAC"/>
            </w:pPr>
            <w:r w:rsidRPr="0078117C">
              <w:t>27.3</w:t>
            </w:r>
          </w:p>
        </w:tc>
      </w:tr>
      <w:tr w:rsidR="00FB32C4" w:rsidRPr="00C36D04" w14:paraId="18D2F332"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251D165" w14:textId="77777777" w:rsidR="00FB32C4" w:rsidRPr="00C36D04" w:rsidRDefault="00FB32C4" w:rsidP="00870F2C">
            <w:pPr>
              <w:pStyle w:val="TAC"/>
            </w:pPr>
            <w:r w:rsidRPr="00C36D04">
              <w:t>3</w:t>
            </w:r>
          </w:p>
        </w:tc>
        <w:tc>
          <w:tcPr>
            <w:tcW w:w="1163" w:type="dxa"/>
            <w:tcBorders>
              <w:top w:val="nil"/>
              <w:left w:val="nil"/>
              <w:bottom w:val="single" w:sz="4" w:space="0" w:color="auto"/>
              <w:right w:val="single" w:sz="4" w:space="0" w:color="auto"/>
            </w:tcBorders>
            <w:shd w:val="clear" w:color="auto" w:fill="auto"/>
            <w:vAlign w:val="center"/>
          </w:tcPr>
          <w:p w14:paraId="57DADC7E" w14:textId="77777777" w:rsidR="00FB32C4" w:rsidRPr="00C36D04" w:rsidRDefault="00FB32C4" w:rsidP="00870F2C">
            <w:pPr>
              <w:pStyle w:val="TAC"/>
            </w:pPr>
            <w:r>
              <w:t>1</w:t>
            </w:r>
          </w:p>
        </w:tc>
        <w:tc>
          <w:tcPr>
            <w:tcW w:w="1163" w:type="dxa"/>
            <w:tcBorders>
              <w:top w:val="nil"/>
              <w:left w:val="nil"/>
              <w:bottom w:val="single" w:sz="4" w:space="0" w:color="auto"/>
              <w:right w:val="single" w:sz="4" w:space="0" w:color="auto"/>
            </w:tcBorders>
            <w:shd w:val="clear" w:color="auto" w:fill="auto"/>
            <w:vAlign w:val="center"/>
          </w:tcPr>
          <w:p w14:paraId="0249AE96" w14:textId="77777777" w:rsidR="00FB32C4" w:rsidRPr="00C36D04" w:rsidRDefault="00FB32C4" w:rsidP="00870F2C">
            <w:pPr>
              <w:pStyle w:val="TAC"/>
            </w:pPr>
            <w:r>
              <w:t>0</w:t>
            </w:r>
          </w:p>
        </w:tc>
        <w:tc>
          <w:tcPr>
            <w:tcW w:w="1170" w:type="dxa"/>
            <w:tcBorders>
              <w:top w:val="nil"/>
              <w:left w:val="nil"/>
              <w:bottom w:val="single" w:sz="4" w:space="0" w:color="auto"/>
              <w:right w:val="single" w:sz="4" w:space="0" w:color="auto"/>
            </w:tcBorders>
            <w:shd w:val="clear" w:color="auto" w:fill="auto"/>
            <w:vAlign w:val="center"/>
          </w:tcPr>
          <w:p w14:paraId="5FBB57AE" w14:textId="77777777" w:rsidR="00FB32C4" w:rsidRPr="00C36D04"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11F87FB" w14:textId="77777777" w:rsidR="00FB32C4" w:rsidRPr="00C36D04" w:rsidRDefault="00FB32C4" w:rsidP="00870F2C">
            <w:pPr>
              <w:pStyle w:val="TAC"/>
            </w:pPr>
            <w:r w:rsidRPr="0078117C">
              <w:t>30</w:t>
            </w:r>
          </w:p>
        </w:tc>
        <w:tc>
          <w:tcPr>
            <w:tcW w:w="1381" w:type="dxa"/>
            <w:tcBorders>
              <w:top w:val="nil"/>
              <w:left w:val="nil"/>
              <w:bottom w:val="single" w:sz="4" w:space="0" w:color="auto"/>
              <w:right w:val="single" w:sz="4" w:space="0" w:color="auto"/>
            </w:tcBorders>
            <w:shd w:val="clear" w:color="auto" w:fill="auto"/>
            <w:vAlign w:val="center"/>
          </w:tcPr>
          <w:p w14:paraId="21B06387" w14:textId="77777777" w:rsidR="00FB32C4" w:rsidRPr="00C36D04" w:rsidRDefault="00FB32C4" w:rsidP="00870F2C">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06E7067E" w14:textId="77777777" w:rsidR="00FB32C4" w:rsidRPr="00C36D04"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67F0B815" w14:textId="77777777" w:rsidR="00FB32C4" w:rsidRPr="00C36D04" w:rsidRDefault="00FB32C4" w:rsidP="00870F2C">
            <w:pPr>
              <w:pStyle w:val="TAC"/>
            </w:pPr>
            <w:r w:rsidRPr="0078117C">
              <w:t>26.3</w:t>
            </w:r>
          </w:p>
        </w:tc>
      </w:tr>
      <w:tr w:rsidR="00FB32C4" w:rsidRPr="00C36D04" w14:paraId="2851554F"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FC8786A" w14:textId="77777777" w:rsidR="00FB32C4" w:rsidRPr="00C36D04" w:rsidRDefault="00FB32C4" w:rsidP="00870F2C">
            <w:pPr>
              <w:pStyle w:val="TAC"/>
            </w:pPr>
            <w:r w:rsidRPr="00C36D04">
              <w:t>4</w:t>
            </w:r>
          </w:p>
        </w:tc>
        <w:tc>
          <w:tcPr>
            <w:tcW w:w="1163" w:type="dxa"/>
            <w:tcBorders>
              <w:top w:val="nil"/>
              <w:left w:val="nil"/>
              <w:bottom w:val="single" w:sz="4" w:space="0" w:color="auto"/>
              <w:right w:val="single" w:sz="4" w:space="0" w:color="auto"/>
            </w:tcBorders>
            <w:shd w:val="clear" w:color="auto" w:fill="auto"/>
            <w:vAlign w:val="center"/>
          </w:tcPr>
          <w:p w14:paraId="78C05DA3" w14:textId="77777777" w:rsidR="00FB32C4" w:rsidRPr="00C36D04" w:rsidRDefault="00FB32C4" w:rsidP="00870F2C">
            <w:pPr>
              <w:pStyle w:val="TAC"/>
            </w:pPr>
            <w:r>
              <w:t>1</w:t>
            </w:r>
          </w:p>
        </w:tc>
        <w:tc>
          <w:tcPr>
            <w:tcW w:w="1163" w:type="dxa"/>
            <w:tcBorders>
              <w:top w:val="nil"/>
              <w:left w:val="nil"/>
              <w:bottom w:val="single" w:sz="4" w:space="0" w:color="auto"/>
              <w:right w:val="single" w:sz="4" w:space="0" w:color="auto"/>
            </w:tcBorders>
            <w:shd w:val="clear" w:color="auto" w:fill="auto"/>
            <w:vAlign w:val="center"/>
          </w:tcPr>
          <w:p w14:paraId="06D51C0C" w14:textId="77777777" w:rsidR="00FB32C4" w:rsidRPr="00C36D04" w:rsidRDefault="00FB32C4" w:rsidP="00870F2C">
            <w:pPr>
              <w:pStyle w:val="TAC"/>
            </w:pPr>
            <w:r>
              <w:t>0</w:t>
            </w:r>
          </w:p>
        </w:tc>
        <w:tc>
          <w:tcPr>
            <w:tcW w:w="1170" w:type="dxa"/>
            <w:tcBorders>
              <w:top w:val="nil"/>
              <w:left w:val="nil"/>
              <w:bottom w:val="single" w:sz="4" w:space="0" w:color="auto"/>
              <w:right w:val="single" w:sz="4" w:space="0" w:color="auto"/>
            </w:tcBorders>
            <w:shd w:val="clear" w:color="auto" w:fill="auto"/>
            <w:vAlign w:val="center"/>
          </w:tcPr>
          <w:p w14:paraId="38A1A624" w14:textId="77777777" w:rsidR="00FB32C4" w:rsidRPr="00C36D04"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2C6F8C3F" w14:textId="77777777" w:rsidR="00FB32C4" w:rsidRPr="00C36D04" w:rsidRDefault="00FB32C4" w:rsidP="00870F2C">
            <w:pPr>
              <w:pStyle w:val="TAC"/>
            </w:pPr>
            <w:r w:rsidRPr="0078117C">
              <w:t>30</w:t>
            </w:r>
          </w:p>
        </w:tc>
        <w:tc>
          <w:tcPr>
            <w:tcW w:w="1381" w:type="dxa"/>
            <w:tcBorders>
              <w:top w:val="nil"/>
              <w:left w:val="nil"/>
              <w:bottom w:val="single" w:sz="4" w:space="0" w:color="auto"/>
              <w:right w:val="single" w:sz="4" w:space="0" w:color="auto"/>
            </w:tcBorders>
            <w:shd w:val="clear" w:color="auto" w:fill="auto"/>
            <w:vAlign w:val="center"/>
          </w:tcPr>
          <w:p w14:paraId="4E640635" w14:textId="77777777" w:rsidR="00FB32C4" w:rsidRPr="00C36D04" w:rsidRDefault="00FB32C4" w:rsidP="00870F2C">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6E4EF75E" w14:textId="77777777" w:rsidR="00FB32C4" w:rsidRPr="00C36D04"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6674C25D" w14:textId="77777777" w:rsidR="00FB32C4" w:rsidRPr="00C36D04" w:rsidRDefault="00FB32C4" w:rsidP="00870F2C">
            <w:pPr>
              <w:pStyle w:val="TAC"/>
            </w:pPr>
            <w:r w:rsidRPr="0078117C">
              <w:t>26.3</w:t>
            </w:r>
          </w:p>
        </w:tc>
      </w:tr>
      <w:tr w:rsidR="00FB32C4" w:rsidRPr="00C36D04" w14:paraId="6C73D9FF"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3428446" w14:textId="77777777" w:rsidR="00FB32C4" w:rsidRPr="00C36D04" w:rsidRDefault="00FB32C4" w:rsidP="00870F2C">
            <w:pPr>
              <w:pStyle w:val="TAC"/>
            </w:pPr>
            <w:r w:rsidRPr="00C36D04">
              <w:t>5</w:t>
            </w:r>
          </w:p>
        </w:tc>
        <w:tc>
          <w:tcPr>
            <w:tcW w:w="1163" w:type="dxa"/>
            <w:tcBorders>
              <w:top w:val="nil"/>
              <w:left w:val="nil"/>
              <w:bottom w:val="single" w:sz="4" w:space="0" w:color="auto"/>
              <w:right w:val="single" w:sz="4" w:space="0" w:color="auto"/>
            </w:tcBorders>
            <w:shd w:val="clear" w:color="auto" w:fill="auto"/>
            <w:vAlign w:val="center"/>
          </w:tcPr>
          <w:p w14:paraId="39D963B2" w14:textId="77777777" w:rsidR="00FB32C4" w:rsidRPr="0078117C" w:rsidRDefault="00FB32C4" w:rsidP="00870F2C">
            <w:pPr>
              <w:pStyle w:val="TAC"/>
            </w:pPr>
            <w:r w:rsidRPr="0078117C">
              <w:t>1</w:t>
            </w:r>
          </w:p>
        </w:tc>
        <w:tc>
          <w:tcPr>
            <w:tcW w:w="1163" w:type="dxa"/>
            <w:tcBorders>
              <w:top w:val="nil"/>
              <w:left w:val="nil"/>
              <w:bottom w:val="single" w:sz="4" w:space="0" w:color="auto"/>
              <w:right w:val="single" w:sz="4" w:space="0" w:color="auto"/>
            </w:tcBorders>
            <w:shd w:val="clear" w:color="auto" w:fill="auto"/>
            <w:vAlign w:val="center"/>
          </w:tcPr>
          <w:p w14:paraId="63D27D93" w14:textId="77777777" w:rsidR="00FB32C4" w:rsidRPr="0078117C" w:rsidRDefault="00FB32C4" w:rsidP="00870F2C">
            <w:pPr>
              <w:pStyle w:val="TAC"/>
            </w:pPr>
            <w:r w:rsidRPr="0078117C">
              <w:t>0</w:t>
            </w:r>
          </w:p>
        </w:tc>
        <w:tc>
          <w:tcPr>
            <w:tcW w:w="1170" w:type="dxa"/>
            <w:tcBorders>
              <w:top w:val="nil"/>
              <w:left w:val="nil"/>
              <w:bottom w:val="single" w:sz="4" w:space="0" w:color="auto"/>
              <w:right w:val="single" w:sz="4" w:space="0" w:color="auto"/>
            </w:tcBorders>
            <w:shd w:val="clear" w:color="auto" w:fill="auto"/>
            <w:vAlign w:val="center"/>
          </w:tcPr>
          <w:p w14:paraId="1D286F69" w14:textId="77777777" w:rsidR="00FB32C4" w:rsidRPr="0078117C"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346BE0D" w14:textId="77777777" w:rsidR="00FB32C4" w:rsidRPr="0078117C" w:rsidRDefault="00FB32C4" w:rsidP="00870F2C">
            <w:pPr>
              <w:pStyle w:val="TAC"/>
            </w:pPr>
            <w:r w:rsidRPr="0078117C">
              <w:t>30</w:t>
            </w:r>
          </w:p>
        </w:tc>
        <w:tc>
          <w:tcPr>
            <w:tcW w:w="1381" w:type="dxa"/>
            <w:tcBorders>
              <w:top w:val="nil"/>
              <w:left w:val="nil"/>
              <w:bottom w:val="single" w:sz="4" w:space="0" w:color="auto"/>
              <w:right w:val="single" w:sz="4" w:space="0" w:color="auto"/>
            </w:tcBorders>
            <w:shd w:val="clear" w:color="auto" w:fill="auto"/>
            <w:vAlign w:val="center"/>
          </w:tcPr>
          <w:p w14:paraId="3BF5C753" w14:textId="77777777" w:rsidR="00FB32C4" w:rsidRPr="0078117C" w:rsidRDefault="00FB32C4" w:rsidP="00870F2C">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5EEC8362" w14:textId="77777777" w:rsidR="00FB32C4" w:rsidRPr="0078117C"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32792457" w14:textId="77777777" w:rsidR="00FB32C4" w:rsidRPr="0078117C" w:rsidRDefault="00FB32C4" w:rsidP="00870F2C">
            <w:pPr>
              <w:pStyle w:val="TAC"/>
            </w:pPr>
            <w:r w:rsidRPr="0078117C">
              <w:t>26.3</w:t>
            </w:r>
          </w:p>
        </w:tc>
      </w:tr>
      <w:tr w:rsidR="00FB32C4" w:rsidRPr="00C36D04" w14:paraId="4A948798"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37EF4E9" w14:textId="77777777" w:rsidR="00FB32C4" w:rsidRPr="00C36D04" w:rsidRDefault="00FB32C4" w:rsidP="00870F2C">
            <w:pPr>
              <w:pStyle w:val="TAC"/>
            </w:pPr>
            <w:r w:rsidRPr="00C36D04">
              <w:t>6</w:t>
            </w:r>
          </w:p>
        </w:tc>
        <w:tc>
          <w:tcPr>
            <w:tcW w:w="1163" w:type="dxa"/>
            <w:tcBorders>
              <w:top w:val="nil"/>
              <w:left w:val="nil"/>
              <w:bottom w:val="single" w:sz="4" w:space="0" w:color="auto"/>
              <w:right w:val="single" w:sz="4" w:space="0" w:color="auto"/>
            </w:tcBorders>
            <w:shd w:val="clear" w:color="auto" w:fill="auto"/>
            <w:vAlign w:val="center"/>
          </w:tcPr>
          <w:p w14:paraId="2886706D" w14:textId="77777777" w:rsidR="00FB32C4" w:rsidRPr="00C36D04" w:rsidRDefault="00FB32C4" w:rsidP="00870F2C">
            <w:pPr>
              <w:pStyle w:val="TAC"/>
            </w:pPr>
            <w:r>
              <w:t>2</w:t>
            </w:r>
          </w:p>
        </w:tc>
        <w:tc>
          <w:tcPr>
            <w:tcW w:w="1163" w:type="dxa"/>
            <w:tcBorders>
              <w:top w:val="nil"/>
              <w:left w:val="nil"/>
              <w:bottom w:val="single" w:sz="4" w:space="0" w:color="auto"/>
              <w:right w:val="single" w:sz="4" w:space="0" w:color="auto"/>
            </w:tcBorders>
            <w:shd w:val="clear" w:color="auto" w:fill="auto"/>
            <w:vAlign w:val="center"/>
          </w:tcPr>
          <w:p w14:paraId="4893E103" w14:textId="77777777" w:rsidR="00FB32C4" w:rsidRPr="00C36D04" w:rsidRDefault="00FB32C4" w:rsidP="00870F2C">
            <w:pPr>
              <w:pStyle w:val="TAC"/>
            </w:pPr>
            <w:r>
              <w:t>0</w:t>
            </w:r>
          </w:p>
        </w:tc>
        <w:tc>
          <w:tcPr>
            <w:tcW w:w="1170" w:type="dxa"/>
            <w:tcBorders>
              <w:top w:val="nil"/>
              <w:left w:val="nil"/>
              <w:bottom w:val="single" w:sz="4" w:space="0" w:color="auto"/>
              <w:right w:val="single" w:sz="4" w:space="0" w:color="auto"/>
            </w:tcBorders>
            <w:shd w:val="clear" w:color="auto" w:fill="auto"/>
            <w:vAlign w:val="center"/>
          </w:tcPr>
          <w:p w14:paraId="6C2BFAA4" w14:textId="77777777" w:rsidR="00FB32C4" w:rsidRPr="00C36D04"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6E3B5B83" w14:textId="77777777" w:rsidR="00FB32C4" w:rsidRPr="00C36D04" w:rsidRDefault="00FB32C4" w:rsidP="00870F2C">
            <w:pPr>
              <w:pStyle w:val="TAC"/>
            </w:pPr>
            <w:r w:rsidRPr="0078117C">
              <w:t>29</w:t>
            </w:r>
          </w:p>
        </w:tc>
        <w:tc>
          <w:tcPr>
            <w:tcW w:w="1381" w:type="dxa"/>
            <w:tcBorders>
              <w:top w:val="nil"/>
              <w:left w:val="nil"/>
              <w:bottom w:val="single" w:sz="4" w:space="0" w:color="auto"/>
              <w:right w:val="single" w:sz="4" w:space="0" w:color="auto"/>
            </w:tcBorders>
            <w:shd w:val="clear" w:color="auto" w:fill="auto"/>
            <w:vAlign w:val="center"/>
          </w:tcPr>
          <w:p w14:paraId="7632AD31" w14:textId="77777777" w:rsidR="00FB32C4" w:rsidRPr="00C36D04" w:rsidRDefault="00FB32C4" w:rsidP="00870F2C">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112B33B4" w14:textId="77777777" w:rsidR="00FB32C4" w:rsidRPr="00C36D04"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416B4074" w14:textId="77777777" w:rsidR="00FB32C4" w:rsidRPr="00C36D04" w:rsidRDefault="00FB32C4" w:rsidP="00870F2C">
            <w:pPr>
              <w:pStyle w:val="TAC"/>
            </w:pPr>
            <w:r w:rsidRPr="0078117C">
              <w:t>25.3</w:t>
            </w:r>
          </w:p>
        </w:tc>
      </w:tr>
      <w:tr w:rsidR="00FB32C4" w:rsidRPr="00C36D04" w14:paraId="2B59B413" w14:textId="19FC40D9"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F22A9CF" w14:textId="1C5EE7F7" w:rsidR="00FB32C4" w:rsidRPr="00C36D04" w:rsidRDefault="00FB32C4" w:rsidP="00870F2C">
            <w:pPr>
              <w:pStyle w:val="TAC"/>
            </w:pPr>
            <w:del w:id="342" w:author="Tuomo Saynajakangas (Nokia)" w:date="2025-02-03T13:37:00Z" w16du:dateUtc="2025-02-03T11:37:00Z">
              <w:r w:rsidRPr="00C36D04" w:rsidDel="002B2876">
                <w:delText>7</w:delText>
              </w:r>
            </w:del>
          </w:p>
        </w:tc>
        <w:tc>
          <w:tcPr>
            <w:tcW w:w="1163" w:type="dxa"/>
            <w:tcBorders>
              <w:top w:val="nil"/>
              <w:left w:val="nil"/>
              <w:bottom w:val="single" w:sz="4" w:space="0" w:color="auto"/>
              <w:right w:val="single" w:sz="4" w:space="0" w:color="auto"/>
            </w:tcBorders>
            <w:shd w:val="clear" w:color="auto" w:fill="auto"/>
            <w:vAlign w:val="center"/>
          </w:tcPr>
          <w:p w14:paraId="2FD95101" w14:textId="08BB8160" w:rsidR="00FB32C4" w:rsidRPr="00C36D04" w:rsidRDefault="00FB32C4" w:rsidP="00870F2C">
            <w:pPr>
              <w:pStyle w:val="TAC"/>
            </w:pPr>
            <w:del w:id="343" w:author="Tuomo Saynajakangas (Nokia)" w:date="2025-02-03T13:37:00Z" w16du:dateUtc="2025-02-03T11:37:00Z">
              <w:r w:rsidDel="002B2876">
                <w:delText>2</w:delText>
              </w:r>
            </w:del>
          </w:p>
        </w:tc>
        <w:tc>
          <w:tcPr>
            <w:tcW w:w="1163" w:type="dxa"/>
            <w:tcBorders>
              <w:top w:val="nil"/>
              <w:left w:val="nil"/>
              <w:bottom w:val="single" w:sz="4" w:space="0" w:color="auto"/>
              <w:right w:val="single" w:sz="4" w:space="0" w:color="auto"/>
            </w:tcBorders>
            <w:shd w:val="clear" w:color="auto" w:fill="auto"/>
            <w:vAlign w:val="center"/>
          </w:tcPr>
          <w:p w14:paraId="3F054EEF" w14:textId="2D434504" w:rsidR="00FB32C4" w:rsidRPr="00C36D04" w:rsidRDefault="00FB32C4" w:rsidP="00870F2C">
            <w:pPr>
              <w:pStyle w:val="TAC"/>
            </w:pPr>
            <w:del w:id="344" w:author="Tuomo Saynajakangas (Nokia)" w:date="2025-02-03T13:37:00Z" w16du:dateUtc="2025-02-03T11:37:00Z">
              <w:r w:rsidDel="002B2876">
                <w:delText>0</w:delText>
              </w:r>
            </w:del>
          </w:p>
        </w:tc>
        <w:tc>
          <w:tcPr>
            <w:tcW w:w="1170" w:type="dxa"/>
            <w:tcBorders>
              <w:top w:val="nil"/>
              <w:left w:val="nil"/>
              <w:bottom w:val="single" w:sz="4" w:space="0" w:color="auto"/>
              <w:right w:val="single" w:sz="4" w:space="0" w:color="auto"/>
            </w:tcBorders>
            <w:shd w:val="clear" w:color="auto" w:fill="auto"/>
            <w:vAlign w:val="center"/>
          </w:tcPr>
          <w:p w14:paraId="49B1E9CF" w14:textId="4F9F4C69" w:rsidR="00FB32C4" w:rsidRPr="00C36D04" w:rsidRDefault="00FB32C4" w:rsidP="00870F2C">
            <w:pPr>
              <w:pStyle w:val="TAC"/>
            </w:pPr>
            <w:del w:id="345" w:author="Tuomo Saynajakangas (Nokia)" w:date="2025-02-03T13:37:00Z" w16du:dateUtc="2025-02-03T11:37: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496392E0" w14:textId="7EB061A7" w:rsidR="00FB32C4" w:rsidRPr="00C36D04" w:rsidRDefault="00FB32C4" w:rsidP="00870F2C">
            <w:pPr>
              <w:pStyle w:val="TAC"/>
            </w:pPr>
            <w:del w:id="346" w:author="Tuomo Saynajakangas (Nokia)" w:date="2025-02-03T13:37:00Z" w16du:dateUtc="2025-02-03T11:37:00Z">
              <w:r w:rsidRPr="0078117C" w:rsidDel="002B2876">
                <w:delText>29</w:delText>
              </w:r>
            </w:del>
          </w:p>
        </w:tc>
        <w:tc>
          <w:tcPr>
            <w:tcW w:w="1381" w:type="dxa"/>
            <w:tcBorders>
              <w:top w:val="nil"/>
              <w:left w:val="nil"/>
              <w:bottom w:val="single" w:sz="4" w:space="0" w:color="auto"/>
              <w:right w:val="single" w:sz="4" w:space="0" w:color="auto"/>
            </w:tcBorders>
            <w:shd w:val="clear" w:color="auto" w:fill="auto"/>
            <w:vAlign w:val="center"/>
          </w:tcPr>
          <w:p w14:paraId="0C066BB4" w14:textId="4AFA4831" w:rsidR="00FB32C4" w:rsidRPr="00C36D04" w:rsidRDefault="00FB32C4" w:rsidP="00870F2C">
            <w:pPr>
              <w:pStyle w:val="TAC"/>
            </w:pPr>
            <w:del w:id="347" w:author="Tuomo Saynajakangas (Nokia)" w:date="2025-02-03T13:37:00Z" w16du:dateUtc="2025-02-03T11:37: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6D5E8113" w14:textId="2CFB97C6" w:rsidR="00FB32C4" w:rsidRPr="00C36D04" w:rsidRDefault="00FB32C4" w:rsidP="00870F2C">
            <w:pPr>
              <w:pStyle w:val="TAC"/>
            </w:pPr>
            <w:del w:id="348" w:author="Tuomo Saynajakangas (Nokia)" w:date="2025-02-03T13:37:00Z" w16du:dateUtc="2025-02-03T11:37: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5D8AA7F1" w14:textId="199595D0" w:rsidR="00FB32C4" w:rsidRPr="00C36D04" w:rsidRDefault="00FB32C4" w:rsidP="00870F2C">
            <w:pPr>
              <w:pStyle w:val="TAC"/>
            </w:pPr>
            <w:del w:id="349" w:author="Tuomo Saynajakangas (Nokia)" w:date="2025-02-03T13:37:00Z" w16du:dateUtc="2025-02-03T11:37:00Z">
              <w:r w:rsidRPr="0078117C" w:rsidDel="002B2876">
                <w:delText>25.3</w:delText>
              </w:r>
            </w:del>
          </w:p>
        </w:tc>
      </w:tr>
      <w:tr w:rsidR="00FB32C4" w:rsidRPr="00C36D04" w14:paraId="293A7FC7" w14:textId="2C4FAEFC"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B5E097B" w14:textId="1BE9EF84" w:rsidR="00FB32C4" w:rsidRPr="00C36D04" w:rsidRDefault="00FB32C4" w:rsidP="00870F2C">
            <w:pPr>
              <w:pStyle w:val="TAC"/>
            </w:pPr>
            <w:del w:id="350" w:author="Tuomo Saynajakangas (Nokia)" w:date="2025-02-03T13:37:00Z" w16du:dateUtc="2025-02-03T11:37:00Z">
              <w:r w:rsidRPr="00C36D04" w:rsidDel="002B2876">
                <w:delText>8</w:delText>
              </w:r>
            </w:del>
          </w:p>
        </w:tc>
        <w:tc>
          <w:tcPr>
            <w:tcW w:w="1163" w:type="dxa"/>
            <w:tcBorders>
              <w:top w:val="nil"/>
              <w:left w:val="nil"/>
              <w:bottom w:val="single" w:sz="4" w:space="0" w:color="auto"/>
              <w:right w:val="single" w:sz="4" w:space="0" w:color="auto"/>
            </w:tcBorders>
            <w:shd w:val="clear" w:color="auto" w:fill="auto"/>
            <w:vAlign w:val="center"/>
          </w:tcPr>
          <w:p w14:paraId="519E7F96" w14:textId="349D91AA" w:rsidR="00FB32C4" w:rsidRPr="00C36D04" w:rsidRDefault="00FB32C4" w:rsidP="00870F2C">
            <w:pPr>
              <w:pStyle w:val="TAC"/>
            </w:pPr>
            <w:del w:id="351" w:author="Tuomo Saynajakangas (Nokia)" w:date="2025-02-03T13:37:00Z" w16du:dateUtc="2025-02-03T11:37:00Z">
              <w:r w:rsidDel="002B2876">
                <w:delText>2</w:delText>
              </w:r>
            </w:del>
          </w:p>
        </w:tc>
        <w:tc>
          <w:tcPr>
            <w:tcW w:w="1163" w:type="dxa"/>
            <w:tcBorders>
              <w:top w:val="nil"/>
              <w:left w:val="nil"/>
              <w:bottom w:val="single" w:sz="4" w:space="0" w:color="auto"/>
              <w:right w:val="single" w:sz="4" w:space="0" w:color="auto"/>
            </w:tcBorders>
            <w:shd w:val="clear" w:color="auto" w:fill="auto"/>
            <w:vAlign w:val="center"/>
          </w:tcPr>
          <w:p w14:paraId="48917768" w14:textId="072514DA" w:rsidR="00FB32C4" w:rsidRPr="00C36D04" w:rsidRDefault="00FB32C4" w:rsidP="00870F2C">
            <w:pPr>
              <w:pStyle w:val="TAC"/>
            </w:pPr>
            <w:del w:id="352" w:author="Tuomo Saynajakangas (Nokia)" w:date="2025-02-03T13:37:00Z" w16du:dateUtc="2025-02-03T11:37:00Z">
              <w:r w:rsidDel="002B2876">
                <w:delText>0</w:delText>
              </w:r>
            </w:del>
          </w:p>
        </w:tc>
        <w:tc>
          <w:tcPr>
            <w:tcW w:w="1170" w:type="dxa"/>
            <w:tcBorders>
              <w:top w:val="nil"/>
              <w:left w:val="nil"/>
              <w:bottom w:val="single" w:sz="4" w:space="0" w:color="auto"/>
              <w:right w:val="single" w:sz="4" w:space="0" w:color="auto"/>
            </w:tcBorders>
            <w:shd w:val="clear" w:color="auto" w:fill="auto"/>
            <w:vAlign w:val="center"/>
          </w:tcPr>
          <w:p w14:paraId="0F9EA96D" w14:textId="2B8E24C3" w:rsidR="00FB32C4" w:rsidRPr="00C36D04" w:rsidRDefault="00FB32C4" w:rsidP="00870F2C">
            <w:pPr>
              <w:pStyle w:val="TAC"/>
            </w:pPr>
            <w:del w:id="353" w:author="Tuomo Saynajakangas (Nokia)" w:date="2025-02-03T13:37:00Z" w16du:dateUtc="2025-02-03T11:37: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54D66980" w14:textId="0EB40771" w:rsidR="00FB32C4" w:rsidRPr="00C36D04" w:rsidRDefault="00FB32C4" w:rsidP="00870F2C">
            <w:pPr>
              <w:pStyle w:val="TAC"/>
            </w:pPr>
            <w:del w:id="354" w:author="Tuomo Saynajakangas (Nokia)" w:date="2025-02-03T13:37:00Z" w16du:dateUtc="2025-02-03T11:37:00Z">
              <w:r w:rsidRPr="0078117C" w:rsidDel="002B2876">
                <w:delText>29</w:delText>
              </w:r>
            </w:del>
          </w:p>
        </w:tc>
        <w:tc>
          <w:tcPr>
            <w:tcW w:w="1381" w:type="dxa"/>
            <w:tcBorders>
              <w:top w:val="nil"/>
              <w:left w:val="nil"/>
              <w:bottom w:val="single" w:sz="4" w:space="0" w:color="auto"/>
              <w:right w:val="single" w:sz="4" w:space="0" w:color="auto"/>
            </w:tcBorders>
            <w:shd w:val="clear" w:color="auto" w:fill="auto"/>
            <w:vAlign w:val="center"/>
          </w:tcPr>
          <w:p w14:paraId="409A4877" w14:textId="168530F6" w:rsidR="00FB32C4" w:rsidRPr="00C36D04" w:rsidRDefault="00FB32C4" w:rsidP="00870F2C">
            <w:pPr>
              <w:pStyle w:val="TAC"/>
            </w:pPr>
            <w:del w:id="355" w:author="Tuomo Saynajakangas (Nokia)" w:date="2025-02-03T13:37:00Z" w16du:dateUtc="2025-02-03T11:37: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79DAC575" w14:textId="6804AD9C" w:rsidR="00FB32C4" w:rsidRPr="00C36D04" w:rsidRDefault="00FB32C4" w:rsidP="00870F2C">
            <w:pPr>
              <w:pStyle w:val="TAC"/>
            </w:pPr>
            <w:del w:id="356" w:author="Tuomo Saynajakangas (Nokia)" w:date="2025-02-03T13:37:00Z" w16du:dateUtc="2025-02-03T11:37: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58D61D9A" w14:textId="7FF5A905" w:rsidR="00FB32C4" w:rsidRPr="00C36D04" w:rsidRDefault="00FB32C4" w:rsidP="00870F2C">
            <w:pPr>
              <w:pStyle w:val="TAC"/>
            </w:pPr>
            <w:del w:id="357" w:author="Tuomo Saynajakangas (Nokia)" w:date="2025-02-03T13:37:00Z" w16du:dateUtc="2025-02-03T11:37:00Z">
              <w:r w:rsidRPr="0078117C" w:rsidDel="002B2876">
                <w:delText>25.3</w:delText>
              </w:r>
            </w:del>
          </w:p>
        </w:tc>
      </w:tr>
      <w:tr w:rsidR="00FB32C4" w:rsidRPr="00C36D04" w14:paraId="4E352646" w14:textId="7B76968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444BF2C" w14:textId="55611B25" w:rsidR="00FB32C4" w:rsidRPr="00C36D04" w:rsidRDefault="00FB32C4" w:rsidP="00870F2C">
            <w:pPr>
              <w:pStyle w:val="TAC"/>
            </w:pPr>
            <w:del w:id="358" w:author="Tuomo Saynajakangas (Nokia)" w:date="2025-02-03T13:37:00Z" w16du:dateUtc="2025-02-03T11:37:00Z">
              <w:r w:rsidRPr="00C36D04" w:rsidDel="002B2876">
                <w:delText>9</w:delText>
              </w:r>
            </w:del>
          </w:p>
        </w:tc>
        <w:tc>
          <w:tcPr>
            <w:tcW w:w="1163" w:type="dxa"/>
            <w:tcBorders>
              <w:top w:val="nil"/>
              <w:left w:val="nil"/>
              <w:bottom w:val="single" w:sz="4" w:space="0" w:color="auto"/>
              <w:right w:val="single" w:sz="4" w:space="0" w:color="auto"/>
            </w:tcBorders>
            <w:shd w:val="clear" w:color="auto" w:fill="auto"/>
            <w:vAlign w:val="center"/>
          </w:tcPr>
          <w:p w14:paraId="1C66D893" w14:textId="3E90D5A6" w:rsidR="00FB32C4" w:rsidRPr="00C36D04" w:rsidRDefault="00FB32C4" w:rsidP="00870F2C">
            <w:pPr>
              <w:pStyle w:val="TAC"/>
            </w:pPr>
            <w:del w:id="359" w:author="Tuomo Saynajakangas (Nokia)" w:date="2025-02-03T13:37:00Z" w16du:dateUtc="2025-02-03T11:37:00Z">
              <w:r w:rsidDel="002B2876">
                <w:delText>3</w:delText>
              </w:r>
            </w:del>
          </w:p>
        </w:tc>
        <w:tc>
          <w:tcPr>
            <w:tcW w:w="1163" w:type="dxa"/>
            <w:tcBorders>
              <w:top w:val="nil"/>
              <w:left w:val="nil"/>
              <w:bottom w:val="single" w:sz="4" w:space="0" w:color="auto"/>
              <w:right w:val="single" w:sz="4" w:space="0" w:color="auto"/>
            </w:tcBorders>
            <w:shd w:val="clear" w:color="auto" w:fill="auto"/>
            <w:vAlign w:val="center"/>
          </w:tcPr>
          <w:p w14:paraId="308F2DDC" w14:textId="547C45DB" w:rsidR="00FB32C4" w:rsidRPr="00C36D04" w:rsidRDefault="00FB32C4" w:rsidP="00870F2C">
            <w:pPr>
              <w:pStyle w:val="TAC"/>
            </w:pPr>
            <w:del w:id="360" w:author="Tuomo Saynajakangas (Nokia)" w:date="2025-02-03T13:37:00Z" w16du:dateUtc="2025-02-03T11:37:00Z">
              <w:r w:rsidDel="002B2876">
                <w:delText>0</w:delText>
              </w:r>
            </w:del>
          </w:p>
        </w:tc>
        <w:tc>
          <w:tcPr>
            <w:tcW w:w="1170" w:type="dxa"/>
            <w:tcBorders>
              <w:top w:val="nil"/>
              <w:left w:val="nil"/>
              <w:bottom w:val="single" w:sz="4" w:space="0" w:color="auto"/>
              <w:right w:val="single" w:sz="4" w:space="0" w:color="auto"/>
            </w:tcBorders>
            <w:shd w:val="clear" w:color="auto" w:fill="auto"/>
            <w:vAlign w:val="center"/>
          </w:tcPr>
          <w:p w14:paraId="7FDF1C12" w14:textId="2677942D" w:rsidR="00FB32C4" w:rsidRPr="00C36D04" w:rsidRDefault="00FB32C4" w:rsidP="00870F2C">
            <w:pPr>
              <w:pStyle w:val="TAC"/>
            </w:pPr>
            <w:del w:id="361" w:author="Tuomo Saynajakangas (Nokia)" w:date="2025-02-03T13:37:00Z" w16du:dateUtc="2025-02-03T11:37: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2D44E5DC" w14:textId="419FB1DF" w:rsidR="00FB32C4" w:rsidRPr="00C36D04" w:rsidRDefault="00FB32C4" w:rsidP="00870F2C">
            <w:pPr>
              <w:pStyle w:val="TAC"/>
            </w:pPr>
            <w:del w:id="362" w:author="Tuomo Saynajakangas (Nokia)" w:date="2025-02-03T13:37:00Z" w16du:dateUtc="2025-02-03T11:37:00Z">
              <w:r w:rsidRPr="0078117C" w:rsidDel="002B2876">
                <w:delText>28</w:delText>
              </w:r>
            </w:del>
          </w:p>
        </w:tc>
        <w:tc>
          <w:tcPr>
            <w:tcW w:w="1381" w:type="dxa"/>
            <w:tcBorders>
              <w:top w:val="nil"/>
              <w:left w:val="nil"/>
              <w:bottom w:val="single" w:sz="4" w:space="0" w:color="auto"/>
              <w:right w:val="single" w:sz="4" w:space="0" w:color="auto"/>
            </w:tcBorders>
            <w:shd w:val="clear" w:color="auto" w:fill="auto"/>
            <w:vAlign w:val="center"/>
          </w:tcPr>
          <w:p w14:paraId="4733048F" w14:textId="60FF6A59" w:rsidR="00FB32C4" w:rsidRPr="00C36D04" w:rsidRDefault="00FB32C4" w:rsidP="00870F2C">
            <w:pPr>
              <w:pStyle w:val="TAC"/>
            </w:pPr>
            <w:del w:id="363" w:author="Tuomo Saynajakangas (Nokia)" w:date="2025-02-03T13:37:00Z" w16du:dateUtc="2025-02-03T11:37: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0B42C169" w14:textId="6C5A586E" w:rsidR="00FB32C4" w:rsidRPr="00C36D04" w:rsidRDefault="00FB32C4" w:rsidP="00870F2C">
            <w:pPr>
              <w:pStyle w:val="TAC"/>
            </w:pPr>
            <w:del w:id="364" w:author="Tuomo Saynajakangas (Nokia)" w:date="2025-02-03T13:37:00Z" w16du:dateUtc="2025-02-03T11:37: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1B029C5C" w14:textId="78965CBD" w:rsidR="00FB32C4" w:rsidRPr="00C36D04" w:rsidRDefault="00FB32C4" w:rsidP="00870F2C">
            <w:pPr>
              <w:pStyle w:val="TAC"/>
            </w:pPr>
            <w:del w:id="365" w:author="Tuomo Saynajakangas (Nokia)" w:date="2025-02-03T13:37:00Z" w16du:dateUtc="2025-02-03T11:37:00Z">
              <w:r w:rsidRPr="0078117C" w:rsidDel="002B2876">
                <w:delText>24.3</w:delText>
              </w:r>
            </w:del>
          </w:p>
        </w:tc>
      </w:tr>
      <w:tr w:rsidR="00FB32C4" w:rsidRPr="00C36D04" w14:paraId="2BB0E858" w14:textId="75D28DA6"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80A35C0" w14:textId="50A144FB" w:rsidR="00FB32C4" w:rsidRPr="00C36D04" w:rsidRDefault="00FB32C4" w:rsidP="00870F2C">
            <w:pPr>
              <w:pStyle w:val="TAC"/>
            </w:pPr>
            <w:del w:id="366" w:author="Tuomo Saynajakangas (Nokia)" w:date="2025-02-03T13:37:00Z" w16du:dateUtc="2025-02-03T11:37:00Z">
              <w:r w:rsidRPr="00C36D04" w:rsidDel="002B2876">
                <w:delText>10</w:delText>
              </w:r>
            </w:del>
          </w:p>
        </w:tc>
        <w:tc>
          <w:tcPr>
            <w:tcW w:w="1163" w:type="dxa"/>
            <w:tcBorders>
              <w:top w:val="nil"/>
              <w:left w:val="nil"/>
              <w:bottom w:val="single" w:sz="4" w:space="0" w:color="auto"/>
              <w:right w:val="single" w:sz="4" w:space="0" w:color="auto"/>
            </w:tcBorders>
            <w:shd w:val="clear" w:color="auto" w:fill="auto"/>
            <w:vAlign w:val="center"/>
          </w:tcPr>
          <w:p w14:paraId="6ABCFD49" w14:textId="7D2D5EF8" w:rsidR="00FB32C4" w:rsidRPr="00C36D04" w:rsidRDefault="00FB32C4" w:rsidP="00870F2C">
            <w:pPr>
              <w:pStyle w:val="TAC"/>
            </w:pPr>
            <w:del w:id="367" w:author="Tuomo Saynajakangas (Nokia)" w:date="2025-02-03T13:37:00Z" w16du:dateUtc="2025-02-03T11:37:00Z">
              <w:r w:rsidDel="002B2876">
                <w:delText>0</w:delText>
              </w:r>
            </w:del>
          </w:p>
        </w:tc>
        <w:tc>
          <w:tcPr>
            <w:tcW w:w="1163" w:type="dxa"/>
            <w:tcBorders>
              <w:top w:val="nil"/>
              <w:left w:val="nil"/>
              <w:bottom w:val="single" w:sz="4" w:space="0" w:color="auto"/>
              <w:right w:val="single" w:sz="4" w:space="0" w:color="auto"/>
            </w:tcBorders>
            <w:shd w:val="clear" w:color="auto" w:fill="auto"/>
            <w:vAlign w:val="center"/>
          </w:tcPr>
          <w:p w14:paraId="6F4DC0FE" w14:textId="400E3C55" w:rsidR="00FB32C4" w:rsidRPr="00C36D04" w:rsidRDefault="00FB32C4" w:rsidP="00870F2C">
            <w:pPr>
              <w:pStyle w:val="TAC"/>
            </w:pPr>
            <w:del w:id="368" w:author="Tuomo Saynajakangas (Nokia)" w:date="2025-02-03T13:37:00Z" w16du:dateUtc="2025-02-03T11:37:00Z">
              <w:r w:rsidDel="002B2876">
                <w:delText>0</w:delText>
              </w:r>
            </w:del>
          </w:p>
        </w:tc>
        <w:tc>
          <w:tcPr>
            <w:tcW w:w="1170" w:type="dxa"/>
            <w:tcBorders>
              <w:top w:val="nil"/>
              <w:left w:val="nil"/>
              <w:bottom w:val="single" w:sz="4" w:space="0" w:color="auto"/>
              <w:right w:val="single" w:sz="4" w:space="0" w:color="auto"/>
            </w:tcBorders>
            <w:shd w:val="clear" w:color="auto" w:fill="auto"/>
            <w:vAlign w:val="center"/>
          </w:tcPr>
          <w:p w14:paraId="14F1CA8F" w14:textId="7E989EBA" w:rsidR="00FB32C4" w:rsidRPr="00C36D04" w:rsidRDefault="00FB32C4" w:rsidP="00870F2C">
            <w:pPr>
              <w:pStyle w:val="TAC"/>
            </w:pPr>
            <w:del w:id="369" w:author="Tuomo Saynajakangas (Nokia)" w:date="2025-02-03T13:37:00Z" w16du:dateUtc="2025-02-03T11:37: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1AF49436" w14:textId="10574256" w:rsidR="00FB32C4" w:rsidRPr="00C36D04" w:rsidRDefault="00FB32C4" w:rsidP="00870F2C">
            <w:pPr>
              <w:pStyle w:val="TAC"/>
            </w:pPr>
            <w:del w:id="370" w:author="Tuomo Saynajakangas (Nokia)" w:date="2025-02-03T13:37:00Z" w16du:dateUtc="2025-02-03T11:37:00Z">
              <w:r w:rsidRPr="0078117C" w:rsidDel="002B2876">
                <w:delText>31</w:delText>
              </w:r>
            </w:del>
          </w:p>
        </w:tc>
        <w:tc>
          <w:tcPr>
            <w:tcW w:w="1381" w:type="dxa"/>
            <w:tcBorders>
              <w:top w:val="nil"/>
              <w:left w:val="nil"/>
              <w:bottom w:val="single" w:sz="4" w:space="0" w:color="auto"/>
              <w:right w:val="single" w:sz="4" w:space="0" w:color="auto"/>
            </w:tcBorders>
            <w:shd w:val="clear" w:color="auto" w:fill="auto"/>
            <w:vAlign w:val="center"/>
          </w:tcPr>
          <w:p w14:paraId="33E6A14D" w14:textId="55A75AE7" w:rsidR="00FB32C4" w:rsidRPr="00C36D04" w:rsidRDefault="00FB32C4" w:rsidP="00870F2C">
            <w:pPr>
              <w:pStyle w:val="TAC"/>
            </w:pPr>
            <w:del w:id="371" w:author="Tuomo Saynajakangas (Nokia)" w:date="2025-02-03T13:37:00Z" w16du:dateUtc="2025-02-03T11:37: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31C6DDF7" w14:textId="79C6AB52" w:rsidR="00FB32C4" w:rsidRPr="00C36D04" w:rsidRDefault="00FB32C4" w:rsidP="00870F2C">
            <w:pPr>
              <w:pStyle w:val="TAC"/>
            </w:pPr>
            <w:del w:id="372" w:author="Tuomo Saynajakangas (Nokia)" w:date="2025-02-03T13:37:00Z" w16du:dateUtc="2025-02-03T11:37: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353E2226" w14:textId="095B2C1E" w:rsidR="00FB32C4" w:rsidRPr="00C36D04" w:rsidRDefault="00FB32C4" w:rsidP="00870F2C">
            <w:pPr>
              <w:pStyle w:val="TAC"/>
            </w:pPr>
            <w:del w:id="373" w:author="Tuomo Saynajakangas (Nokia)" w:date="2025-02-03T13:37:00Z" w16du:dateUtc="2025-02-03T11:37:00Z">
              <w:r w:rsidRPr="0078117C" w:rsidDel="002B2876">
                <w:delText>27.3</w:delText>
              </w:r>
            </w:del>
          </w:p>
        </w:tc>
      </w:tr>
      <w:tr w:rsidR="00FB32C4" w:rsidRPr="00C36D04" w14:paraId="6D982F5B" w14:textId="26A205EC"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CCE37F5" w14:textId="462E0E00" w:rsidR="00FB32C4" w:rsidRPr="00C36D04" w:rsidRDefault="00FB32C4" w:rsidP="00870F2C">
            <w:pPr>
              <w:pStyle w:val="TAC"/>
            </w:pPr>
            <w:del w:id="374" w:author="Tuomo Saynajakangas (Nokia)" w:date="2025-02-03T13:37:00Z" w16du:dateUtc="2025-02-03T11:37:00Z">
              <w:r w:rsidRPr="00C36D04" w:rsidDel="002B2876">
                <w:delText>11</w:delText>
              </w:r>
            </w:del>
          </w:p>
        </w:tc>
        <w:tc>
          <w:tcPr>
            <w:tcW w:w="1163" w:type="dxa"/>
            <w:tcBorders>
              <w:top w:val="nil"/>
              <w:left w:val="nil"/>
              <w:bottom w:val="single" w:sz="4" w:space="0" w:color="auto"/>
              <w:right w:val="single" w:sz="4" w:space="0" w:color="auto"/>
            </w:tcBorders>
            <w:shd w:val="clear" w:color="auto" w:fill="auto"/>
            <w:vAlign w:val="center"/>
          </w:tcPr>
          <w:p w14:paraId="4E45907D" w14:textId="7EDED8BF" w:rsidR="00FB32C4" w:rsidRPr="00C36D04" w:rsidRDefault="00FB32C4" w:rsidP="00870F2C">
            <w:pPr>
              <w:pStyle w:val="TAC"/>
            </w:pPr>
            <w:del w:id="375" w:author="Tuomo Saynajakangas (Nokia)" w:date="2025-02-03T13:37:00Z" w16du:dateUtc="2025-02-03T11:37:00Z">
              <w:r w:rsidDel="002B2876">
                <w:delText>0</w:delText>
              </w:r>
            </w:del>
          </w:p>
        </w:tc>
        <w:tc>
          <w:tcPr>
            <w:tcW w:w="1163" w:type="dxa"/>
            <w:tcBorders>
              <w:top w:val="nil"/>
              <w:left w:val="nil"/>
              <w:bottom w:val="single" w:sz="4" w:space="0" w:color="auto"/>
              <w:right w:val="single" w:sz="4" w:space="0" w:color="auto"/>
            </w:tcBorders>
            <w:shd w:val="clear" w:color="auto" w:fill="auto"/>
            <w:vAlign w:val="center"/>
          </w:tcPr>
          <w:p w14:paraId="5DC4E71F" w14:textId="4AB43840" w:rsidR="00FB32C4" w:rsidRPr="00C36D04" w:rsidRDefault="00FB32C4" w:rsidP="00870F2C">
            <w:pPr>
              <w:pStyle w:val="TAC"/>
            </w:pPr>
            <w:del w:id="376" w:author="Tuomo Saynajakangas (Nokia)" w:date="2025-02-03T13:37:00Z" w16du:dateUtc="2025-02-03T11:37:00Z">
              <w:r w:rsidDel="002B2876">
                <w:delText>0</w:delText>
              </w:r>
            </w:del>
          </w:p>
        </w:tc>
        <w:tc>
          <w:tcPr>
            <w:tcW w:w="1170" w:type="dxa"/>
            <w:tcBorders>
              <w:top w:val="nil"/>
              <w:left w:val="nil"/>
              <w:bottom w:val="single" w:sz="4" w:space="0" w:color="auto"/>
              <w:right w:val="single" w:sz="4" w:space="0" w:color="auto"/>
            </w:tcBorders>
            <w:shd w:val="clear" w:color="auto" w:fill="auto"/>
            <w:vAlign w:val="center"/>
          </w:tcPr>
          <w:p w14:paraId="65E376B0" w14:textId="4B104858" w:rsidR="00FB32C4" w:rsidRPr="00C36D04" w:rsidRDefault="00FB32C4" w:rsidP="00870F2C">
            <w:pPr>
              <w:pStyle w:val="TAC"/>
            </w:pPr>
            <w:del w:id="377" w:author="Tuomo Saynajakangas (Nokia)" w:date="2025-02-03T13:37:00Z" w16du:dateUtc="2025-02-03T11:37: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624D2363" w14:textId="2501A47E" w:rsidR="00FB32C4" w:rsidRPr="00C36D04" w:rsidRDefault="00FB32C4" w:rsidP="00870F2C">
            <w:pPr>
              <w:pStyle w:val="TAC"/>
            </w:pPr>
            <w:del w:id="378" w:author="Tuomo Saynajakangas (Nokia)" w:date="2025-02-03T13:37:00Z" w16du:dateUtc="2025-02-03T11:37:00Z">
              <w:r w:rsidRPr="0078117C" w:rsidDel="002B2876">
                <w:delText>31</w:delText>
              </w:r>
            </w:del>
          </w:p>
        </w:tc>
        <w:tc>
          <w:tcPr>
            <w:tcW w:w="1381" w:type="dxa"/>
            <w:tcBorders>
              <w:top w:val="nil"/>
              <w:left w:val="nil"/>
              <w:bottom w:val="single" w:sz="4" w:space="0" w:color="auto"/>
              <w:right w:val="single" w:sz="4" w:space="0" w:color="auto"/>
            </w:tcBorders>
            <w:shd w:val="clear" w:color="auto" w:fill="auto"/>
            <w:vAlign w:val="center"/>
          </w:tcPr>
          <w:p w14:paraId="44538AEB" w14:textId="41F66807" w:rsidR="00FB32C4" w:rsidRPr="00C36D04" w:rsidRDefault="00FB32C4" w:rsidP="00870F2C">
            <w:pPr>
              <w:pStyle w:val="TAC"/>
            </w:pPr>
            <w:del w:id="379" w:author="Tuomo Saynajakangas (Nokia)" w:date="2025-02-03T13:37:00Z" w16du:dateUtc="2025-02-03T11:37: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5405402C" w14:textId="3CAFDE78" w:rsidR="00FB32C4" w:rsidRPr="00C36D04" w:rsidRDefault="00FB32C4" w:rsidP="00870F2C">
            <w:pPr>
              <w:pStyle w:val="TAC"/>
            </w:pPr>
            <w:del w:id="380" w:author="Tuomo Saynajakangas (Nokia)" w:date="2025-02-03T13:37:00Z" w16du:dateUtc="2025-02-03T11:37: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687BB9EA" w14:textId="55E038CF" w:rsidR="00FB32C4" w:rsidRPr="00C36D04" w:rsidRDefault="00FB32C4" w:rsidP="00870F2C">
            <w:pPr>
              <w:pStyle w:val="TAC"/>
            </w:pPr>
            <w:del w:id="381" w:author="Tuomo Saynajakangas (Nokia)" w:date="2025-02-03T13:37:00Z" w16du:dateUtc="2025-02-03T11:37:00Z">
              <w:r w:rsidRPr="0078117C" w:rsidDel="002B2876">
                <w:delText>27.3</w:delText>
              </w:r>
            </w:del>
          </w:p>
        </w:tc>
      </w:tr>
      <w:tr w:rsidR="00FB32C4" w:rsidRPr="00C36D04" w14:paraId="32CDF93F" w14:textId="07857E8D"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25D9EBD" w14:textId="44FEAAA9" w:rsidR="00FB32C4" w:rsidRPr="00C36D04" w:rsidRDefault="00FB32C4" w:rsidP="00870F2C">
            <w:pPr>
              <w:pStyle w:val="TAC"/>
            </w:pPr>
            <w:del w:id="382" w:author="Tuomo Saynajakangas (Nokia)" w:date="2025-02-03T13:37:00Z" w16du:dateUtc="2025-02-03T11:37:00Z">
              <w:r w:rsidRPr="00C36D04" w:rsidDel="002B2876">
                <w:delText>12</w:delText>
              </w:r>
            </w:del>
          </w:p>
        </w:tc>
        <w:tc>
          <w:tcPr>
            <w:tcW w:w="1163" w:type="dxa"/>
            <w:tcBorders>
              <w:top w:val="nil"/>
              <w:left w:val="nil"/>
              <w:bottom w:val="single" w:sz="4" w:space="0" w:color="auto"/>
              <w:right w:val="single" w:sz="4" w:space="0" w:color="auto"/>
            </w:tcBorders>
            <w:shd w:val="clear" w:color="auto" w:fill="auto"/>
            <w:vAlign w:val="center"/>
          </w:tcPr>
          <w:p w14:paraId="5C9F62B2" w14:textId="1ED74F01" w:rsidR="00FB32C4" w:rsidRPr="00C36D04" w:rsidRDefault="00FB32C4" w:rsidP="00870F2C">
            <w:pPr>
              <w:pStyle w:val="TAC"/>
            </w:pPr>
            <w:del w:id="383" w:author="Tuomo Saynajakangas (Nokia)" w:date="2025-02-03T13:37:00Z" w16du:dateUtc="2025-02-03T11:37:00Z">
              <w:r w:rsidDel="002B2876">
                <w:delText>5</w:delText>
              </w:r>
            </w:del>
          </w:p>
        </w:tc>
        <w:tc>
          <w:tcPr>
            <w:tcW w:w="1163" w:type="dxa"/>
            <w:tcBorders>
              <w:top w:val="nil"/>
              <w:left w:val="nil"/>
              <w:bottom w:val="single" w:sz="4" w:space="0" w:color="auto"/>
              <w:right w:val="single" w:sz="4" w:space="0" w:color="auto"/>
            </w:tcBorders>
            <w:shd w:val="clear" w:color="auto" w:fill="auto"/>
            <w:vAlign w:val="center"/>
          </w:tcPr>
          <w:p w14:paraId="699A1CAF" w14:textId="4FFFAE87" w:rsidR="00FB32C4" w:rsidRPr="00C36D04" w:rsidRDefault="00FB32C4" w:rsidP="00870F2C">
            <w:pPr>
              <w:pStyle w:val="TAC"/>
            </w:pPr>
            <w:del w:id="384" w:author="Tuomo Saynajakangas (Nokia)" w:date="2025-02-03T13:37:00Z" w16du:dateUtc="2025-02-03T11:37:00Z">
              <w:r w:rsidDel="002B2876">
                <w:delText>0</w:delText>
              </w:r>
            </w:del>
          </w:p>
        </w:tc>
        <w:tc>
          <w:tcPr>
            <w:tcW w:w="1170" w:type="dxa"/>
            <w:tcBorders>
              <w:top w:val="nil"/>
              <w:left w:val="nil"/>
              <w:bottom w:val="single" w:sz="4" w:space="0" w:color="auto"/>
              <w:right w:val="single" w:sz="4" w:space="0" w:color="auto"/>
            </w:tcBorders>
            <w:shd w:val="clear" w:color="auto" w:fill="auto"/>
            <w:vAlign w:val="center"/>
          </w:tcPr>
          <w:p w14:paraId="584B4422" w14:textId="538FD588" w:rsidR="00FB32C4" w:rsidRPr="00C36D04" w:rsidRDefault="00FB32C4" w:rsidP="00870F2C">
            <w:pPr>
              <w:pStyle w:val="TAC"/>
            </w:pPr>
            <w:del w:id="385" w:author="Tuomo Saynajakangas (Nokia)" w:date="2025-02-03T13:37:00Z" w16du:dateUtc="2025-02-03T11:37: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5A81AF08" w14:textId="3F08E6ED" w:rsidR="00FB32C4" w:rsidRPr="00C36D04" w:rsidRDefault="00FB32C4" w:rsidP="00870F2C">
            <w:pPr>
              <w:pStyle w:val="TAC"/>
            </w:pPr>
            <w:del w:id="386" w:author="Tuomo Saynajakangas (Nokia)" w:date="2025-02-03T13:37:00Z" w16du:dateUtc="2025-02-03T11:37:00Z">
              <w:r w:rsidRPr="0078117C" w:rsidDel="002B2876">
                <w:delText>26</w:delText>
              </w:r>
            </w:del>
          </w:p>
        </w:tc>
        <w:tc>
          <w:tcPr>
            <w:tcW w:w="1381" w:type="dxa"/>
            <w:tcBorders>
              <w:top w:val="nil"/>
              <w:left w:val="nil"/>
              <w:bottom w:val="single" w:sz="4" w:space="0" w:color="auto"/>
              <w:right w:val="single" w:sz="4" w:space="0" w:color="auto"/>
            </w:tcBorders>
            <w:shd w:val="clear" w:color="auto" w:fill="auto"/>
            <w:vAlign w:val="center"/>
          </w:tcPr>
          <w:p w14:paraId="3C24A836" w14:textId="10B9B2B1" w:rsidR="00FB32C4" w:rsidRPr="00C36D04" w:rsidRDefault="00FB32C4" w:rsidP="00870F2C">
            <w:pPr>
              <w:pStyle w:val="TAC"/>
            </w:pPr>
            <w:del w:id="387" w:author="Tuomo Saynajakangas (Nokia)" w:date="2025-02-03T13:37:00Z" w16du:dateUtc="2025-02-03T11:37: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65560571" w14:textId="0514F9A4" w:rsidR="00FB32C4" w:rsidRPr="00C36D04" w:rsidRDefault="00FB32C4" w:rsidP="00870F2C">
            <w:pPr>
              <w:pStyle w:val="TAC"/>
            </w:pPr>
            <w:del w:id="388" w:author="Tuomo Saynajakangas (Nokia)" w:date="2025-02-03T13:37:00Z" w16du:dateUtc="2025-02-03T11:37: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301BBA7C" w14:textId="6FDBDE27" w:rsidR="00FB32C4" w:rsidRPr="00C36D04" w:rsidRDefault="00FB32C4" w:rsidP="00870F2C">
            <w:pPr>
              <w:pStyle w:val="TAC"/>
            </w:pPr>
            <w:del w:id="389" w:author="Tuomo Saynajakangas (Nokia)" w:date="2025-02-03T13:37:00Z" w16du:dateUtc="2025-02-03T11:37:00Z">
              <w:r w:rsidRPr="0078117C" w:rsidDel="002B2876">
                <w:delText>22.3</w:delText>
              </w:r>
            </w:del>
          </w:p>
        </w:tc>
      </w:tr>
      <w:tr w:rsidR="00FB32C4" w:rsidRPr="00C36D04" w14:paraId="537598D7"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2DFA354" w14:textId="4D3BF093" w:rsidR="00FB32C4" w:rsidRPr="00C36D04" w:rsidRDefault="00FB32C4" w:rsidP="00870F2C">
            <w:pPr>
              <w:pStyle w:val="TAC"/>
              <w:rPr>
                <w:lang w:eastAsia="ja-JP"/>
              </w:rPr>
            </w:pPr>
            <w:del w:id="390" w:author="Tuomo Saynajakangas (Nokia)" w:date="2025-02-03T13:37:00Z" w16du:dateUtc="2025-02-03T11:37:00Z">
              <w:r w:rsidRPr="00C36D04" w:rsidDel="002B2876">
                <w:delText>13</w:delText>
              </w:r>
            </w:del>
            <w:ins w:id="391" w:author="Tuomo Saynajakangas (Nokia)" w:date="2025-02-03T13:37:00Z" w16du:dateUtc="2025-02-03T11:37:00Z">
              <w:r w:rsidR="002B2876">
                <w:t>7</w:t>
              </w:r>
            </w:ins>
          </w:p>
        </w:tc>
        <w:tc>
          <w:tcPr>
            <w:tcW w:w="1163" w:type="dxa"/>
            <w:tcBorders>
              <w:top w:val="nil"/>
              <w:left w:val="nil"/>
              <w:bottom w:val="single" w:sz="4" w:space="0" w:color="auto"/>
              <w:right w:val="single" w:sz="4" w:space="0" w:color="auto"/>
            </w:tcBorders>
            <w:shd w:val="clear" w:color="auto" w:fill="auto"/>
            <w:vAlign w:val="center"/>
          </w:tcPr>
          <w:p w14:paraId="7889A541" w14:textId="77777777" w:rsidR="00FB32C4" w:rsidRPr="00C36D04" w:rsidRDefault="00FB32C4" w:rsidP="00870F2C">
            <w:pPr>
              <w:pStyle w:val="TAC"/>
            </w:pPr>
            <w:r>
              <w:t>1</w:t>
            </w:r>
          </w:p>
        </w:tc>
        <w:tc>
          <w:tcPr>
            <w:tcW w:w="1163" w:type="dxa"/>
            <w:tcBorders>
              <w:top w:val="nil"/>
              <w:left w:val="nil"/>
              <w:bottom w:val="single" w:sz="4" w:space="0" w:color="auto"/>
              <w:right w:val="single" w:sz="4" w:space="0" w:color="auto"/>
            </w:tcBorders>
            <w:shd w:val="clear" w:color="auto" w:fill="auto"/>
            <w:vAlign w:val="center"/>
          </w:tcPr>
          <w:p w14:paraId="5395A35A" w14:textId="77777777" w:rsidR="00FB32C4" w:rsidRPr="00C36D04" w:rsidRDefault="00FB32C4" w:rsidP="00870F2C">
            <w:pPr>
              <w:pStyle w:val="TAC"/>
            </w:pPr>
            <w:r>
              <w:t>1</w:t>
            </w:r>
          </w:p>
        </w:tc>
        <w:tc>
          <w:tcPr>
            <w:tcW w:w="1170" w:type="dxa"/>
            <w:tcBorders>
              <w:top w:val="nil"/>
              <w:left w:val="nil"/>
              <w:bottom w:val="single" w:sz="4" w:space="0" w:color="auto"/>
              <w:right w:val="single" w:sz="4" w:space="0" w:color="auto"/>
            </w:tcBorders>
            <w:shd w:val="clear" w:color="auto" w:fill="auto"/>
            <w:vAlign w:val="center"/>
          </w:tcPr>
          <w:p w14:paraId="2EA88D89" w14:textId="77777777" w:rsidR="00FB32C4" w:rsidRPr="00C36D04"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134A9272" w14:textId="77777777" w:rsidR="00FB32C4" w:rsidRPr="00C36D04" w:rsidRDefault="00FB32C4" w:rsidP="00870F2C">
            <w:pPr>
              <w:pStyle w:val="TAC"/>
            </w:pPr>
            <w:r w:rsidRPr="00EA1696">
              <w:t>29</w:t>
            </w:r>
          </w:p>
        </w:tc>
        <w:tc>
          <w:tcPr>
            <w:tcW w:w="1381" w:type="dxa"/>
            <w:tcBorders>
              <w:top w:val="nil"/>
              <w:left w:val="nil"/>
              <w:bottom w:val="single" w:sz="4" w:space="0" w:color="auto"/>
              <w:right w:val="single" w:sz="4" w:space="0" w:color="auto"/>
            </w:tcBorders>
            <w:shd w:val="clear" w:color="auto" w:fill="auto"/>
            <w:vAlign w:val="center"/>
          </w:tcPr>
          <w:p w14:paraId="2EE0D271" w14:textId="77777777" w:rsidR="00FB32C4" w:rsidRPr="00C36D04" w:rsidRDefault="00FB32C4" w:rsidP="00870F2C">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01F60748" w14:textId="77777777" w:rsidR="00FB32C4" w:rsidRPr="00C36D04"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5681FA8B" w14:textId="77777777" w:rsidR="00FB32C4" w:rsidRPr="00C36D04" w:rsidRDefault="00FB32C4" w:rsidP="00870F2C">
            <w:pPr>
              <w:pStyle w:val="TAC"/>
            </w:pPr>
            <w:r w:rsidRPr="00EA1696">
              <w:t xml:space="preserve">25.3 </w:t>
            </w:r>
          </w:p>
        </w:tc>
      </w:tr>
      <w:tr w:rsidR="00FB32C4" w:rsidRPr="00C36D04" w14:paraId="220CD210"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17541A0" w14:textId="3746F1A1" w:rsidR="00FB32C4" w:rsidRPr="00C36D04" w:rsidRDefault="00FB32C4" w:rsidP="00870F2C">
            <w:pPr>
              <w:pStyle w:val="TAC"/>
              <w:rPr>
                <w:lang w:eastAsia="ja-JP"/>
              </w:rPr>
            </w:pPr>
            <w:del w:id="392" w:author="Tuomo Saynajakangas (Nokia)" w:date="2025-02-03T13:37:00Z" w16du:dateUtc="2025-02-03T11:37:00Z">
              <w:r w:rsidRPr="00C36D04" w:rsidDel="002B2876">
                <w:delText>14</w:delText>
              </w:r>
            </w:del>
            <w:ins w:id="393" w:author="Tuomo Saynajakangas (Nokia)" w:date="2025-02-03T13:37:00Z" w16du:dateUtc="2025-02-03T11:37:00Z">
              <w:r w:rsidR="002B2876">
                <w:t>8</w:t>
              </w:r>
            </w:ins>
          </w:p>
        </w:tc>
        <w:tc>
          <w:tcPr>
            <w:tcW w:w="1163" w:type="dxa"/>
            <w:tcBorders>
              <w:top w:val="nil"/>
              <w:left w:val="nil"/>
              <w:bottom w:val="single" w:sz="4" w:space="0" w:color="auto"/>
              <w:right w:val="single" w:sz="4" w:space="0" w:color="auto"/>
            </w:tcBorders>
            <w:shd w:val="clear" w:color="auto" w:fill="auto"/>
            <w:vAlign w:val="center"/>
          </w:tcPr>
          <w:p w14:paraId="6A6388F0" w14:textId="77777777" w:rsidR="00FB32C4" w:rsidRPr="00C36D04" w:rsidRDefault="00FB32C4" w:rsidP="00870F2C">
            <w:pPr>
              <w:pStyle w:val="TAC"/>
            </w:pPr>
            <w:r>
              <w:t>2</w:t>
            </w:r>
          </w:p>
        </w:tc>
        <w:tc>
          <w:tcPr>
            <w:tcW w:w="1163" w:type="dxa"/>
            <w:tcBorders>
              <w:top w:val="nil"/>
              <w:left w:val="nil"/>
              <w:bottom w:val="single" w:sz="4" w:space="0" w:color="auto"/>
              <w:right w:val="single" w:sz="4" w:space="0" w:color="auto"/>
            </w:tcBorders>
            <w:shd w:val="clear" w:color="auto" w:fill="auto"/>
            <w:vAlign w:val="center"/>
          </w:tcPr>
          <w:p w14:paraId="07895C06" w14:textId="77777777" w:rsidR="00FB32C4" w:rsidRPr="00C36D04" w:rsidRDefault="00FB32C4" w:rsidP="00870F2C">
            <w:pPr>
              <w:pStyle w:val="TAC"/>
            </w:pPr>
            <w:r>
              <w:t>0.5</w:t>
            </w:r>
          </w:p>
        </w:tc>
        <w:tc>
          <w:tcPr>
            <w:tcW w:w="1170" w:type="dxa"/>
            <w:tcBorders>
              <w:top w:val="nil"/>
              <w:left w:val="nil"/>
              <w:bottom w:val="single" w:sz="4" w:space="0" w:color="auto"/>
              <w:right w:val="single" w:sz="4" w:space="0" w:color="auto"/>
            </w:tcBorders>
            <w:shd w:val="clear" w:color="auto" w:fill="auto"/>
            <w:vAlign w:val="center"/>
          </w:tcPr>
          <w:p w14:paraId="3B9BF6D2" w14:textId="77777777" w:rsidR="00FB32C4" w:rsidRPr="00C36D04"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6958A94F" w14:textId="77777777" w:rsidR="00FB32C4" w:rsidRPr="00C36D04" w:rsidRDefault="00FB32C4" w:rsidP="00870F2C">
            <w:pPr>
              <w:pStyle w:val="TAC"/>
            </w:pPr>
            <w:r w:rsidRPr="00EA1696">
              <w:t>28.5</w:t>
            </w:r>
          </w:p>
        </w:tc>
        <w:tc>
          <w:tcPr>
            <w:tcW w:w="1381" w:type="dxa"/>
            <w:tcBorders>
              <w:top w:val="nil"/>
              <w:left w:val="nil"/>
              <w:bottom w:val="single" w:sz="4" w:space="0" w:color="auto"/>
              <w:right w:val="single" w:sz="4" w:space="0" w:color="auto"/>
            </w:tcBorders>
            <w:shd w:val="clear" w:color="auto" w:fill="auto"/>
            <w:vAlign w:val="center"/>
          </w:tcPr>
          <w:p w14:paraId="09641F6F" w14:textId="77777777" w:rsidR="00FB32C4" w:rsidRPr="00C36D04" w:rsidRDefault="00FB32C4" w:rsidP="00870F2C">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61168FBB" w14:textId="77777777" w:rsidR="00FB32C4" w:rsidRPr="00C36D04" w:rsidRDefault="00FB32C4" w:rsidP="00870F2C">
            <w:pPr>
              <w:pStyle w:val="TAC"/>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3994F1CB" w14:textId="77777777" w:rsidR="00FB32C4" w:rsidRPr="00C36D04" w:rsidRDefault="00FB32C4" w:rsidP="00870F2C">
            <w:pPr>
              <w:pStyle w:val="TAC"/>
            </w:pPr>
            <w:r w:rsidRPr="00EA1696">
              <w:t>24.8</w:t>
            </w:r>
          </w:p>
        </w:tc>
      </w:tr>
      <w:tr w:rsidR="00FB32C4" w:rsidRPr="00C36D04" w14:paraId="535C8076" w14:textId="6962C0CA"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0E37711" w14:textId="5640C3A7" w:rsidR="00FB32C4" w:rsidRPr="00C36D04" w:rsidRDefault="00FB32C4" w:rsidP="00870F2C">
            <w:pPr>
              <w:pStyle w:val="TAC"/>
              <w:rPr>
                <w:rFonts w:cs="Arial"/>
                <w:szCs w:val="18"/>
              </w:rPr>
            </w:pPr>
            <w:del w:id="394" w:author="Tuomo Saynajakangas (Nokia)" w:date="2025-02-03T13:38:00Z" w16du:dateUtc="2025-02-03T11:38:00Z">
              <w:r w:rsidRPr="00C36D04" w:rsidDel="002B2876">
                <w:rPr>
                  <w:rFonts w:cs="Arial"/>
                  <w:szCs w:val="18"/>
                </w:rPr>
                <w:delText>15</w:delText>
              </w:r>
            </w:del>
          </w:p>
        </w:tc>
        <w:tc>
          <w:tcPr>
            <w:tcW w:w="1163" w:type="dxa"/>
            <w:tcBorders>
              <w:top w:val="nil"/>
              <w:left w:val="nil"/>
              <w:bottom w:val="single" w:sz="4" w:space="0" w:color="auto"/>
              <w:right w:val="single" w:sz="4" w:space="0" w:color="auto"/>
            </w:tcBorders>
            <w:shd w:val="clear" w:color="auto" w:fill="auto"/>
            <w:vAlign w:val="center"/>
          </w:tcPr>
          <w:p w14:paraId="115BBD6A" w14:textId="1B98F6CC" w:rsidR="00FB32C4" w:rsidRPr="00C36D04" w:rsidRDefault="00FB32C4" w:rsidP="00870F2C">
            <w:pPr>
              <w:pStyle w:val="TAC"/>
              <w:rPr>
                <w:rFonts w:cs="Arial"/>
                <w:szCs w:val="18"/>
              </w:rPr>
            </w:pPr>
            <w:del w:id="395" w:author="Tuomo Saynajakangas (Nokia)" w:date="2025-02-03T13:38:00Z" w16du:dateUtc="2025-02-03T11:38:00Z">
              <w:r w:rsidDel="002B2876">
                <w:rPr>
                  <w:rFonts w:cs="Arial"/>
                  <w:szCs w:val="18"/>
                </w:rPr>
                <w:delText>3</w:delText>
              </w:r>
            </w:del>
          </w:p>
        </w:tc>
        <w:tc>
          <w:tcPr>
            <w:tcW w:w="1163" w:type="dxa"/>
            <w:tcBorders>
              <w:top w:val="nil"/>
              <w:left w:val="nil"/>
              <w:bottom w:val="single" w:sz="4" w:space="0" w:color="auto"/>
              <w:right w:val="single" w:sz="4" w:space="0" w:color="auto"/>
            </w:tcBorders>
            <w:shd w:val="clear" w:color="auto" w:fill="auto"/>
            <w:vAlign w:val="center"/>
          </w:tcPr>
          <w:p w14:paraId="077E571D" w14:textId="4C84BECF" w:rsidR="00FB32C4" w:rsidRPr="00C36D04" w:rsidRDefault="00FB32C4" w:rsidP="00870F2C">
            <w:pPr>
              <w:pStyle w:val="TAC"/>
              <w:rPr>
                <w:rFonts w:cs="Arial"/>
                <w:szCs w:val="18"/>
              </w:rPr>
            </w:pPr>
            <w:del w:id="396" w:author="Tuomo Saynajakangas (Nokia)" w:date="2025-02-03T13:38:00Z" w16du:dateUtc="2025-02-03T11:38:00Z">
              <w:r w:rsidDel="002B2876">
                <w:rPr>
                  <w:rFonts w:cs="Arial"/>
                  <w:szCs w:val="18"/>
                </w:rPr>
                <w:delText>0</w:delText>
              </w:r>
            </w:del>
          </w:p>
        </w:tc>
        <w:tc>
          <w:tcPr>
            <w:tcW w:w="1170" w:type="dxa"/>
            <w:tcBorders>
              <w:top w:val="nil"/>
              <w:left w:val="nil"/>
              <w:bottom w:val="single" w:sz="4" w:space="0" w:color="auto"/>
              <w:right w:val="single" w:sz="4" w:space="0" w:color="auto"/>
            </w:tcBorders>
            <w:shd w:val="clear" w:color="auto" w:fill="auto"/>
            <w:vAlign w:val="center"/>
          </w:tcPr>
          <w:p w14:paraId="14E0B194" w14:textId="050FDC58" w:rsidR="00FB32C4" w:rsidRPr="00EA1696" w:rsidRDefault="00FB32C4" w:rsidP="00870F2C">
            <w:pPr>
              <w:pStyle w:val="TAC"/>
            </w:pPr>
            <w:del w:id="397" w:author="Tuomo Saynajakangas (Nokia)" w:date="2025-02-03T13:38:00Z" w16du:dateUtc="2025-02-03T11:38: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0B093D88" w14:textId="3B068B04" w:rsidR="00FB32C4" w:rsidRPr="00EA1696" w:rsidRDefault="00FB32C4" w:rsidP="00870F2C">
            <w:pPr>
              <w:pStyle w:val="TAC"/>
            </w:pPr>
            <w:del w:id="398" w:author="Tuomo Saynajakangas (Nokia)" w:date="2025-02-03T13:38:00Z" w16du:dateUtc="2025-02-03T11:38:00Z">
              <w:r w:rsidRPr="00EA1696" w:rsidDel="002B2876">
                <w:delText>28</w:delText>
              </w:r>
            </w:del>
          </w:p>
        </w:tc>
        <w:tc>
          <w:tcPr>
            <w:tcW w:w="1381" w:type="dxa"/>
            <w:tcBorders>
              <w:top w:val="nil"/>
              <w:left w:val="nil"/>
              <w:bottom w:val="single" w:sz="4" w:space="0" w:color="auto"/>
              <w:right w:val="single" w:sz="4" w:space="0" w:color="auto"/>
            </w:tcBorders>
            <w:shd w:val="clear" w:color="auto" w:fill="auto"/>
            <w:vAlign w:val="center"/>
          </w:tcPr>
          <w:p w14:paraId="7C8A37CF" w14:textId="31523D4D" w:rsidR="00FB32C4" w:rsidRPr="00EA1696" w:rsidRDefault="00FB32C4" w:rsidP="00870F2C">
            <w:pPr>
              <w:pStyle w:val="TAC"/>
            </w:pPr>
            <w:del w:id="399" w:author="Tuomo Saynajakangas (Nokia)" w:date="2025-02-03T13:38:00Z" w16du:dateUtc="2025-02-03T11:38: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5D8C033F" w14:textId="10E80D48" w:rsidR="00FB32C4" w:rsidRPr="00C36D04" w:rsidRDefault="00FB32C4" w:rsidP="00870F2C">
            <w:pPr>
              <w:pStyle w:val="TAC"/>
              <w:rPr>
                <w:rFonts w:cs="Arial"/>
                <w:szCs w:val="18"/>
              </w:rPr>
            </w:pPr>
            <w:del w:id="400" w:author="Tuomo Saynajakangas (Nokia)" w:date="2025-02-03T13:38:00Z" w16du:dateUtc="2025-02-03T11:38: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5F657C40" w14:textId="40EF7961" w:rsidR="00FB32C4" w:rsidRPr="00EA1696" w:rsidRDefault="00FB32C4" w:rsidP="00870F2C">
            <w:pPr>
              <w:pStyle w:val="TAC"/>
            </w:pPr>
            <w:del w:id="401" w:author="Tuomo Saynajakangas (Nokia)" w:date="2025-02-03T13:38:00Z" w16du:dateUtc="2025-02-03T11:38:00Z">
              <w:r w:rsidRPr="00EA1696" w:rsidDel="002B2876">
                <w:delText>24.3</w:delText>
              </w:r>
            </w:del>
          </w:p>
        </w:tc>
      </w:tr>
      <w:tr w:rsidR="00FB32C4" w:rsidRPr="00C36D04" w14:paraId="6A6D024C" w14:textId="3B9DE183"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EB90736" w14:textId="46FBA7F8" w:rsidR="00FB32C4" w:rsidRPr="00C36D04" w:rsidRDefault="00FB32C4" w:rsidP="00870F2C">
            <w:pPr>
              <w:pStyle w:val="TAC"/>
              <w:rPr>
                <w:rFonts w:cs="Arial"/>
                <w:szCs w:val="18"/>
              </w:rPr>
            </w:pPr>
            <w:del w:id="402" w:author="Tuomo Saynajakangas (Nokia)" w:date="2025-02-03T13:38:00Z" w16du:dateUtc="2025-02-03T11:38:00Z">
              <w:r w:rsidRPr="00C36D04" w:rsidDel="002B2876">
                <w:rPr>
                  <w:rFonts w:cs="Arial"/>
                  <w:szCs w:val="18"/>
                </w:rPr>
                <w:delText>16</w:delText>
              </w:r>
            </w:del>
          </w:p>
        </w:tc>
        <w:tc>
          <w:tcPr>
            <w:tcW w:w="1163" w:type="dxa"/>
            <w:tcBorders>
              <w:top w:val="nil"/>
              <w:left w:val="nil"/>
              <w:bottom w:val="single" w:sz="4" w:space="0" w:color="auto"/>
              <w:right w:val="single" w:sz="4" w:space="0" w:color="auto"/>
            </w:tcBorders>
            <w:shd w:val="clear" w:color="auto" w:fill="auto"/>
            <w:vAlign w:val="center"/>
          </w:tcPr>
          <w:p w14:paraId="3B565C03" w14:textId="57BB4966" w:rsidR="00FB32C4" w:rsidRPr="00C36D04" w:rsidRDefault="00FB32C4" w:rsidP="00870F2C">
            <w:pPr>
              <w:pStyle w:val="TAC"/>
              <w:rPr>
                <w:rFonts w:cs="Arial"/>
                <w:szCs w:val="18"/>
              </w:rPr>
            </w:pPr>
            <w:del w:id="403" w:author="Tuomo Saynajakangas (Nokia)" w:date="2025-02-03T13:38:00Z" w16du:dateUtc="2025-02-03T11:38:00Z">
              <w:r w:rsidDel="002B2876">
                <w:rPr>
                  <w:rFonts w:cs="Arial"/>
                  <w:szCs w:val="18"/>
                </w:rPr>
                <w:delText>5</w:delText>
              </w:r>
            </w:del>
          </w:p>
        </w:tc>
        <w:tc>
          <w:tcPr>
            <w:tcW w:w="1163" w:type="dxa"/>
            <w:tcBorders>
              <w:top w:val="nil"/>
              <w:left w:val="nil"/>
              <w:bottom w:val="single" w:sz="4" w:space="0" w:color="auto"/>
              <w:right w:val="single" w:sz="4" w:space="0" w:color="auto"/>
            </w:tcBorders>
            <w:shd w:val="clear" w:color="auto" w:fill="auto"/>
            <w:vAlign w:val="center"/>
          </w:tcPr>
          <w:p w14:paraId="7B14BE2C" w14:textId="2EF3BD8B" w:rsidR="00FB32C4" w:rsidRPr="00C36D04" w:rsidRDefault="00FB32C4" w:rsidP="00870F2C">
            <w:pPr>
              <w:pStyle w:val="TAC"/>
              <w:rPr>
                <w:rFonts w:cs="Arial"/>
                <w:szCs w:val="18"/>
              </w:rPr>
            </w:pPr>
            <w:del w:id="404" w:author="Tuomo Saynajakangas (Nokia)" w:date="2025-02-03T13:38:00Z" w16du:dateUtc="2025-02-03T11:38:00Z">
              <w:r w:rsidDel="002B2876">
                <w:rPr>
                  <w:rFonts w:cs="Arial"/>
                  <w:szCs w:val="18"/>
                </w:rPr>
                <w:delText>0</w:delText>
              </w:r>
            </w:del>
          </w:p>
        </w:tc>
        <w:tc>
          <w:tcPr>
            <w:tcW w:w="1170" w:type="dxa"/>
            <w:tcBorders>
              <w:top w:val="nil"/>
              <w:left w:val="nil"/>
              <w:bottom w:val="single" w:sz="4" w:space="0" w:color="auto"/>
              <w:right w:val="single" w:sz="4" w:space="0" w:color="auto"/>
            </w:tcBorders>
            <w:shd w:val="clear" w:color="auto" w:fill="auto"/>
            <w:vAlign w:val="center"/>
          </w:tcPr>
          <w:p w14:paraId="65D08B14" w14:textId="68AC2426" w:rsidR="00FB32C4" w:rsidRPr="00EA1696" w:rsidRDefault="00FB32C4" w:rsidP="00870F2C">
            <w:pPr>
              <w:pStyle w:val="TAC"/>
            </w:pPr>
            <w:del w:id="405" w:author="Tuomo Saynajakangas (Nokia)" w:date="2025-02-03T13:38:00Z" w16du:dateUtc="2025-02-03T11:38:00Z">
              <w:r w:rsidRPr="00C36D04" w:rsidDel="002B2876">
                <w:delText>0</w:delText>
              </w:r>
            </w:del>
          </w:p>
        </w:tc>
        <w:tc>
          <w:tcPr>
            <w:tcW w:w="1185" w:type="dxa"/>
            <w:tcBorders>
              <w:top w:val="nil"/>
              <w:left w:val="nil"/>
              <w:bottom w:val="single" w:sz="4" w:space="0" w:color="auto"/>
              <w:right w:val="single" w:sz="4" w:space="0" w:color="auto"/>
            </w:tcBorders>
            <w:shd w:val="clear" w:color="auto" w:fill="auto"/>
            <w:vAlign w:val="center"/>
          </w:tcPr>
          <w:p w14:paraId="0C746A17" w14:textId="00416AD5" w:rsidR="00FB32C4" w:rsidRPr="00EA1696" w:rsidRDefault="00FB32C4" w:rsidP="00870F2C">
            <w:pPr>
              <w:pStyle w:val="TAC"/>
            </w:pPr>
            <w:del w:id="406" w:author="Tuomo Saynajakangas (Nokia)" w:date="2025-02-03T13:38:00Z" w16du:dateUtc="2025-02-03T11:38:00Z">
              <w:r w:rsidRPr="00EA1696" w:rsidDel="002B2876">
                <w:delText>26</w:delText>
              </w:r>
            </w:del>
          </w:p>
        </w:tc>
        <w:tc>
          <w:tcPr>
            <w:tcW w:w="1381" w:type="dxa"/>
            <w:tcBorders>
              <w:top w:val="nil"/>
              <w:left w:val="nil"/>
              <w:bottom w:val="single" w:sz="4" w:space="0" w:color="auto"/>
              <w:right w:val="single" w:sz="4" w:space="0" w:color="auto"/>
            </w:tcBorders>
            <w:shd w:val="clear" w:color="auto" w:fill="auto"/>
            <w:vAlign w:val="center"/>
          </w:tcPr>
          <w:p w14:paraId="6916B671" w14:textId="6F934816" w:rsidR="00FB32C4" w:rsidRPr="00EA1696" w:rsidRDefault="00FB32C4" w:rsidP="00870F2C">
            <w:pPr>
              <w:pStyle w:val="TAC"/>
            </w:pPr>
            <w:del w:id="407" w:author="Tuomo Saynajakangas (Nokia)" w:date="2025-02-03T13:38:00Z" w16du:dateUtc="2025-02-03T11:38:00Z">
              <w:r w:rsidRPr="00C36D04" w:rsidDel="002B2876">
                <w:delText xml:space="preserve">2.0 </w:delText>
              </w:r>
            </w:del>
          </w:p>
        </w:tc>
        <w:tc>
          <w:tcPr>
            <w:tcW w:w="1170" w:type="dxa"/>
            <w:tcBorders>
              <w:top w:val="nil"/>
              <w:left w:val="nil"/>
              <w:bottom w:val="single" w:sz="4" w:space="0" w:color="auto"/>
              <w:right w:val="single" w:sz="4" w:space="0" w:color="auto"/>
            </w:tcBorders>
            <w:shd w:val="clear" w:color="auto" w:fill="auto"/>
            <w:vAlign w:val="center"/>
          </w:tcPr>
          <w:p w14:paraId="2761EED6" w14:textId="6575B450" w:rsidR="00FB32C4" w:rsidRPr="00C36D04" w:rsidRDefault="00FB32C4" w:rsidP="00870F2C">
            <w:pPr>
              <w:pStyle w:val="TAC"/>
              <w:rPr>
                <w:rFonts w:cs="Arial"/>
                <w:szCs w:val="18"/>
              </w:rPr>
            </w:pPr>
            <w:del w:id="408" w:author="Tuomo Saynajakangas (Nokia)" w:date="2025-02-03T13:38:00Z" w16du:dateUtc="2025-02-03T11:38:00Z">
              <w:r w:rsidDel="002B2876">
                <w:delText>33</w:delText>
              </w:r>
              <w:r w:rsidRPr="00C36D04" w:rsidDel="002B2876">
                <w:delText>.7</w:delText>
              </w:r>
            </w:del>
          </w:p>
        </w:tc>
        <w:tc>
          <w:tcPr>
            <w:tcW w:w="1170" w:type="dxa"/>
            <w:tcBorders>
              <w:top w:val="nil"/>
              <w:left w:val="nil"/>
              <w:bottom w:val="single" w:sz="4" w:space="0" w:color="auto"/>
              <w:right w:val="single" w:sz="4" w:space="0" w:color="auto"/>
            </w:tcBorders>
            <w:shd w:val="clear" w:color="auto" w:fill="auto"/>
            <w:vAlign w:val="center"/>
          </w:tcPr>
          <w:p w14:paraId="73143CCA" w14:textId="0D9ECBD1" w:rsidR="00FB32C4" w:rsidRPr="00EA1696" w:rsidRDefault="00FB32C4" w:rsidP="00870F2C">
            <w:pPr>
              <w:pStyle w:val="TAC"/>
            </w:pPr>
            <w:del w:id="409" w:author="Tuomo Saynajakangas (Nokia)" w:date="2025-02-03T13:38:00Z" w16du:dateUtc="2025-02-03T11:38:00Z">
              <w:r w:rsidRPr="00EA1696" w:rsidDel="002B2876">
                <w:delText>22.3</w:delText>
              </w:r>
            </w:del>
          </w:p>
        </w:tc>
      </w:tr>
      <w:tr w:rsidR="00FB32C4" w:rsidRPr="00C36D04" w14:paraId="48641EC7" w14:textId="77777777" w:rsidTr="00870F2C">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2FE139E" w14:textId="28084E09" w:rsidR="00FB32C4" w:rsidRPr="00C36D04" w:rsidRDefault="00FB32C4" w:rsidP="00870F2C">
            <w:pPr>
              <w:pStyle w:val="TAC"/>
              <w:rPr>
                <w:rFonts w:cs="Arial"/>
                <w:szCs w:val="18"/>
                <w:lang w:eastAsia="ja-JP"/>
              </w:rPr>
            </w:pPr>
            <w:del w:id="410" w:author="Tuomo Saynajakangas (Nokia)" w:date="2025-02-03T13:38:00Z" w16du:dateUtc="2025-02-03T11:38:00Z">
              <w:r w:rsidRPr="00C36D04" w:rsidDel="002B2876">
                <w:rPr>
                  <w:rFonts w:cs="Arial"/>
                  <w:szCs w:val="18"/>
                </w:rPr>
                <w:delText>17</w:delText>
              </w:r>
            </w:del>
            <w:ins w:id="411" w:author="Tuomo Saynajakangas (Nokia)" w:date="2025-02-03T13:38:00Z" w16du:dateUtc="2025-02-03T11:38:00Z">
              <w:r w:rsidR="002B2876">
                <w:rPr>
                  <w:rFonts w:cs="Arial"/>
                  <w:szCs w:val="18"/>
                </w:rPr>
                <w:t>9</w:t>
              </w:r>
            </w:ins>
          </w:p>
        </w:tc>
        <w:tc>
          <w:tcPr>
            <w:tcW w:w="1163" w:type="dxa"/>
            <w:tcBorders>
              <w:top w:val="nil"/>
              <w:left w:val="nil"/>
              <w:bottom w:val="single" w:sz="4" w:space="0" w:color="auto"/>
              <w:right w:val="single" w:sz="4" w:space="0" w:color="auto"/>
            </w:tcBorders>
            <w:shd w:val="clear" w:color="auto" w:fill="auto"/>
            <w:vAlign w:val="center"/>
          </w:tcPr>
          <w:p w14:paraId="184397D3" w14:textId="77777777" w:rsidR="00FB32C4" w:rsidRPr="00C36D04" w:rsidRDefault="00FB32C4" w:rsidP="00870F2C">
            <w:pPr>
              <w:pStyle w:val="TAC"/>
              <w:rPr>
                <w:rFonts w:cs="Arial"/>
                <w:szCs w:val="18"/>
              </w:rPr>
            </w:pPr>
            <w:r>
              <w:t>1</w:t>
            </w:r>
          </w:p>
        </w:tc>
        <w:tc>
          <w:tcPr>
            <w:tcW w:w="1163" w:type="dxa"/>
            <w:tcBorders>
              <w:top w:val="nil"/>
              <w:left w:val="nil"/>
              <w:bottom w:val="single" w:sz="4" w:space="0" w:color="auto"/>
              <w:right w:val="single" w:sz="4" w:space="0" w:color="auto"/>
            </w:tcBorders>
            <w:shd w:val="clear" w:color="auto" w:fill="auto"/>
            <w:vAlign w:val="center"/>
          </w:tcPr>
          <w:p w14:paraId="74244434" w14:textId="77777777" w:rsidR="00FB32C4" w:rsidRPr="00C36D04" w:rsidRDefault="00FB32C4" w:rsidP="00870F2C">
            <w:pPr>
              <w:pStyle w:val="TAC"/>
              <w:rPr>
                <w:rFonts w:cs="Arial"/>
                <w:szCs w:val="18"/>
              </w:rPr>
            </w:pPr>
            <w:r>
              <w:t>1</w:t>
            </w:r>
          </w:p>
        </w:tc>
        <w:tc>
          <w:tcPr>
            <w:tcW w:w="1170" w:type="dxa"/>
            <w:tcBorders>
              <w:top w:val="nil"/>
              <w:left w:val="nil"/>
              <w:bottom w:val="single" w:sz="4" w:space="0" w:color="auto"/>
              <w:right w:val="single" w:sz="4" w:space="0" w:color="auto"/>
            </w:tcBorders>
            <w:shd w:val="clear" w:color="auto" w:fill="auto"/>
            <w:vAlign w:val="center"/>
          </w:tcPr>
          <w:p w14:paraId="2E5974D4" w14:textId="77777777" w:rsidR="00FB32C4" w:rsidRPr="00EA1696" w:rsidRDefault="00FB32C4" w:rsidP="00870F2C">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8E3BF42" w14:textId="77777777" w:rsidR="00FB32C4" w:rsidRPr="00EA1696" w:rsidRDefault="00FB32C4" w:rsidP="00870F2C">
            <w:pPr>
              <w:pStyle w:val="TAC"/>
            </w:pPr>
            <w:r w:rsidRPr="00EA1696">
              <w:t>29</w:t>
            </w:r>
          </w:p>
        </w:tc>
        <w:tc>
          <w:tcPr>
            <w:tcW w:w="1381" w:type="dxa"/>
            <w:tcBorders>
              <w:top w:val="nil"/>
              <w:left w:val="nil"/>
              <w:bottom w:val="single" w:sz="4" w:space="0" w:color="auto"/>
              <w:right w:val="single" w:sz="4" w:space="0" w:color="auto"/>
            </w:tcBorders>
            <w:shd w:val="clear" w:color="auto" w:fill="auto"/>
            <w:vAlign w:val="center"/>
          </w:tcPr>
          <w:p w14:paraId="142D2371" w14:textId="77777777" w:rsidR="00FB32C4" w:rsidRPr="00EA1696" w:rsidRDefault="00FB32C4" w:rsidP="00870F2C">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22B55F13" w14:textId="77777777" w:rsidR="00FB32C4" w:rsidRPr="00C36D04" w:rsidRDefault="00FB32C4" w:rsidP="00870F2C">
            <w:pPr>
              <w:pStyle w:val="TAC"/>
              <w:rPr>
                <w:rFonts w:cs="Arial"/>
                <w:szCs w:val="18"/>
              </w:rPr>
            </w:pPr>
            <w:r>
              <w:t>33</w:t>
            </w:r>
            <w:r w:rsidRPr="00C36D04">
              <w:t>.7</w:t>
            </w:r>
          </w:p>
        </w:tc>
        <w:tc>
          <w:tcPr>
            <w:tcW w:w="1170" w:type="dxa"/>
            <w:tcBorders>
              <w:top w:val="nil"/>
              <w:left w:val="nil"/>
              <w:bottom w:val="single" w:sz="4" w:space="0" w:color="auto"/>
              <w:right w:val="single" w:sz="4" w:space="0" w:color="auto"/>
            </w:tcBorders>
            <w:shd w:val="clear" w:color="auto" w:fill="auto"/>
            <w:vAlign w:val="center"/>
          </w:tcPr>
          <w:p w14:paraId="230D1826" w14:textId="77777777" w:rsidR="00FB32C4" w:rsidRPr="00EA1696" w:rsidRDefault="00FB32C4" w:rsidP="00870F2C">
            <w:pPr>
              <w:pStyle w:val="TAC"/>
            </w:pPr>
            <w:r w:rsidRPr="00EA1696">
              <w:t xml:space="preserve">25.3 </w:t>
            </w:r>
          </w:p>
        </w:tc>
      </w:tr>
      <w:tr w:rsidR="00FB32C4" w:rsidRPr="00C36D04" w14:paraId="05A75A58" w14:textId="77777777" w:rsidTr="00870F2C">
        <w:trPr>
          <w:trHeight w:val="270"/>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43FDA23E" w14:textId="53C18FA4" w:rsidR="00FB32C4" w:rsidRPr="00C36D04" w:rsidRDefault="00FB32C4" w:rsidP="00870F2C">
            <w:pPr>
              <w:pStyle w:val="TAC"/>
              <w:rPr>
                <w:rFonts w:cs="Arial"/>
                <w:szCs w:val="18"/>
                <w:lang w:eastAsia="ja-JP"/>
              </w:rPr>
            </w:pPr>
            <w:del w:id="412" w:author="Tuomo Saynajakangas (Nokia)" w:date="2025-02-03T13:39:00Z" w16du:dateUtc="2025-02-03T11:39:00Z">
              <w:r w:rsidRPr="00C36D04" w:rsidDel="002B2876">
                <w:rPr>
                  <w:rFonts w:cs="Arial"/>
                  <w:szCs w:val="18"/>
                </w:rPr>
                <w:delText>18</w:delText>
              </w:r>
            </w:del>
            <w:ins w:id="413" w:author="Tuomo Saynajakangas (Nokia)" w:date="2025-02-03T13:39:00Z" w16du:dateUtc="2025-02-03T11:39:00Z">
              <w:r w:rsidR="002B2876">
                <w:rPr>
                  <w:rFonts w:cs="Arial"/>
                  <w:szCs w:val="18"/>
                </w:rPr>
                <w:t>10</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7445F837" w14:textId="77777777" w:rsidR="00FB32C4" w:rsidRPr="00C36D04" w:rsidRDefault="00FB32C4" w:rsidP="00870F2C">
            <w:pPr>
              <w:pStyle w:val="TAC"/>
              <w:rPr>
                <w:rFonts w:cs="Arial"/>
                <w:szCs w:val="18"/>
              </w:rPr>
            </w:pPr>
            <w:r>
              <w:t>2</w:t>
            </w:r>
          </w:p>
        </w:tc>
        <w:tc>
          <w:tcPr>
            <w:tcW w:w="1163" w:type="dxa"/>
            <w:tcBorders>
              <w:top w:val="single" w:sz="4" w:space="0" w:color="auto"/>
              <w:left w:val="nil"/>
              <w:bottom w:val="single" w:sz="4" w:space="0" w:color="auto"/>
              <w:right w:val="single" w:sz="4" w:space="0" w:color="auto"/>
            </w:tcBorders>
            <w:shd w:val="clear" w:color="auto" w:fill="auto"/>
            <w:vAlign w:val="center"/>
          </w:tcPr>
          <w:p w14:paraId="3B505210" w14:textId="77777777" w:rsidR="00FB32C4" w:rsidRPr="00C36D04" w:rsidRDefault="00FB32C4" w:rsidP="00870F2C">
            <w:pPr>
              <w:pStyle w:val="TAC"/>
              <w:rPr>
                <w:rFonts w:cs="Arial"/>
                <w:szCs w:val="18"/>
              </w:rPr>
            </w:pPr>
            <w:r>
              <w:t>0.5</w:t>
            </w:r>
          </w:p>
        </w:tc>
        <w:tc>
          <w:tcPr>
            <w:tcW w:w="1170" w:type="dxa"/>
            <w:tcBorders>
              <w:top w:val="single" w:sz="4" w:space="0" w:color="auto"/>
              <w:left w:val="nil"/>
              <w:bottom w:val="single" w:sz="4" w:space="0" w:color="auto"/>
              <w:right w:val="single" w:sz="4" w:space="0" w:color="auto"/>
            </w:tcBorders>
            <w:shd w:val="clear" w:color="auto" w:fill="auto"/>
            <w:vAlign w:val="center"/>
          </w:tcPr>
          <w:p w14:paraId="136901DD" w14:textId="77777777" w:rsidR="00FB32C4" w:rsidRPr="00C36D04" w:rsidRDefault="00FB32C4" w:rsidP="00870F2C">
            <w:pPr>
              <w:pStyle w:val="TAC"/>
              <w:rPr>
                <w:rFonts w:cs="Arial"/>
                <w:szCs w:val="18"/>
              </w:rPr>
            </w:pPr>
            <w:r w:rsidRPr="00C36D04">
              <w:t>0</w:t>
            </w:r>
          </w:p>
        </w:tc>
        <w:tc>
          <w:tcPr>
            <w:tcW w:w="1185" w:type="dxa"/>
            <w:tcBorders>
              <w:top w:val="single" w:sz="4" w:space="0" w:color="auto"/>
              <w:left w:val="nil"/>
              <w:bottom w:val="single" w:sz="4" w:space="0" w:color="auto"/>
              <w:right w:val="single" w:sz="4" w:space="0" w:color="auto"/>
            </w:tcBorders>
            <w:shd w:val="clear" w:color="auto" w:fill="auto"/>
            <w:vAlign w:val="center"/>
          </w:tcPr>
          <w:p w14:paraId="3E792ACA" w14:textId="77777777" w:rsidR="00FB32C4" w:rsidRPr="00C36D04" w:rsidRDefault="00FB32C4" w:rsidP="00870F2C">
            <w:pPr>
              <w:pStyle w:val="TAC"/>
              <w:rPr>
                <w:rFonts w:cs="Arial"/>
                <w:szCs w:val="18"/>
              </w:rPr>
            </w:pPr>
            <w:r w:rsidRPr="00EA1696">
              <w:t>28.5</w:t>
            </w:r>
          </w:p>
        </w:tc>
        <w:tc>
          <w:tcPr>
            <w:tcW w:w="1381" w:type="dxa"/>
            <w:tcBorders>
              <w:top w:val="single" w:sz="4" w:space="0" w:color="auto"/>
              <w:left w:val="nil"/>
              <w:bottom w:val="single" w:sz="4" w:space="0" w:color="auto"/>
              <w:right w:val="single" w:sz="4" w:space="0" w:color="auto"/>
            </w:tcBorders>
            <w:shd w:val="clear" w:color="auto" w:fill="auto"/>
            <w:vAlign w:val="center"/>
          </w:tcPr>
          <w:p w14:paraId="496B675E" w14:textId="77777777" w:rsidR="00FB32C4" w:rsidRPr="00C36D04" w:rsidRDefault="00FB32C4" w:rsidP="00870F2C">
            <w:pPr>
              <w:pStyle w:val="TAC"/>
              <w:rPr>
                <w:rFonts w:cs="Arial"/>
                <w:szCs w:val="18"/>
              </w:rPr>
            </w:pPr>
            <w:r w:rsidRPr="00C36D04">
              <w:t xml:space="preserve">2.0 </w:t>
            </w:r>
          </w:p>
        </w:tc>
        <w:tc>
          <w:tcPr>
            <w:tcW w:w="1170" w:type="dxa"/>
            <w:tcBorders>
              <w:top w:val="single" w:sz="4" w:space="0" w:color="auto"/>
              <w:left w:val="nil"/>
              <w:bottom w:val="single" w:sz="4" w:space="0" w:color="auto"/>
              <w:right w:val="single" w:sz="4" w:space="0" w:color="auto"/>
            </w:tcBorders>
            <w:shd w:val="clear" w:color="auto" w:fill="auto"/>
            <w:vAlign w:val="center"/>
          </w:tcPr>
          <w:p w14:paraId="38694EC6" w14:textId="77777777" w:rsidR="00FB32C4" w:rsidRPr="00C36D04" w:rsidRDefault="00FB32C4" w:rsidP="00870F2C">
            <w:pPr>
              <w:pStyle w:val="TAC"/>
              <w:rPr>
                <w:rFonts w:cs="Arial"/>
                <w:szCs w:val="18"/>
              </w:rPr>
            </w:pPr>
            <w:r>
              <w:t>33</w:t>
            </w:r>
            <w:r w:rsidRPr="00C36D04">
              <w:t>.7</w:t>
            </w:r>
          </w:p>
        </w:tc>
        <w:tc>
          <w:tcPr>
            <w:tcW w:w="1170" w:type="dxa"/>
            <w:tcBorders>
              <w:top w:val="single" w:sz="4" w:space="0" w:color="auto"/>
              <w:left w:val="nil"/>
              <w:bottom w:val="single" w:sz="4" w:space="0" w:color="auto"/>
              <w:right w:val="single" w:sz="4" w:space="0" w:color="auto"/>
            </w:tcBorders>
            <w:shd w:val="clear" w:color="auto" w:fill="auto"/>
            <w:vAlign w:val="center"/>
          </w:tcPr>
          <w:p w14:paraId="3AFFE2AA" w14:textId="77777777" w:rsidR="00FB32C4" w:rsidRPr="00EA1696" w:rsidRDefault="00FB32C4" w:rsidP="00870F2C">
            <w:pPr>
              <w:pStyle w:val="TAC"/>
            </w:pPr>
            <w:r w:rsidRPr="00EA1696">
              <w:t>24.8</w:t>
            </w:r>
          </w:p>
        </w:tc>
      </w:tr>
      <w:tr w:rsidR="00FB32C4" w:rsidRPr="00C36D04" w14:paraId="6F55B283" w14:textId="36204566" w:rsidTr="00870F2C">
        <w:trPr>
          <w:trHeight w:val="270"/>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0041997F" w14:textId="7F7F6DC4" w:rsidR="00FB32C4" w:rsidRPr="00C36D04" w:rsidRDefault="00FB32C4" w:rsidP="00870F2C">
            <w:pPr>
              <w:pStyle w:val="TAC"/>
              <w:rPr>
                <w:rFonts w:cs="Arial"/>
                <w:szCs w:val="18"/>
              </w:rPr>
            </w:pPr>
            <w:del w:id="414" w:author="Tuomo Saynajakangas (Nokia)" w:date="2025-02-03T13:39:00Z" w16du:dateUtc="2025-02-03T11:39:00Z">
              <w:r w:rsidDel="002B2876">
                <w:rPr>
                  <w:rFonts w:cs="Arial"/>
                  <w:szCs w:val="18"/>
                </w:rPr>
                <w:delText>19</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6FAA411A" w14:textId="20693769" w:rsidR="00FB32C4" w:rsidRPr="00C36D04" w:rsidRDefault="00FB32C4" w:rsidP="00870F2C">
            <w:pPr>
              <w:pStyle w:val="TAC"/>
              <w:rPr>
                <w:rFonts w:cs="Arial"/>
                <w:szCs w:val="18"/>
              </w:rPr>
            </w:pPr>
            <w:del w:id="415" w:author="Tuomo Saynajakangas (Nokia)" w:date="2025-02-03T13:39:00Z" w16du:dateUtc="2025-02-03T11:39:00Z">
              <w:r w:rsidDel="002B2876">
                <w:rPr>
                  <w:rFonts w:cs="Arial"/>
                  <w:szCs w:val="18"/>
                </w:rPr>
                <w:delText>3</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7190637A" w14:textId="5B59D5BA" w:rsidR="00FB32C4" w:rsidRPr="00C36D04" w:rsidRDefault="00FB32C4" w:rsidP="00870F2C">
            <w:pPr>
              <w:pStyle w:val="TAC"/>
              <w:rPr>
                <w:rFonts w:cs="Arial"/>
                <w:szCs w:val="18"/>
              </w:rPr>
            </w:pPr>
            <w:del w:id="416" w:author="Tuomo Saynajakangas (Nokia)" w:date="2025-02-03T13:39:00Z" w16du:dateUtc="2025-02-03T11:39:00Z">
              <w:r w:rsidDel="002B2876">
                <w:rPr>
                  <w:rFonts w:cs="Arial"/>
                  <w:szCs w:val="18"/>
                </w:rPr>
                <w:delText>0</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4B45303D" w14:textId="1BE5D645" w:rsidR="00FB32C4" w:rsidRPr="00C36D04" w:rsidRDefault="00FB32C4" w:rsidP="00870F2C">
            <w:pPr>
              <w:pStyle w:val="TAC"/>
            </w:pPr>
            <w:del w:id="417" w:author="Tuomo Saynajakangas (Nokia)" w:date="2025-02-03T13:39:00Z" w16du:dateUtc="2025-02-03T11:39:00Z">
              <w:r w:rsidRPr="00C36D04" w:rsidDel="002B2876">
                <w:delText>0</w:delText>
              </w:r>
            </w:del>
          </w:p>
        </w:tc>
        <w:tc>
          <w:tcPr>
            <w:tcW w:w="1185" w:type="dxa"/>
            <w:tcBorders>
              <w:top w:val="single" w:sz="4" w:space="0" w:color="auto"/>
              <w:left w:val="nil"/>
              <w:bottom w:val="single" w:sz="4" w:space="0" w:color="auto"/>
              <w:right w:val="single" w:sz="4" w:space="0" w:color="auto"/>
            </w:tcBorders>
            <w:shd w:val="clear" w:color="auto" w:fill="auto"/>
            <w:vAlign w:val="center"/>
          </w:tcPr>
          <w:p w14:paraId="385863CF" w14:textId="7A11E75D" w:rsidR="00FB32C4" w:rsidRPr="00C36D04" w:rsidRDefault="00FB32C4" w:rsidP="00870F2C">
            <w:pPr>
              <w:pStyle w:val="TAC"/>
              <w:rPr>
                <w:rFonts w:cs="Arial"/>
                <w:szCs w:val="18"/>
              </w:rPr>
            </w:pPr>
            <w:del w:id="418" w:author="Tuomo Saynajakangas (Nokia)" w:date="2025-02-03T13:39:00Z" w16du:dateUtc="2025-02-03T11:39:00Z">
              <w:r w:rsidRPr="00EA1696" w:rsidDel="002B2876">
                <w:delText>28</w:delText>
              </w:r>
            </w:del>
          </w:p>
        </w:tc>
        <w:tc>
          <w:tcPr>
            <w:tcW w:w="1381" w:type="dxa"/>
            <w:tcBorders>
              <w:top w:val="single" w:sz="4" w:space="0" w:color="auto"/>
              <w:left w:val="nil"/>
              <w:bottom w:val="single" w:sz="4" w:space="0" w:color="auto"/>
              <w:right w:val="single" w:sz="4" w:space="0" w:color="auto"/>
            </w:tcBorders>
            <w:shd w:val="clear" w:color="auto" w:fill="auto"/>
            <w:vAlign w:val="center"/>
          </w:tcPr>
          <w:p w14:paraId="31F9D943" w14:textId="46B3C824" w:rsidR="00FB32C4" w:rsidRPr="00C36D04" w:rsidRDefault="00FB32C4" w:rsidP="00870F2C">
            <w:pPr>
              <w:pStyle w:val="TAC"/>
            </w:pPr>
            <w:del w:id="419" w:author="Tuomo Saynajakangas (Nokia)" w:date="2025-02-03T13:39:00Z" w16du:dateUtc="2025-02-03T11:39:00Z">
              <w:r w:rsidRPr="00C36D04" w:rsidDel="002B2876">
                <w:delText xml:space="preserve">2.0 </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5910A9BE" w14:textId="16FEC40C" w:rsidR="00FB32C4" w:rsidRPr="00C36D04" w:rsidRDefault="00FB32C4" w:rsidP="00870F2C">
            <w:pPr>
              <w:pStyle w:val="TAC"/>
            </w:pPr>
            <w:del w:id="420" w:author="Tuomo Saynajakangas (Nokia)" w:date="2025-02-03T13:39:00Z" w16du:dateUtc="2025-02-03T11:39:00Z">
              <w:r w:rsidDel="002B2876">
                <w:delText>33</w:delText>
              </w:r>
              <w:r w:rsidRPr="00C36D04" w:rsidDel="002B2876">
                <w:delText>.7</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6F4CC605" w14:textId="54D71E13" w:rsidR="00FB32C4" w:rsidRPr="00C36D04" w:rsidRDefault="00FB32C4" w:rsidP="00870F2C">
            <w:pPr>
              <w:pStyle w:val="TAC"/>
            </w:pPr>
            <w:del w:id="421" w:author="Tuomo Saynajakangas (Nokia)" w:date="2025-02-03T13:39:00Z" w16du:dateUtc="2025-02-03T11:39:00Z">
              <w:r w:rsidRPr="00EA1696" w:rsidDel="002B2876">
                <w:delText>24.3</w:delText>
              </w:r>
            </w:del>
          </w:p>
        </w:tc>
      </w:tr>
      <w:tr w:rsidR="00FB32C4" w:rsidRPr="00C36D04" w14:paraId="502EC45D" w14:textId="78FB02FA" w:rsidTr="00870F2C">
        <w:trPr>
          <w:trHeight w:val="270"/>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45AE3FCE" w14:textId="6BCE1805" w:rsidR="00FB32C4" w:rsidRPr="00C36D04" w:rsidRDefault="00FB32C4" w:rsidP="00870F2C">
            <w:pPr>
              <w:pStyle w:val="TAC"/>
              <w:rPr>
                <w:rFonts w:cs="Arial"/>
                <w:szCs w:val="18"/>
              </w:rPr>
            </w:pPr>
            <w:del w:id="422" w:author="Tuomo Saynajakangas (Nokia)" w:date="2025-02-03T13:39:00Z" w16du:dateUtc="2025-02-03T11:39:00Z">
              <w:r w:rsidDel="002B2876">
                <w:rPr>
                  <w:rFonts w:cs="Arial"/>
                  <w:szCs w:val="18"/>
                </w:rPr>
                <w:delText>20</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48D2912F" w14:textId="70A7AE14" w:rsidR="00FB32C4" w:rsidRPr="00C36D04" w:rsidRDefault="00FB32C4" w:rsidP="00870F2C">
            <w:pPr>
              <w:pStyle w:val="TAC"/>
              <w:rPr>
                <w:rFonts w:cs="Arial"/>
                <w:szCs w:val="18"/>
              </w:rPr>
            </w:pPr>
            <w:del w:id="423" w:author="Tuomo Saynajakangas (Nokia)" w:date="2025-02-03T13:39:00Z" w16du:dateUtc="2025-02-03T11:39:00Z">
              <w:r w:rsidDel="002B2876">
                <w:rPr>
                  <w:rFonts w:cs="Arial"/>
                  <w:szCs w:val="18"/>
                </w:rPr>
                <w:delText>5</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51189FA0" w14:textId="385D5C38" w:rsidR="00FB32C4" w:rsidRPr="00C36D04" w:rsidRDefault="00FB32C4" w:rsidP="00870F2C">
            <w:pPr>
              <w:pStyle w:val="TAC"/>
              <w:rPr>
                <w:rFonts w:cs="Arial"/>
                <w:szCs w:val="18"/>
              </w:rPr>
            </w:pPr>
            <w:del w:id="424" w:author="Tuomo Saynajakangas (Nokia)" w:date="2025-02-03T13:39:00Z" w16du:dateUtc="2025-02-03T11:39:00Z">
              <w:r w:rsidDel="002B2876">
                <w:rPr>
                  <w:rFonts w:cs="Arial"/>
                  <w:szCs w:val="18"/>
                </w:rPr>
                <w:delText>0</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38B09804" w14:textId="6FE82842" w:rsidR="00FB32C4" w:rsidRPr="00C36D04" w:rsidRDefault="00FB32C4" w:rsidP="00870F2C">
            <w:pPr>
              <w:pStyle w:val="TAC"/>
            </w:pPr>
            <w:del w:id="425" w:author="Tuomo Saynajakangas (Nokia)" w:date="2025-02-03T13:39:00Z" w16du:dateUtc="2025-02-03T11:39:00Z">
              <w:r w:rsidRPr="00C36D04" w:rsidDel="002B2876">
                <w:delText>0</w:delText>
              </w:r>
            </w:del>
          </w:p>
        </w:tc>
        <w:tc>
          <w:tcPr>
            <w:tcW w:w="1185" w:type="dxa"/>
            <w:tcBorders>
              <w:top w:val="single" w:sz="4" w:space="0" w:color="auto"/>
              <w:left w:val="nil"/>
              <w:bottom w:val="single" w:sz="4" w:space="0" w:color="auto"/>
              <w:right w:val="single" w:sz="4" w:space="0" w:color="auto"/>
            </w:tcBorders>
            <w:shd w:val="clear" w:color="auto" w:fill="auto"/>
            <w:vAlign w:val="center"/>
          </w:tcPr>
          <w:p w14:paraId="69C49197" w14:textId="30776847" w:rsidR="00FB32C4" w:rsidRPr="00C36D04" w:rsidRDefault="00FB32C4" w:rsidP="00870F2C">
            <w:pPr>
              <w:pStyle w:val="TAC"/>
              <w:rPr>
                <w:rFonts w:cs="Arial"/>
                <w:szCs w:val="18"/>
              </w:rPr>
            </w:pPr>
            <w:del w:id="426" w:author="Tuomo Saynajakangas (Nokia)" w:date="2025-02-03T13:39:00Z" w16du:dateUtc="2025-02-03T11:39:00Z">
              <w:r w:rsidRPr="00EA1696" w:rsidDel="002B2876">
                <w:delText>26</w:delText>
              </w:r>
            </w:del>
          </w:p>
        </w:tc>
        <w:tc>
          <w:tcPr>
            <w:tcW w:w="1381" w:type="dxa"/>
            <w:tcBorders>
              <w:top w:val="single" w:sz="4" w:space="0" w:color="auto"/>
              <w:left w:val="nil"/>
              <w:bottom w:val="single" w:sz="4" w:space="0" w:color="auto"/>
              <w:right w:val="single" w:sz="4" w:space="0" w:color="auto"/>
            </w:tcBorders>
            <w:shd w:val="clear" w:color="auto" w:fill="auto"/>
            <w:vAlign w:val="center"/>
          </w:tcPr>
          <w:p w14:paraId="35123A47" w14:textId="1D03A902" w:rsidR="00FB32C4" w:rsidRPr="00C36D04" w:rsidRDefault="00FB32C4" w:rsidP="00870F2C">
            <w:pPr>
              <w:pStyle w:val="TAC"/>
            </w:pPr>
            <w:del w:id="427" w:author="Tuomo Saynajakangas (Nokia)" w:date="2025-02-03T13:39:00Z" w16du:dateUtc="2025-02-03T11:39:00Z">
              <w:r w:rsidRPr="00C36D04" w:rsidDel="002B2876">
                <w:delText xml:space="preserve">2.0 </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17528944" w14:textId="3E88B139" w:rsidR="00FB32C4" w:rsidRPr="00C36D04" w:rsidRDefault="00FB32C4" w:rsidP="00870F2C">
            <w:pPr>
              <w:pStyle w:val="TAC"/>
            </w:pPr>
            <w:del w:id="428" w:author="Tuomo Saynajakangas (Nokia)" w:date="2025-02-03T13:39:00Z" w16du:dateUtc="2025-02-03T11:39:00Z">
              <w:r w:rsidDel="002B2876">
                <w:delText>33</w:delText>
              </w:r>
              <w:r w:rsidRPr="00C36D04" w:rsidDel="002B2876">
                <w:delText>.7</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5468B684" w14:textId="56A2E200" w:rsidR="00FB32C4" w:rsidRPr="00C36D04" w:rsidRDefault="00FB32C4" w:rsidP="00870F2C">
            <w:pPr>
              <w:pStyle w:val="TAC"/>
            </w:pPr>
            <w:del w:id="429" w:author="Tuomo Saynajakangas (Nokia)" w:date="2025-02-03T13:39:00Z" w16du:dateUtc="2025-02-03T11:39:00Z">
              <w:r w:rsidRPr="00EA1696" w:rsidDel="002B2876">
                <w:delText>22.3</w:delText>
              </w:r>
            </w:del>
          </w:p>
        </w:tc>
      </w:tr>
      <w:tr w:rsidR="00FB32C4" w:rsidRPr="00C36D04" w14:paraId="6B2B3BCB" w14:textId="77777777" w:rsidTr="00870F2C">
        <w:trPr>
          <w:trHeight w:val="270"/>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2D2FF888" w14:textId="135ABC71" w:rsidR="00FB32C4" w:rsidRPr="00C36D04" w:rsidRDefault="00FB32C4" w:rsidP="00870F2C">
            <w:pPr>
              <w:pStyle w:val="TAC"/>
              <w:rPr>
                <w:rFonts w:cs="Arial"/>
                <w:szCs w:val="18"/>
                <w:lang w:eastAsia="ja-JP"/>
              </w:rPr>
            </w:pPr>
            <w:del w:id="430" w:author="Tuomo Saynajakangas (Nokia)" w:date="2025-02-03T13:39:00Z" w16du:dateUtc="2025-02-03T11:39:00Z">
              <w:r w:rsidDel="002B2876">
                <w:rPr>
                  <w:rFonts w:cs="Arial"/>
                  <w:szCs w:val="18"/>
                </w:rPr>
                <w:delText>21</w:delText>
              </w:r>
            </w:del>
            <w:ins w:id="431" w:author="Tuomo Saynajakangas (Nokia)" w:date="2025-02-03T13:39:00Z" w16du:dateUtc="2025-02-03T11:39:00Z">
              <w:r w:rsidR="002B2876">
                <w:rPr>
                  <w:rFonts w:cs="Arial"/>
                  <w:szCs w:val="18"/>
                </w:rPr>
                <w:t>11</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245E3D98" w14:textId="77777777" w:rsidR="00FB32C4" w:rsidRPr="00C36D04" w:rsidRDefault="00FB32C4" w:rsidP="00870F2C">
            <w:pPr>
              <w:pStyle w:val="TAC"/>
              <w:rPr>
                <w:rFonts w:cs="Arial"/>
                <w:szCs w:val="18"/>
              </w:rPr>
            </w:pPr>
            <w:r>
              <w:t>1</w:t>
            </w:r>
          </w:p>
        </w:tc>
        <w:tc>
          <w:tcPr>
            <w:tcW w:w="1163" w:type="dxa"/>
            <w:tcBorders>
              <w:top w:val="single" w:sz="4" w:space="0" w:color="auto"/>
              <w:left w:val="nil"/>
              <w:bottom w:val="single" w:sz="4" w:space="0" w:color="auto"/>
              <w:right w:val="single" w:sz="4" w:space="0" w:color="auto"/>
            </w:tcBorders>
            <w:shd w:val="clear" w:color="auto" w:fill="auto"/>
            <w:vAlign w:val="center"/>
          </w:tcPr>
          <w:p w14:paraId="4E6DAEEF" w14:textId="77777777" w:rsidR="00FB32C4" w:rsidRPr="00C36D04" w:rsidRDefault="00FB32C4" w:rsidP="00870F2C">
            <w:pPr>
              <w:pStyle w:val="TAC"/>
              <w:rPr>
                <w:rFonts w:cs="Arial"/>
                <w:szCs w:val="18"/>
              </w:rPr>
            </w:pPr>
            <w:r>
              <w:t>1</w:t>
            </w:r>
          </w:p>
        </w:tc>
        <w:tc>
          <w:tcPr>
            <w:tcW w:w="1170" w:type="dxa"/>
            <w:tcBorders>
              <w:top w:val="single" w:sz="4" w:space="0" w:color="auto"/>
              <w:left w:val="nil"/>
              <w:bottom w:val="single" w:sz="4" w:space="0" w:color="auto"/>
              <w:right w:val="single" w:sz="4" w:space="0" w:color="auto"/>
            </w:tcBorders>
            <w:shd w:val="clear" w:color="auto" w:fill="auto"/>
            <w:vAlign w:val="center"/>
          </w:tcPr>
          <w:p w14:paraId="60DCE1EF" w14:textId="77777777" w:rsidR="00FB32C4" w:rsidRPr="00C36D04" w:rsidRDefault="00FB32C4" w:rsidP="00870F2C">
            <w:pPr>
              <w:pStyle w:val="TAC"/>
            </w:pPr>
            <w:r w:rsidRPr="00C36D04">
              <w:t>0</w:t>
            </w:r>
          </w:p>
        </w:tc>
        <w:tc>
          <w:tcPr>
            <w:tcW w:w="1185" w:type="dxa"/>
            <w:tcBorders>
              <w:top w:val="single" w:sz="4" w:space="0" w:color="auto"/>
              <w:left w:val="nil"/>
              <w:bottom w:val="single" w:sz="4" w:space="0" w:color="auto"/>
              <w:right w:val="single" w:sz="4" w:space="0" w:color="auto"/>
            </w:tcBorders>
            <w:shd w:val="clear" w:color="auto" w:fill="auto"/>
            <w:vAlign w:val="center"/>
          </w:tcPr>
          <w:p w14:paraId="14D4893C" w14:textId="77777777" w:rsidR="00FB32C4" w:rsidRPr="00C36D04" w:rsidRDefault="00FB32C4" w:rsidP="00870F2C">
            <w:pPr>
              <w:pStyle w:val="TAC"/>
              <w:rPr>
                <w:rFonts w:cs="Arial"/>
                <w:szCs w:val="18"/>
              </w:rPr>
            </w:pPr>
            <w:r w:rsidRPr="00EA1696">
              <w:t>29</w:t>
            </w:r>
          </w:p>
        </w:tc>
        <w:tc>
          <w:tcPr>
            <w:tcW w:w="1381" w:type="dxa"/>
            <w:tcBorders>
              <w:top w:val="single" w:sz="4" w:space="0" w:color="auto"/>
              <w:left w:val="nil"/>
              <w:bottom w:val="single" w:sz="4" w:space="0" w:color="auto"/>
              <w:right w:val="single" w:sz="4" w:space="0" w:color="auto"/>
            </w:tcBorders>
            <w:shd w:val="clear" w:color="auto" w:fill="auto"/>
            <w:vAlign w:val="center"/>
          </w:tcPr>
          <w:p w14:paraId="38A17C7E" w14:textId="77777777" w:rsidR="00FB32C4" w:rsidRPr="00C36D04" w:rsidRDefault="00FB32C4" w:rsidP="00870F2C">
            <w:pPr>
              <w:pStyle w:val="TAC"/>
            </w:pPr>
            <w:r w:rsidRPr="00C36D04">
              <w:t xml:space="preserve">2.0 </w:t>
            </w:r>
          </w:p>
        </w:tc>
        <w:tc>
          <w:tcPr>
            <w:tcW w:w="1170" w:type="dxa"/>
            <w:tcBorders>
              <w:top w:val="single" w:sz="4" w:space="0" w:color="auto"/>
              <w:left w:val="nil"/>
              <w:bottom w:val="single" w:sz="4" w:space="0" w:color="auto"/>
              <w:right w:val="single" w:sz="4" w:space="0" w:color="auto"/>
            </w:tcBorders>
            <w:shd w:val="clear" w:color="auto" w:fill="auto"/>
            <w:vAlign w:val="center"/>
          </w:tcPr>
          <w:p w14:paraId="2631C25F" w14:textId="77777777" w:rsidR="00FB32C4" w:rsidRPr="00C36D04" w:rsidRDefault="00FB32C4" w:rsidP="00870F2C">
            <w:pPr>
              <w:pStyle w:val="TAC"/>
            </w:pPr>
            <w:r>
              <w:t>33</w:t>
            </w:r>
            <w:r w:rsidRPr="00C36D04">
              <w:t>.7</w:t>
            </w:r>
          </w:p>
        </w:tc>
        <w:tc>
          <w:tcPr>
            <w:tcW w:w="1170" w:type="dxa"/>
            <w:tcBorders>
              <w:top w:val="single" w:sz="4" w:space="0" w:color="auto"/>
              <w:left w:val="nil"/>
              <w:bottom w:val="single" w:sz="4" w:space="0" w:color="auto"/>
              <w:right w:val="single" w:sz="4" w:space="0" w:color="auto"/>
            </w:tcBorders>
            <w:shd w:val="clear" w:color="auto" w:fill="auto"/>
            <w:vAlign w:val="center"/>
          </w:tcPr>
          <w:p w14:paraId="5DFA6CC2" w14:textId="77777777" w:rsidR="00FB32C4" w:rsidRPr="00C36D04" w:rsidRDefault="00FB32C4" w:rsidP="00870F2C">
            <w:pPr>
              <w:pStyle w:val="TAC"/>
            </w:pPr>
            <w:r w:rsidRPr="00EA1696">
              <w:t xml:space="preserve">25.3 </w:t>
            </w:r>
          </w:p>
        </w:tc>
      </w:tr>
      <w:tr w:rsidR="00FB32C4" w:rsidRPr="00C36D04" w14:paraId="71DAD094" w14:textId="77777777" w:rsidTr="00870F2C">
        <w:trPr>
          <w:trHeight w:val="270"/>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4A1DB78" w14:textId="78D0751C" w:rsidR="00FB32C4" w:rsidRPr="00C36D04" w:rsidRDefault="00FB32C4" w:rsidP="00870F2C">
            <w:pPr>
              <w:pStyle w:val="TAC"/>
              <w:rPr>
                <w:rFonts w:cs="Arial"/>
                <w:szCs w:val="18"/>
                <w:lang w:eastAsia="ja-JP"/>
              </w:rPr>
            </w:pPr>
            <w:del w:id="432" w:author="Tuomo Saynajakangas (Nokia)" w:date="2025-02-03T13:39:00Z" w16du:dateUtc="2025-02-03T11:39:00Z">
              <w:r w:rsidDel="002B2876">
                <w:rPr>
                  <w:rFonts w:cs="Arial"/>
                  <w:szCs w:val="18"/>
                </w:rPr>
                <w:delText>22</w:delText>
              </w:r>
            </w:del>
            <w:ins w:id="433" w:author="Tuomo Saynajakangas (Nokia)" w:date="2025-02-03T13:39:00Z" w16du:dateUtc="2025-02-03T11:39:00Z">
              <w:r w:rsidR="002B2876">
                <w:rPr>
                  <w:rFonts w:cs="Arial"/>
                  <w:szCs w:val="18"/>
                </w:rPr>
                <w:t>12</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006D8D33" w14:textId="77777777" w:rsidR="00FB32C4" w:rsidRPr="00C36D04" w:rsidRDefault="00FB32C4" w:rsidP="00870F2C">
            <w:pPr>
              <w:pStyle w:val="TAC"/>
              <w:rPr>
                <w:rFonts w:cs="Arial"/>
                <w:szCs w:val="18"/>
              </w:rPr>
            </w:pPr>
            <w:r>
              <w:t>2</w:t>
            </w:r>
          </w:p>
        </w:tc>
        <w:tc>
          <w:tcPr>
            <w:tcW w:w="1163" w:type="dxa"/>
            <w:tcBorders>
              <w:top w:val="single" w:sz="4" w:space="0" w:color="auto"/>
              <w:left w:val="nil"/>
              <w:bottom w:val="single" w:sz="4" w:space="0" w:color="auto"/>
              <w:right w:val="single" w:sz="4" w:space="0" w:color="auto"/>
            </w:tcBorders>
            <w:shd w:val="clear" w:color="auto" w:fill="auto"/>
            <w:vAlign w:val="center"/>
          </w:tcPr>
          <w:p w14:paraId="05CE81B9" w14:textId="77777777" w:rsidR="00FB32C4" w:rsidRPr="00C36D04" w:rsidRDefault="00FB32C4" w:rsidP="00870F2C">
            <w:pPr>
              <w:pStyle w:val="TAC"/>
              <w:rPr>
                <w:rFonts w:cs="Arial"/>
                <w:szCs w:val="18"/>
              </w:rPr>
            </w:pPr>
            <w:r>
              <w:t>0.5</w:t>
            </w:r>
          </w:p>
        </w:tc>
        <w:tc>
          <w:tcPr>
            <w:tcW w:w="1170" w:type="dxa"/>
            <w:tcBorders>
              <w:top w:val="single" w:sz="4" w:space="0" w:color="auto"/>
              <w:left w:val="nil"/>
              <w:bottom w:val="single" w:sz="4" w:space="0" w:color="auto"/>
              <w:right w:val="single" w:sz="4" w:space="0" w:color="auto"/>
            </w:tcBorders>
            <w:shd w:val="clear" w:color="auto" w:fill="auto"/>
            <w:vAlign w:val="center"/>
          </w:tcPr>
          <w:p w14:paraId="5E533F6B" w14:textId="77777777" w:rsidR="00FB32C4" w:rsidRPr="00C36D04" w:rsidRDefault="00FB32C4" w:rsidP="00870F2C">
            <w:pPr>
              <w:pStyle w:val="TAC"/>
            </w:pPr>
            <w:r w:rsidRPr="00C36D04">
              <w:t>0</w:t>
            </w:r>
          </w:p>
        </w:tc>
        <w:tc>
          <w:tcPr>
            <w:tcW w:w="1185" w:type="dxa"/>
            <w:tcBorders>
              <w:top w:val="single" w:sz="4" w:space="0" w:color="auto"/>
              <w:left w:val="nil"/>
              <w:bottom w:val="single" w:sz="4" w:space="0" w:color="auto"/>
              <w:right w:val="single" w:sz="4" w:space="0" w:color="auto"/>
            </w:tcBorders>
            <w:shd w:val="clear" w:color="auto" w:fill="auto"/>
            <w:vAlign w:val="center"/>
          </w:tcPr>
          <w:p w14:paraId="3AB4CD76" w14:textId="77777777" w:rsidR="00FB32C4" w:rsidRPr="00C36D04" w:rsidRDefault="00FB32C4" w:rsidP="00870F2C">
            <w:pPr>
              <w:pStyle w:val="TAC"/>
              <w:rPr>
                <w:rFonts w:cs="Arial"/>
                <w:szCs w:val="18"/>
              </w:rPr>
            </w:pPr>
            <w:r w:rsidRPr="00EA1696">
              <w:t>28.5</w:t>
            </w:r>
          </w:p>
        </w:tc>
        <w:tc>
          <w:tcPr>
            <w:tcW w:w="1381" w:type="dxa"/>
            <w:tcBorders>
              <w:top w:val="single" w:sz="4" w:space="0" w:color="auto"/>
              <w:left w:val="nil"/>
              <w:bottom w:val="single" w:sz="4" w:space="0" w:color="auto"/>
              <w:right w:val="single" w:sz="4" w:space="0" w:color="auto"/>
            </w:tcBorders>
            <w:shd w:val="clear" w:color="auto" w:fill="auto"/>
            <w:vAlign w:val="center"/>
          </w:tcPr>
          <w:p w14:paraId="453AFD6F" w14:textId="77777777" w:rsidR="00FB32C4" w:rsidRPr="00C36D04" w:rsidRDefault="00FB32C4" w:rsidP="00870F2C">
            <w:pPr>
              <w:pStyle w:val="TAC"/>
            </w:pPr>
            <w:r w:rsidRPr="00C36D04">
              <w:t xml:space="preserve">2.0 </w:t>
            </w:r>
          </w:p>
        </w:tc>
        <w:tc>
          <w:tcPr>
            <w:tcW w:w="1170" w:type="dxa"/>
            <w:tcBorders>
              <w:top w:val="single" w:sz="4" w:space="0" w:color="auto"/>
              <w:left w:val="nil"/>
              <w:bottom w:val="single" w:sz="4" w:space="0" w:color="auto"/>
              <w:right w:val="single" w:sz="4" w:space="0" w:color="auto"/>
            </w:tcBorders>
            <w:shd w:val="clear" w:color="auto" w:fill="auto"/>
            <w:vAlign w:val="center"/>
          </w:tcPr>
          <w:p w14:paraId="031975CD" w14:textId="77777777" w:rsidR="00FB32C4" w:rsidRPr="00C36D04" w:rsidRDefault="00FB32C4" w:rsidP="00870F2C">
            <w:pPr>
              <w:pStyle w:val="TAC"/>
            </w:pPr>
            <w:r>
              <w:t>33</w:t>
            </w:r>
            <w:r w:rsidRPr="00C36D04">
              <w:t>.7</w:t>
            </w:r>
          </w:p>
        </w:tc>
        <w:tc>
          <w:tcPr>
            <w:tcW w:w="1170" w:type="dxa"/>
            <w:tcBorders>
              <w:top w:val="single" w:sz="4" w:space="0" w:color="auto"/>
              <w:left w:val="nil"/>
              <w:bottom w:val="single" w:sz="4" w:space="0" w:color="auto"/>
              <w:right w:val="single" w:sz="4" w:space="0" w:color="auto"/>
            </w:tcBorders>
            <w:shd w:val="clear" w:color="auto" w:fill="auto"/>
            <w:vAlign w:val="center"/>
          </w:tcPr>
          <w:p w14:paraId="02C8F139" w14:textId="77777777" w:rsidR="00FB32C4" w:rsidRPr="00C36D04" w:rsidRDefault="00FB32C4" w:rsidP="00870F2C">
            <w:pPr>
              <w:pStyle w:val="TAC"/>
            </w:pPr>
            <w:r w:rsidRPr="00EA1696">
              <w:t>24.8</w:t>
            </w:r>
          </w:p>
        </w:tc>
      </w:tr>
      <w:tr w:rsidR="00FB32C4" w:rsidRPr="00C36D04" w14:paraId="4FA13714" w14:textId="466F48C9" w:rsidTr="00870F2C">
        <w:trPr>
          <w:trHeight w:val="270"/>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280A96E" w14:textId="26F6CD2F" w:rsidR="00FB32C4" w:rsidRPr="00C36D04" w:rsidRDefault="00FB32C4" w:rsidP="00870F2C">
            <w:pPr>
              <w:pStyle w:val="TAC"/>
              <w:rPr>
                <w:rFonts w:cs="Arial"/>
                <w:szCs w:val="18"/>
              </w:rPr>
            </w:pPr>
            <w:del w:id="434" w:author="Tuomo Saynajakangas (Nokia)" w:date="2025-02-03T13:39:00Z" w16du:dateUtc="2025-02-03T11:39:00Z">
              <w:r w:rsidDel="002B2876">
                <w:rPr>
                  <w:rFonts w:cs="Arial"/>
                  <w:szCs w:val="18"/>
                </w:rPr>
                <w:delText>23</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4CF0DA45" w14:textId="09C007C5" w:rsidR="00FB32C4" w:rsidRPr="00C36D04" w:rsidRDefault="00FB32C4" w:rsidP="00870F2C">
            <w:pPr>
              <w:pStyle w:val="TAC"/>
              <w:rPr>
                <w:rFonts w:cs="Arial"/>
                <w:szCs w:val="18"/>
              </w:rPr>
            </w:pPr>
            <w:del w:id="435" w:author="Tuomo Saynajakangas (Nokia)" w:date="2025-02-03T13:39:00Z" w16du:dateUtc="2025-02-03T11:39:00Z">
              <w:r w:rsidDel="002B2876">
                <w:rPr>
                  <w:rFonts w:cs="Arial"/>
                  <w:szCs w:val="18"/>
                </w:rPr>
                <w:delText>3</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4EF265E7" w14:textId="0F45F476" w:rsidR="00FB32C4" w:rsidRPr="00C36D04" w:rsidRDefault="00FB32C4" w:rsidP="00870F2C">
            <w:pPr>
              <w:pStyle w:val="TAC"/>
              <w:rPr>
                <w:rFonts w:cs="Arial"/>
                <w:szCs w:val="18"/>
              </w:rPr>
            </w:pPr>
            <w:del w:id="436" w:author="Tuomo Saynajakangas (Nokia)" w:date="2025-02-03T13:39:00Z" w16du:dateUtc="2025-02-03T11:39:00Z">
              <w:r w:rsidDel="002B2876">
                <w:rPr>
                  <w:rFonts w:cs="Arial"/>
                  <w:szCs w:val="18"/>
                </w:rPr>
                <w:delText>0</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443C2AC8" w14:textId="3A7756B3" w:rsidR="00FB32C4" w:rsidRPr="00C36D04" w:rsidRDefault="00FB32C4" w:rsidP="00870F2C">
            <w:pPr>
              <w:pStyle w:val="TAC"/>
            </w:pPr>
            <w:del w:id="437" w:author="Tuomo Saynajakangas (Nokia)" w:date="2025-02-03T13:39:00Z" w16du:dateUtc="2025-02-03T11:39:00Z">
              <w:r w:rsidRPr="00C36D04" w:rsidDel="002B2876">
                <w:delText>0</w:delText>
              </w:r>
            </w:del>
          </w:p>
        </w:tc>
        <w:tc>
          <w:tcPr>
            <w:tcW w:w="1185" w:type="dxa"/>
            <w:tcBorders>
              <w:top w:val="single" w:sz="4" w:space="0" w:color="auto"/>
              <w:left w:val="nil"/>
              <w:bottom w:val="single" w:sz="4" w:space="0" w:color="auto"/>
              <w:right w:val="single" w:sz="4" w:space="0" w:color="auto"/>
            </w:tcBorders>
            <w:shd w:val="clear" w:color="auto" w:fill="auto"/>
            <w:vAlign w:val="center"/>
          </w:tcPr>
          <w:p w14:paraId="534208A8" w14:textId="1DE377CB" w:rsidR="00FB32C4" w:rsidRPr="00C36D04" w:rsidRDefault="00FB32C4" w:rsidP="00870F2C">
            <w:pPr>
              <w:pStyle w:val="TAC"/>
              <w:rPr>
                <w:rFonts w:cs="Arial"/>
                <w:szCs w:val="18"/>
              </w:rPr>
            </w:pPr>
            <w:del w:id="438" w:author="Tuomo Saynajakangas (Nokia)" w:date="2025-02-03T13:39:00Z" w16du:dateUtc="2025-02-03T11:39:00Z">
              <w:r w:rsidRPr="00EA1696" w:rsidDel="002B2876">
                <w:delText>28</w:delText>
              </w:r>
            </w:del>
          </w:p>
        </w:tc>
        <w:tc>
          <w:tcPr>
            <w:tcW w:w="1381" w:type="dxa"/>
            <w:tcBorders>
              <w:top w:val="single" w:sz="4" w:space="0" w:color="auto"/>
              <w:left w:val="nil"/>
              <w:bottom w:val="single" w:sz="4" w:space="0" w:color="auto"/>
              <w:right w:val="single" w:sz="4" w:space="0" w:color="auto"/>
            </w:tcBorders>
            <w:shd w:val="clear" w:color="auto" w:fill="auto"/>
            <w:vAlign w:val="center"/>
          </w:tcPr>
          <w:p w14:paraId="2752F23E" w14:textId="1D7B4A70" w:rsidR="00FB32C4" w:rsidRPr="00C36D04" w:rsidRDefault="00FB32C4" w:rsidP="00870F2C">
            <w:pPr>
              <w:pStyle w:val="TAC"/>
            </w:pPr>
            <w:del w:id="439" w:author="Tuomo Saynajakangas (Nokia)" w:date="2025-02-03T13:39:00Z" w16du:dateUtc="2025-02-03T11:39:00Z">
              <w:r w:rsidRPr="00C36D04" w:rsidDel="002B2876">
                <w:delText xml:space="preserve">2.0 </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34240CDD" w14:textId="5B606E7B" w:rsidR="00FB32C4" w:rsidRPr="00C36D04" w:rsidRDefault="00FB32C4" w:rsidP="00870F2C">
            <w:pPr>
              <w:pStyle w:val="TAC"/>
            </w:pPr>
            <w:del w:id="440" w:author="Tuomo Saynajakangas (Nokia)" w:date="2025-02-03T13:39:00Z" w16du:dateUtc="2025-02-03T11:39:00Z">
              <w:r w:rsidDel="002B2876">
                <w:delText>33</w:delText>
              </w:r>
              <w:r w:rsidRPr="00C36D04" w:rsidDel="002B2876">
                <w:delText>.7</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660E5A0B" w14:textId="63F20949" w:rsidR="00FB32C4" w:rsidRPr="00C36D04" w:rsidRDefault="00FB32C4" w:rsidP="00870F2C">
            <w:pPr>
              <w:pStyle w:val="TAC"/>
            </w:pPr>
            <w:del w:id="441" w:author="Tuomo Saynajakangas (Nokia)" w:date="2025-02-03T13:39:00Z" w16du:dateUtc="2025-02-03T11:39:00Z">
              <w:r w:rsidRPr="00EA1696" w:rsidDel="002B2876">
                <w:delText>24.3</w:delText>
              </w:r>
            </w:del>
          </w:p>
        </w:tc>
      </w:tr>
      <w:tr w:rsidR="00FB32C4" w:rsidRPr="00C36D04" w14:paraId="394B7A9B" w14:textId="4B242216" w:rsidTr="00870F2C">
        <w:trPr>
          <w:trHeight w:val="270"/>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6CAE75C" w14:textId="377B080C" w:rsidR="00FB32C4" w:rsidRPr="00C36D04" w:rsidRDefault="00FB32C4" w:rsidP="00870F2C">
            <w:pPr>
              <w:pStyle w:val="TAC"/>
              <w:rPr>
                <w:rFonts w:cs="Arial"/>
                <w:szCs w:val="18"/>
              </w:rPr>
            </w:pPr>
            <w:del w:id="442" w:author="Tuomo Saynajakangas (Nokia)" w:date="2025-02-03T13:39:00Z" w16du:dateUtc="2025-02-03T11:39:00Z">
              <w:r w:rsidDel="002B2876">
                <w:rPr>
                  <w:rFonts w:cs="Arial"/>
                  <w:szCs w:val="18"/>
                </w:rPr>
                <w:delText>24</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611AA03E" w14:textId="3DBDDAAE" w:rsidR="00FB32C4" w:rsidRPr="00C36D04" w:rsidRDefault="00FB32C4" w:rsidP="00870F2C">
            <w:pPr>
              <w:pStyle w:val="TAC"/>
              <w:rPr>
                <w:rFonts w:cs="Arial"/>
                <w:szCs w:val="18"/>
              </w:rPr>
            </w:pPr>
            <w:del w:id="443" w:author="Tuomo Saynajakangas (Nokia)" w:date="2025-02-03T13:39:00Z" w16du:dateUtc="2025-02-03T11:39:00Z">
              <w:r w:rsidDel="002B2876">
                <w:rPr>
                  <w:rFonts w:cs="Arial"/>
                  <w:szCs w:val="18"/>
                </w:rPr>
                <w:delText>5</w:delText>
              </w:r>
            </w:del>
          </w:p>
        </w:tc>
        <w:tc>
          <w:tcPr>
            <w:tcW w:w="1163" w:type="dxa"/>
            <w:tcBorders>
              <w:top w:val="single" w:sz="4" w:space="0" w:color="auto"/>
              <w:left w:val="nil"/>
              <w:bottom w:val="single" w:sz="4" w:space="0" w:color="auto"/>
              <w:right w:val="single" w:sz="4" w:space="0" w:color="auto"/>
            </w:tcBorders>
            <w:shd w:val="clear" w:color="auto" w:fill="auto"/>
            <w:vAlign w:val="center"/>
          </w:tcPr>
          <w:p w14:paraId="5582530C" w14:textId="40A60FED" w:rsidR="00FB32C4" w:rsidRPr="00C36D04" w:rsidRDefault="00FB32C4" w:rsidP="00870F2C">
            <w:pPr>
              <w:pStyle w:val="TAC"/>
              <w:rPr>
                <w:rFonts w:cs="Arial"/>
                <w:szCs w:val="18"/>
              </w:rPr>
            </w:pPr>
            <w:del w:id="444" w:author="Tuomo Saynajakangas (Nokia)" w:date="2025-02-03T13:39:00Z" w16du:dateUtc="2025-02-03T11:39:00Z">
              <w:r w:rsidDel="002B2876">
                <w:rPr>
                  <w:rFonts w:cs="Arial"/>
                  <w:szCs w:val="18"/>
                </w:rPr>
                <w:delText>0</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03B8DC1D" w14:textId="3ECFB02A" w:rsidR="00FB32C4" w:rsidRPr="00C36D04" w:rsidRDefault="00FB32C4" w:rsidP="00870F2C">
            <w:pPr>
              <w:pStyle w:val="TAC"/>
            </w:pPr>
            <w:del w:id="445" w:author="Tuomo Saynajakangas (Nokia)" w:date="2025-02-03T13:39:00Z" w16du:dateUtc="2025-02-03T11:39:00Z">
              <w:r w:rsidRPr="00C36D04" w:rsidDel="002B2876">
                <w:delText>0</w:delText>
              </w:r>
            </w:del>
          </w:p>
        </w:tc>
        <w:tc>
          <w:tcPr>
            <w:tcW w:w="1185" w:type="dxa"/>
            <w:tcBorders>
              <w:top w:val="single" w:sz="4" w:space="0" w:color="auto"/>
              <w:left w:val="nil"/>
              <w:bottom w:val="single" w:sz="4" w:space="0" w:color="auto"/>
              <w:right w:val="single" w:sz="4" w:space="0" w:color="auto"/>
            </w:tcBorders>
            <w:shd w:val="clear" w:color="auto" w:fill="auto"/>
            <w:vAlign w:val="center"/>
          </w:tcPr>
          <w:p w14:paraId="65E0F576" w14:textId="32FD69C6" w:rsidR="00FB32C4" w:rsidRPr="00C36D04" w:rsidRDefault="00FB32C4" w:rsidP="00870F2C">
            <w:pPr>
              <w:pStyle w:val="TAC"/>
              <w:rPr>
                <w:rFonts w:cs="Arial"/>
                <w:szCs w:val="18"/>
              </w:rPr>
            </w:pPr>
            <w:del w:id="446" w:author="Tuomo Saynajakangas (Nokia)" w:date="2025-02-03T13:39:00Z" w16du:dateUtc="2025-02-03T11:39:00Z">
              <w:r w:rsidRPr="00EA1696" w:rsidDel="002B2876">
                <w:delText>26</w:delText>
              </w:r>
            </w:del>
          </w:p>
        </w:tc>
        <w:tc>
          <w:tcPr>
            <w:tcW w:w="1381" w:type="dxa"/>
            <w:tcBorders>
              <w:top w:val="single" w:sz="4" w:space="0" w:color="auto"/>
              <w:left w:val="nil"/>
              <w:bottom w:val="single" w:sz="4" w:space="0" w:color="auto"/>
              <w:right w:val="single" w:sz="4" w:space="0" w:color="auto"/>
            </w:tcBorders>
            <w:shd w:val="clear" w:color="auto" w:fill="auto"/>
            <w:vAlign w:val="center"/>
          </w:tcPr>
          <w:p w14:paraId="0235A12A" w14:textId="70316BB1" w:rsidR="00FB32C4" w:rsidRPr="00C36D04" w:rsidRDefault="00FB32C4" w:rsidP="00870F2C">
            <w:pPr>
              <w:pStyle w:val="TAC"/>
            </w:pPr>
            <w:del w:id="447" w:author="Tuomo Saynajakangas (Nokia)" w:date="2025-02-03T13:39:00Z" w16du:dateUtc="2025-02-03T11:39:00Z">
              <w:r w:rsidRPr="00C36D04" w:rsidDel="002B2876">
                <w:delText xml:space="preserve">2.0 </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5E746DF2" w14:textId="0D96E08E" w:rsidR="00FB32C4" w:rsidRPr="00C36D04" w:rsidRDefault="00FB32C4" w:rsidP="00870F2C">
            <w:pPr>
              <w:pStyle w:val="TAC"/>
            </w:pPr>
            <w:del w:id="448" w:author="Tuomo Saynajakangas (Nokia)" w:date="2025-02-03T13:39:00Z" w16du:dateUtc="2025-02-03T11:39:00Z">
              <w:r w:rsidDel="002B2876">
                <w:delText>33</w:delText>
              </w:r>
              <w:r w:rsidRPr="00C36D04" w:rsidDel="002B2876">
                <w:delText>.7</w:delText>
              </w:r>
            </w:del>
          </w:p>
        </w:tc>
        <w:tc>
          <w:tcPr>
            <w:tcW w:w="1170" w:type="dxa"/>
            <w:tcBorders>
              <w:top w:val="single" w:sz="4" w:space="0" w:color="auto"/>
              <w:left w:val="nil"/>
              <w:bottom w:val="single" w:sz="4" w:space="0" w:color="auto"/>
              <w:right w:val="single" w:sz="4" w:space="0" w:color="auto"/>
            </w:tcBorders>
            <w:shd w:val="clear" w:color="auto" w:fill="auto"/>
            <w:vAlign w:val="center"/>
          </w:tcPr>
          <w:p w14:paraId="33AAC4C5" w14:textId="652A5BE3" w:rsidR="00FB32C4" w:rsidRPr="00C36D04" w:rsidRDefault="00FB32C4" w:rsidP="00870F2C">
            <w:pPr>
              <w:pStyle w:val="TAC"/>
            </w:pPr>
            <w:del w:id="449" w:author="Tuomo Saynajakangas (Nokia)" w:date="2025-02-03T13:39:00Z" w16du:dateUtc="2025-02-03T11:39:00Z">
              <w:r w:rsidRPr="00EA1696" w:rsidDel="002B2876">
                <w:delText>22.3</w:delText>
              </w:r>
            </w:del>
          </w:p>
        </w:tc>
      </w:tr>
    </w:tbl>
    <w:p w14:paraId="1FAB5943" w14:textId="77777777" w:rsidR="00FB32C4" w:rsidRPr="00C36D04" w:rsidRDefault="00FB32C4" w:rsidP="00FB32C4"/>
    <w:p w14:paraId="61A2864D" w14:textId="77777777" w:rsidR="00FB32C4" w:rsidRPr="00C36D04" w:rsidRDefault="00FB32C4" w:rsidP="00FB32C4">
      <w:pPr>
        <w:pStyle w:val="Heading3"/>
        <w:rPr>
          <w:lang w:eastAsia="zh-CN"/>
        </w:rPr>
      </w:pPr>
      <w:r w:rsidRPr="00C36D04">
        <w:t>6.2.4_2</w:t>
      </w:r>
      <w:r w:rsidRPr="00C36D04">
        <w:rPr>
          <w:lang w:eastAsia="zh-CN"/>
        </w:rPr>
        <w:tab/>
      </w:r>
      <w:r w:rsidRPr="00C36D04">
        <w:t>Additional Maximum Power Reduction (A-MPR)</w:t>
      </w:r>
      <w:r w:rsidRPr="00C36D04">
        <w:rPr>
          <w:lang w:eastAsia="zh-CN"/>
        </w:rPr>
        <w:t xml:space="preserve"> for UL 64QAM</w:t>
      </w:r>
    </w:p>
    <w:p w14:paraId="3307212C" w14:textId="77777777" w:rsidR="00FB32C4" w:rsidRPr="00C36D04" w:rsidRDefault="00FB32C4" w:rsidP="00FB32C4">
      <w:pPr>
        <w:pStyle w:val="EditorsNote"/>
        <w:rPr>
          <w:lang w:eastAsia="zh-CN"/>
        </w:rPr>
      </w:pPr>
      <w:r w:rsidRPr="00C36D04">
        <w:t>Editor's note:</w:t>
      </w:r>
    </w:p>
    <w:p w14:paraId="33906FB9" w14:textId="77777777" w:rsidR="00FB32C4" w:rsidRPr="00C36D04" w:rsidRDefault="00FB32C4" w:rsidP="00FB32C4">
      <w:pPr>
        <w:pStyle w:val="EditorsNote"/>
        <w:numPr>
          <w:ilvl w:val="0"/>
          <w:numId w:val="3"/>
        </w:numPr>
        <w:rPr>
          <w:iCs/>
          <w:lang w:eastAsia="zh-CN"/>
        </w:rPr>
      </w:pPr>
      <w:r w:rsidRPr="00C36D04">
        <w:t xml:space="preserve">Test requirements values in this section need to be reviewed in order to take into account notes in Table 6.2.5.3-2: </w:t>
      </w:r>
      <w:proofErr w:type="spellStart"/>
      <w:r w:rsidRPr="00C36D04">
        <w:t>Δ</w:t>
      </w:r>
      <w:proofErr w:type="gramStart"/>
      <w:r w:rsidRPr="00C36D04">
        <w:t>T</w:t>
      </w:r>
      <w:r w:rsidRPr="00C36D04">
        <w:rPr>
          <w:vertAlign w:val="subscript"/>
        </w:rPr>
        <w:t>IB,c</w:t>
      </w:r>
      <w:proofErr w:type="spellEnd"/>
      <w:proofErr w:type="gramEnd"/>
      <w:r w:rsidRPr="00C36D04">
        <w:rPr>
          <w:vertAlign w:val="subscript"/>
        </w:rPr>
        <w:t xml:space="preserve"> </w:t>
      </w:r>
      <w:r w:rsidRPr="00C36D04">
        <w:t xml:space="preserve">regarding </w:t>
      </w:r>
      <w:proofErr w:type="spellStart"/>
      <w:r w:rsidRPr="00C36D04">
        <w:t>ΔT</w:t>
      </w:r>
      <w:r w:rsidRPr="00C36D04">
        <w:rPr>
          <w:vertAlign w:val="subscript"/>
        </w:rPr>
        <w:t>IB,c</w:t>
      </w:r>
      <w:proofErr w:type="spellEnd"/>
      <w:r w:rsidRPr="00C36D04">
        <w:t xml:space="preserve"> and asymmetric lower tolerances in table 6.2.2.3-1.</w:t>
      </w:r>
    </w:p>
    <w:p w14:paraId="471AE4C6" w14:textId="77777777" w:rsidR="00FB32C4" w:rsidRPr="00C36D04" w:rsidRDefault="00FB32C4" w:rsidP="00FB32C4">
      <w:pPr>
        <w:pStyle w:val="Heading4"/>
      </w:pPr>
      <w:r w:rsidRPr="00C36D04">
        <w:t>6.2.4_2.1</w:t>
      </w:r>
      <w:r w:rsidRPr="00C36D04">
        <w:tab/>
        <w:t>Test purpose</w:t>
      </w:r>
    </w:p>
    <w:p w14:paraId="6DC74E3A" w14:textId="77777777" w:rsidR="00FB32C4" w:rsidRPr="00C36D04" w:rsidRDefault="00FB32C4" w:rsidP="00FB32C4">
      <w:pPr>
        <w:rPr>
          <w:rFonts w:cs="v5.0.0"/>
          <w:lang w:eastAsia="zh-CN"/>
        </w:rPr>
      </w:pPr>
      <w:r w:rsidRPr="00C36D04">
        <w:t>Same test purpose as in clause 6.2.4.1</w:t>
      </w:r>
    </w:p>
    <w:p w14:paraId="12110028" w14:textId="77777777" w:rsidR="00FB32C4" w:rsidRPr="00C36D04" w:rsidRDefault="00FB32C4" w:rsidP="00FB32C4">
      <w:pPr>
        <w:pStyle w:val="Heading4"/>
      </w:pPr>
      <w:r w:rsidRPr="00C36D04">
        <w:t>6.2.4_2.2</w:t>
      </w:r>
      <w:r w:rsidRPr="00C36D04">
        <w:tab/>
        <w:t>Test applicability</w:t>
      </w:r>
    </w:p>
    <w:p w14:paraId="313FC664" w14:textId="77777777" w:rsidR="00FB32C4" w:rsidRPr="00C36D04" w:rsidRDefault="00FB32C4" w:rsidP="00FB32C4">
      <w:r w:rsidRPr="00C36D04">
        <w:t>The requirements of this test apply in test case 6.6.2.2</w:t>
      </w:r>
      <w:r w:rsidRPr="00C36D04">
        <w:rPr>
          <w:lang w:eastAsia="zh-CN"/>
        </w:rPr>
        <w:t>_1</w:t>
      </w:r>
      <w:r w:rsidRPr="00C36D04">
        <w:t xml:space="preserve"> Additional Spectrum Emission Mask for network signalled values NS_03, NS_04, NS_06</w:t>
      </w:r>
      <w:r w:rsidRPr="00C36D04">
        <w:rPr>
          <w:rFonts w:eastAsia="MS Mincho"/>
          <w:lang w:eastAsia="ja-JP"/>
        </w:rPr>
        <w:t>,</w:t>
      </w:r>
      <w:r w:rsidRPr="00C36D04">
        <w:t xml:space="preserve"> NS_07, NS_11, NS_20, NS_21, NS_27 and NS_35 to all types of E-UTRA UE </w:t>
      </w:r>
      <w:r w:rsidRPr="00C36D04">
        <w:rPr>
          <w:lang w:eastAsia="zh-CN"/>
        </w:rPr>
        <w:t xml:space="preserve">from </w:t>
      </w:r>
      <w:r w:rsidRPr="00C36D04">
        <w:t xml:space="preserve">release </w:t>
      </w:r>
      <w:r w:rsidRPr="00C36D04">
        <w:rPr>
          <w:lang w:eastAsia="zh-CN"/>
        </w:rPr>
        <w:t>13</w:t>
      </w:r>
      <w:r w:rsidRPr="00C36D04">
        <w:t xml:space="preserve"> and forward </w:t>
      </w:r>
      <w:r w:rsidRPr="00C36D04">
        <w:rPr>
          <w:lang w:eastAsia="zh-CN"/>
        </w:rPr>
        <w:t>that support UL 64QAM</w:t>
      </w:r>
      <w:r w:rsidRPr="00C36D04">
        <w:t>.</w:t>
      </w:r>
    </w:p>
    <w:p w14:paraId="76AAA538" w14:textId="77777777" w:rsidR="00FB32C4" w:rsidRPr="00C36D04" w:rsidRDefault="00FB32C4" w:rsidP="00FB32C4">
      <w:pPr>
        <w:rPr>
          <w:lang w:eastAsia="zh-CN"/>
        </w:rPr>
      </w:pPr>
      <w:r w:rsidRPr="00C36D04">
        <w:t>The requirements of this test apply in test case 6.6.3.3</w:t>
      </w:r>
      <w:r w:rsidRPr="00C36D04">
        <w:rPr>
          <w:lang w:eastAsia="zh-CN"/>
        </w:rPr>
        <w:t>_1</w:t>
      </w:r>
      <w:r w:rsidRPr="00C36D04">
        <w:t xml:space="preserve"> Additional Spurious Emissions for network signalled values NS_04, NS_05, NS_07</w:t>
      </w:r>
      <w:r w:rsidRPr="00C36D04">
        <w:rPr>
          <w:rFonts w:eastAsia="MS Mincho"/>
          <w:lang w:eastAsia="ja-JP"/>
        </w:rPr>
        <w:t>,</w:t>
      </w:r>
      <w:r w:rsidRPr="00C36D04">
        <w:t xml:space="preserve"> NS_08, NS_09</w:t>
      </w:r>
      <w:r w:rsidRPr="00C36D04">
        <w:rPr>
          <w:rFonts w:eastAsia="MS Mincho"/>
          <w:lang w:eastAsia="ja-JP"/>
        </w:rPr>
        <w:t>, NS_11, NS_12, NS_13, NS_14, NS_15, NS_16, NS_17, NS_18, NS_19, NS_20, NS_21, NS_22, NS_23, NS_24, NS_25, NS_27, NS_36, NS_38, NS_39, NS_56, NS_62</w:t>
      </w:r>
      <w:r w:rsidRPr="00C36D04">
        <w:t xml:space="preserve"> to all types of E-UTRA UE </w:t>
      </w:r>
      <w:r w:rsidRPr="00C36D04">
        <w:rPr>
          <w:lang w:eastAsia="zh-CN"/>
        </w:rPr>
        <w:t xml:space="preserve">from </w:t>
      </w:r>
      <w:r w:rsidRPr="00C36D04">
        <w:t xml:space="preserve">release </w:t>
      </w:r>
      <w:r w:rsidRPr="00C36D04">
        <w:rPr>
          <w:lang w:eastAsia="zh-CN"/>
        </w:rPr>
        <w:t>13</w:t>
      </w:r>
      <w:r w:rsidRPr="00C36D04">
        <w:t xml:space="preserve"> and forward </w:t>
      </w:r>
      <w:r w:rsidRPr="00C36D04">
        <w:rPr>
          <w:lang w:eastAsia="zh-CN"/>
        </w:rPr>
        <w:t>that support UL 64QAM</w:t>
      </w:r>
      <w:r w:rsidRPr="00C36D04">
        <w:t>.</w:t>
      </w:r>
    </w:p>
    <w:p w14:paraId="0B914CB5" w14:textId="77777777" w:rsidR="00FB32C4" w:rsidRPr="00C36D04" w:rsidRDefault="00FB32C4" w:rsidP="00FB32C4">
      <w:pPr>
        <w:pStyle w:val="NO"/>
      </w:pPr>
      <w:r w:rsidRPr="00C36D04">
        <w:t>NOTE:</w:t>
      </w:r>
      <w:r w:rsidRPr="00C36D04">
        <w:tab/>
        <w:t xml:space="preserve">As a </w:t>
      </w:r>
      <w:proofErr w:type="gramStart"/>
      <w:r w:rsidRPr="00C36D04">
        <w:t>result</w:t>
      </w:r>
      <w:proofErr w:type="gramEnd"/>
      <w:r w:rsidRPr="00C36D04">
        <w:t xml:space="preserve"> TC </w:t>
      </w:r>
      <w:r w:rsidRPr="00C36D04">
        <w:rPr>
          <w:lang w:eastAsia="zh-CN"/>
        </w:rPr>
        <w:t>6.2.4_2</w:t>
      </w:r>
      <w:r w:rsidRPr="00C36D04">
        <w:t xml:space="preserve"> has not been included in the test case applicability table 4.1-1, TS 36.521-2. This does not preclude the test from being used for R&amp;D or other purposes if deemed useful.</w:t>
      </w:r>
    </w:p>
    <w:p w14:paraId="60387CDD" w14:textId="77777777" w:rsidR="00FB32C4" w:rsidRPr="00C36D04" w:rsidRDefault="00FB32C4" w:rsidP="00FB32C4">
      <w:pPr>
        <w:pStyle w:val="Heading4"/>
        <w:rPr>
          <w:lang w:eastAsia="zh-CN"/>
        </w:rPr>
      </w:pPr>
      <w:r w:rsidRPr="00C36D04">
        <w:t>6.2.4_2.3</w:t>
      </w:r>
      <w:r w:rsidRPr="00C36D04">
        <w:tab/>
        <w:t>Minimum conformance requirements</w:t>
      </w:r>
    </w:p>
    <w:p w14:paraId="721B2491" w14:textId="67463C27" w:rsidR="00FB32C4" w:rsidRPr="00C36D04" w:rsidRDefault="00FB32C4" w:rsidP="00FB32C4">
      <w:pPr>
        <w:rPr>
          <w:rFonts w:cs="v5.0.0"/>
          <w:lang w:eastAsia="ja-JP"/>
        </w:rPr>
      </w:pPr>
      <w:r w:rsidRPr="00C36D04">
        <w:t xml:space="preserve">Same </w:t>
      </w:r>
      <w:r w:rsidRPr="00C36D04">
        <w:rPr>
          <w:lang w:eastAsia="zh-CN"/>
        </w:rPr>
        <w:t>minimum conformance requirements</w:t>
      </w:r>
      <w:r w:rsidRPr="00C36D04">
        <w:t xml:space="preserve"> as in clause</w:t>
      </w:r>
      <w:ins w:id="450" w:author="Anritsu" w:date="2025-01-31T18:14:00Z" w16du:dateUtc="2025-01-31T09:14:00Z">
        <w:r w:rsidR="008B0A82">
          <w:rPr>
            <w:rFonts w:hint="eastAsia"/>
            <w:lang w:eastAsia="ja-JP"/>
          </w:rPr>
          <w:t>s</w:t>
        </w:r>
      </w:ins>
      <w:r w:rsidRPr="00C36D04">
        <w:t xml:space="preserve"> 6.2.4.</w:t>
      </w:r>
      <w:r w:rsidRPr="00C36D04">
        <w:rPr>
          <w:lang w:eastAsia="zh-CN"/>
        </w:rPr>
        <w:t>3</w:t>
      </w:r>
      <w:ins w:id="451" w:author="Tuomo Saynajakangas (Nokia)" w:date="2025-02-03T13:40:00Z" w16du:dateUtc="2025-02-03T11:40:00Z">
        <w:r w:rsidR="002B2876">
          <w:rPr>
            <w:lang w:eastAsia="ja-JP"/>
          </w:rPr>
          <w:t xml:space="preserve"> </w:t>
        </w:r>
        <w:r w:rsidR="002B2876">
          <w:rPr>
            <w:rFonts w:hint="eastAsia"/>
            <w:lang w:eastAsia="ja-JP"/>
          </w:rPr>
          <w:t>and 6.2.4_1.3</w:t>
        </w:r>
      </w:ins>
      <w:ins w:id="452" w:author="Tuomo Saynajakangas (Nokia)" w:date="2025-02-03T13:45:00Z" w16du:dateUtc="2025-02-03T11:45:00Z">
        <w:r w:rsidR="000367FB">
          <w:rPr>
            <w:lang w:eastAsia="ja-JP"/>
          </w:rPr>
          <w:t>.</w:t>
        </w:r>
      </w:ins>
    </w:p>
    <w:p w14:paraId="1656B94D" w14:textId="77777777" w:rsidR="00FB32C4" w:rsidRPr="00C36D04" w:rsidRDefault="00FB32C4" w:rsidP="00FB32C4">
      <w:pPr>
        <w:pStyle w:val="Heading4"/>
      </w:pPr>
      <w:r w:rsidRPr="00C36D04">
        <w:lastRenderedPageBreak/>
        <w:t>6.2.4_2.</w:t>
      </w:r>
      <w:r w:rsidRPr="00C36D04">
        <w:rPr>
          <w:lang w:eastAsia="zh-CN"/>
        </w:rPr>
        <w:t>4</w:t>
      </w:r>
      <w:r w:rsidRPr="00C36D04">
        <w:tab/>
        <w:t>Test description</w:t>
      </w:r>
    </w:p>
    <w:p w14:paraId="180F84BC" w14:textId="77777777" w:rsidR="00FB32C4" w:rsidRPr="00C36D04" w:rsidRDefault="00FB32C4" w:rsidP="00FB32C4">
      <w:pPr>
        <w:pStyle w:val="Heading5"/>
      </w:pPr>
      <w:r w:rsidRPr="00C36D04">
        <w:t>6.2.4_2.4.1</w:t>
      </w:r>
      <w:r w:rsidRPr="00C36D04">
        <w:tab/>
        <w:t>Initial condition</w:t>
      </w:r>
    </w:p>
    <w:p w14:paraId="2663D7E5" w14:textId="77777777" w:rsidR="00FB32C4" w:rsidRPr="00C36D04" w:rsidRDefault="00FB32C4" w:rsidP="00FB32C4">
      <w:r w:rsidRPr="00C36D04">
        <w:t>Initial conditions are a set of test configurations the UE needs to be tested in and the steps for the SS to take with the UE to reach the correct measurement state.</w:t>
      </w:r>
    </w:p>
    <w:p w14:paraId="5F5E3D7D" w14:textId="77777777" w:rsidR="00FB32C4" w:rsidRPr="00C36D04" w:rsidRDefault="00FB32C4" w:rsidP="00FB32C4">
      <w:r w:rsidRPr="00C36D04">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C36D04">
        <w:t>bandwidth, and</w:t>
      </w:r>
      <w:proofErr w:type="gramEnd"/>
      <w:r w:rsidRPr="00C36D04">
        <w:t xml:space="preserve"> are shown in table 6.2.4_2.4.1-1 through table 6.2.4_2.4.1-27. The details of the uplink reference measurement channels (RMCs) are specified in Annex A.2. Configurations of PDSCH and PDCCH before measurement are specified in Annex C.2.</w:t>
      </w:r>
    </w:p>
    <w:p w14:paraId="3D69C152" w14:textId="042450D8" w:rsidR="00FB32C4" w:rsidRPr="00C36D04" w:rsidRDefault="008B0A82" w:rsidP="00FB32C4">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876E70" w14:textId="77777777" w:rsidR="00FB32C4" w:rsidRPr="00C36D04" w:rsidRDefault="00FB32C4" w:rsidP="00FB32C4">
      <w:pPr>
        <w:pStyle w:val="TH"/>
      </w:pPr>
      <w:r w:rsidRPr="00C36D04">
        <w:t>Table 6.2.4_2.4.1-4: Test Configuration Table (network signalled value "NS_06")</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1191"/>
        <w:gridCol w:w="1353"/>
        <w:gridCol w:w="874"/>
        <w:gridCol w:w="1346"/>
      </w:tblGrid>
      <w:tr w:rsidR="00FB32C4" w:rsidRPr="00C36D04" w14:paraId="29579FF0" w14:textId="77777777" w:rsidTr="00870F2C">
        <w:trPr>
          <w:jc w:val="center"/>
        </w:trPr>
        <w:tc>
          <w:tcPr>
            <w:tcW w:w="6991" w:type="dxa"/>
            <w:gridSpan w:val="6"/>
            <w:tcBorders>
              <w:top w:val="single" w:sz="4" w:space="0" w:color="auto"/>
              <w:left w:val="single" w:sz="4" w:space="0" w:color="auto"/>
              <w:bottom w:val="single" w:sz="4" w:space="0" w:color="auto"/>
              <w:right w:val="single" w:sz="4" w:space="0" w:color="auto"/>
            </w:tcBorders>
          </w:tcPr>
          <w:p w14:paraId="08A47CE2" w14:textId="77777777" w:rsidR="00FB32C4" w:rsidRPr="00C36D04" w:rsidRDefault="00FB32C4" w:rsidP="00870F2C">
            <w:pPr>
              <w:pStyle w:val="TAN"/>
              <w:rPr>
                <w:rFonts w:eastAsia="Times New Roman"/>
              </w:rPr>
            </w:pPr>
            <w:r w:rsidRPr="00C36D04">
              <w:rPr>
                <w:rFonts w:eastAsia="Times New Roman"/>
              </w:rPr>
              <w:t>Initial Conditions</w:t>
            </w:r>
          </w:p>
        </w:tc>
      </w:tr>
      <w:tr w:rsidR="00FB32C4" w:rsidRPr="00C36D04" w14:paraId="4E8D00A7" w14:textId="77777777" w:rsidTr="00870F2C">
        <w:trPr>
          <w:jc w:val="center"/>
        </w:trPr>
        <w:tc>
          <w:tcPr>
            <w:tcW w:w="4771" w:type="dxa"/>
            <w:gridSpan w:val="4"/>
          </w:tcPr>
          <w:p w14:paraId="219F945E" w14:textId="77777777" w:rsidR="00FB32C4" w:rsidRPr="00C36D04" w:rsidRDefault="00FB32C4" w:rsidP="00870F2C">
            <w:pPr>
              <w:pStyle w:val="TAL"/>
              <w:rPr>
                <w:rFonts w:eastAsia="Times New Roman"/>
              </w:rPr>
            </w:pPr>
            <w:r w:rsidRPr="00C36D04">
              <w:rPr>
                <w:rFonts w:eastAsia="Times New Roman"/>
              </w:rPr>
              <w:t>Test Environment</w:t>
            </w:r>
          </w:p>
          <w:p w14:paraId="020B91A3" w14:textId="77777777" w:rsidR="00FB32C4" w:rsidRPr="00C36D04" w:rsidRDefault="00FB32C4" w:rsidP="00870F2C">
            <w:pPr>
              <w:pStyle w:val="TAL"/>
              <w:rPr>
                <w:rFonts w:eastAsia="Times New Roman"/>
              </w:rPr>
            </w:pPr>
            <w:r w:rsidRPr="00C36D04">
              <w:rPr>
                <w:rFonts w:eastAsia="Times New Roman"/>
              </w:rPr>
              <w:t>(as specified in TS 36.508 [7] subclause 4.1)</w:t>
            </w:r>
          </w:p>
        </w:tc>
        <w:tc>
          <w:tcPr>
            <w:tcW w:w="2220" w:type="dxa"/>
            <w:gridSpan w:val="2"/>
            <w:vAlign w:val="center"/>
          </w:tcPr>
          <w:p w14:paraId="10DECDE2" w14:textId="77777777" w:rsidR="00FB32C4" w:rsidRPr="00C36D04" w:rsidRDefault="00FB32C4" w:rsidP="00870F2C">
            <w:pPr>
              <w:pStyle w:val="TAL"/>
              <w:rPr>
                <w:rFonts w:eastAsia="Times New Roman"/>
              </w:rPr>
            </w:pPr>
            <w:r w:rsidRPr="00C36D04">
              <w:rPr>
                <w:rFonts w:eastAsia="Times New Roman"/>
                <w:bCs/>
              </w:rPr>
              <w:t>Normal</w:t>
            </w:r>
          </w:p>
        </w:tc>
      </w:tr>
      <w:tr w:rsidR="00FB32C4" w:rsidRPr="00C36D04" w14:paraId="3AA36854" w14:textId="77777777" w:rsidTr="00870F2C">
        <w:trPr>
          <w:jc w:val="center"/>
        </w:trPr>
        <w:tc>
          <w:tcPr>
            <w:tcW w:w="4771" w:type="dxa"/>
            <w:gridSpan w:val="4"/>
          </w:tcPr>
          <w:p w14:paraId="125ED994" w14:textId="77777777" w:rsidR="00FB32C4" w:rsidRPr="00C36D04" w:rsidRDefault="00FB32C4" w:rsidP="00870F2C">
            <w:pPr>
              <w:pStyle w:val="TAL"/>
              <w:rPr>
                <w:rFonts w:eastAsia="Times New Roman"/>
              </w:rPr>
            </w:pPr>
            <w:r w:rsidRPr="00C36D04">
              <w:rPr>
                <w:rFonts w:eastAsia="Times New Roman"/>
                <w:bCs/>
              </w:rPr>
              <w:t>Test Frequencies</w:t>
            </w:r>
          </w:p>
          <w:p w14:paraId="5BCDC8E6" w14:textId="77777777" w:rsidR="00FB32C4" w:rsidRPr="00C36D04" w:rsidRDefault="00FB32C4" w:rsidP="00870F2C">
            <w:pPr>
              <w:pStyle w:val="TAL"/>
              <w:rPr>
                <w:rFonts w:eastAsia="Times New Roman"/>
              </w:rPr>
            </w:pPr>
            <w:r w:rsidRPr="00C36D04">
              <w:rPr>
                <w:rFonts w:eastAsia="Times New Roman"/>
              </w:rPr>
              <w:t>(as specified in TS 36.508 [7] subclause 4.3.1)</w:t>
            </w:r>
          </w:p>
        </w:tc>
        <w:tc>
          <w:tcPr>
            <w:tcW w:w="2220" w:type="dxa"/>
            <w:gridSpan w:val="2"/>
            <w:vAlign w:val="center"/>
          </w:tcPr>
          <w:p w14:paraId="00A0F9FF" w14:textId="77777777" w:rsidR="00FB32C4" w:rsidRPr="00C36D04" w:rsidRDefault="00FB32C4" w:rsidP="00870F2C">
            <w:pPr>
              <w:pStyle w:val="TAL"/>
              <w:rPr>
                <w:rFonts w:eastAsia="Times New Roman"/>
              </w:rPr>
            </w:pPr>
            <w:r w:rsidRPr="00C36D04">
              <w:rPr>
                <w:rFonts w:eastAsia="Times New Roman"/>
                <w:bCs/>
              </w:rPr>
              <w:t xml:space="preserve">Low range, </w:t>
            </w:r>
            <w:proofErr w:type="spellStart"/>
            <w:r w:rsidRPr="00C36D04">
              <w:rPr>
                <w:rFonts w:eastAsia="Times New Roman"/>
                <w:bCs/>
              </w:rPr>
              <w:t>Mid range</w:t>
            </w:r>
            <w:proofErr w:type="spellEnd"/>
            <w:r w:rsidRPr="00C36D04">
              <w:rPr>
                <w:rFonts w:eastAsia="Times New Roman"/>
                <w:bCs/>
              </w:rPr>
              <w:t>, High range</w:t>
            </w:r>
          </w:p>
        </w:tc>
      </w:tr>
      <w:tr w:rsidR="00FB32C4" w:rsidRPr="00C36D04" w14:paraId="7C766408" w14:textId="77777777" w:rsidTr="00870F2C">
        <w:trPr>
          <w:jc w:val="center"/>
        </w:trPr>
        <w:tc>
          <w:tcPr>
            <w:tcW w:w="4771" w:type="dxa"/>
            <w:gridSpan w:val="4"/>
          </w:tcPr>
          <w:p w14:paraId="29E63D4E" w14:textId="77777777" w:rsidR="00FB32C4" w:rsidRPr="00C36D04" w:rsidRDefault="00FB32C4" w:rsidP="00870F2C">
            <w:pPr>
              <w:pStyle w:val="TAL"/>
              <w:rPr>
                <w:rFonts w:eastAsia="Times New Roman"/>
              </w:rPr>
            </w:pPr>
            <w:r w:rsidRPr="00C36D04">
              <w:rPr>
                <w:rFonts w:eastAsia="Times New Roman"/>
                <w:bCs/>
              </w:rPr>
              <w:t>Test Channel Bandwidths</w:t>
            </w:r>
          </w:p>
          <w:p w14:paraId="00CA8FAA" w14:textId="77777777" w:rsidR="00FB32C4" w:rsidRPr="00C36D04" w:rsidRDefault="00FB32C4" w:rsidP="00870F2C">
            <w:pPr>
              <w:pStyle w:val="TAL"/>
              <w:rPr>
                <w:rFonts w:eastAsia="Times New Roman"/>
              </w:rPr>
            </w:pPr>
            <w:r w:rsidRPr="00C36D04">
              <w:rPr>
                <w:rFonts w:eastAsia="Times New Roman"/>
              </w:rPr>
              <w:t>(as specified in TS 36.508 [7] subclause 4.3.1)</w:t>
            </w:r>
          </w:p>
        </w:tc>
        <w:tc>
          <w:tcPr>
            <w:tcW w:w="2220" w:type="dxa"/>
            <w:gridSpan w:val="2"/>
            <w:vAlign w:val="center"/>
          </w:tcPr>
          <w:p w14:paraId="75F61451" w14:textId="77777777" w:rsidR="00FB32C4" w:rsidRPr="00C36D04" w:rsidRDefault="00FB32C4" w:rsidP="00870F2C">
            <w:pPr>
              <w:pStyle w:val="TAL"/>
              <w:rPr>
                <w:rFonts w:eastAsia="Times New Roman"/>
              </w:rPr>
            </w:pPr>
            <w:r w:rsidRPr="00C36D04">
              <w:rPr>
                <w:rFonts w:eastAsia="Times New Roman"/>
                <w:bCs/>
              </w:rPr>
              <w:t>Lowest, 5MHz, 10MHz, Highest</w:t>
            </w:r>
          </w:p>
        </w:tc>
      </w:tr>
      <w:tr w:rsidR="00FB32C4" w:rsidRPr="00C36D04" w14:paraId="43F67890" w14:textId="77777777" w:rsidTr="00870F2C">
        <w:trPr>
          <w:jc w:val="center"/>
        </w:trPr>
        <w:tc>
          <w:tcPr>
            <w:tcW w:w="6991" w:type="dxa"/>
            <w:gridSpan w:val="6"/>
          </w:tcPr>
          <w:p w14:paraId="64E86EFB" w14:textId="77777777" w:rsidR="00FB32C4" w:rsidRPr="00C36D04" w:rsidRDefault="00FB32C4" w:rsidP="00870F2C">
            <w:pPr>
              <w:pStyle w:val="TAH"/>
              <w:rPr>
                <w:rFonts w:eastAsia="Times New Roman"/>
              </w:rPr>
            </w:pPr>
            <w:r w:rsidRPr="00C36D04">
              <w:rPr>
                <w:rFonts w:eastAsia="Times New Roman"/>
              </w:rPr>
              <w:t>Test Parameters for NS_06 A-MPR</w:t>
            </w:r>
          </w:p>
        </w:tc>
      </w:tr>
      <w:tr w:rsidR="00FB32C4" w:rsidRPr="00C36D04" w14:paraId="6E2D4AE4" w14:textId="77777777" w:rsidTr="00870F2C">
        <w:trPr>
          <w:jc w:val="center"/>
        </w:trPr>
        <w:tc>
          <w:tcPr>
            <w:tcW w:w="1375" w:type="dxa"/>
          </w:tcPr>
          <w:p w14:paraId="617BFCEF" w14:textId="77777777" w:rsidR="00FB32C4" w:rsidRPr="00C36D04" w:rsidRDefault="00FB32C4" w:rsidP="00870F2C">
            <w:pPr>
              <w:pStyle w:val="TAH"/>
            </w:pPr>
          </w:p>
        </w:tc>
        <w:tc>
          <w:tcPr>
            <w:tcW w:w="852" w:type="dxa"/>
          </w:tcPr>
          <w:p w14:paraId="6CA347BF" w14:textId="77777777" w:rsidR="00FB32C4" w:rsidRPr="00C36D04" w:rsidRDefault="00FB32C4" w:rsidP="00870F2C">
            <w:pPr>
              <w:pStyle w:val="TAH"/>
              <w:rPr>
                <w:rFonts w:eastAsia="Times New Roman"/>
              </w:rPr>
            </w:pPr>
          </w:p>
        </w:tc>
        <w:tc>
          <w:tcPr>
            <w:tcW w:w="2544" w:type="dxa"/>
            <w:gridSpan w:val="2"/>
          </w:tcPr>
          <w:p w14:paraId="4F044BF1" w14:textId="77777777" w:rsidR="00FB32C4" w:rsidRPr="00C36D04" w:rsidRDefault="00FB32C4" w:rsidP="00870F2C">
            <w:pPr>
              <w:pStyle w:val="TAH"/>
              <w:rPr>
                <w:rFonts w:eastAsia="Times New Roman"/>
              </w:rPr>
            </w:pPr>
            <w:r w:rsidRPr="00C36D04">
              <w:rPr>
                <w:rFonts w:eastAsia="Times New Roman"/>
              </w:rPr>
              <w:t>Downlink Configuration</w:t>
            </w:r>
          </w:p>
        </w:tc>
        <w:tc>
          <w:tcPr>
            <w:tcW w:w="2220" w:type="dxa"/>
            <w:gridSpan w:val="2"/>
          </w:tcPr>
          <w:p w14:paraId="72E24992" w14:textId="77777777" w:rsidR="00FB32C4" w:rsidRPr="00C36D04" w:rsidRDefault="00FB32C4" w:rsidP="00870F2C">
            <w:pPr>
              <w:pStyle w:val="TAH"/>
              <w:rPr>
                <w:rFonts w:eastAsia="Times New Roman"/>
              </w:rPr>
            </w:pPr>
            <w:r w:rsidRPr="00C36D04">
              <w:rPr>
                <w:rFonts w:eastAsia="Times New Roman"/>
              </w:rPr>
              <w:t>Uplink Configuration</w:t>
            </w:r>
          </w:p>
        </w:tc>
      </w:tr>
      <w:tr w:rsidR="00FB32C4" w:rsidRPr="00C36D04" w14:paraId="2C6CE8C7" w14:textId="77777777" w:rsidTr="00870F2C">
        <w:trPr>
          <w:jc w:val="center"/>
        </w:trPr>
        <w:tc>
          <w:tcPr>
            <w:tcW w:w="1375" w:type="dxa"/>
          </w:tcPr>
          <w:p w14:paraId="5A9EF98C" w14:textId="77777777" w:rsidR="00FB32C4" w:rsidRPr="00C36D04" w:rsidRDefault="00FB32C4" w:rsidP="00870F2C">
            <w:pPr>
              <w:pStyle w:val="TAH"/>
              <w:rPr>
                <w:rFonts w:eastAsia="Times New Roman"/>
              </w:rPr>
            </w:pPr>
            <w:proofErr w:type="spellStart"/>
            <w:r w:rsidRPr="00C36D04">
              <w:rPr>
                <w:rFonts w:eastAsia="Times New Roman"/>
              </w:rPr>
              <w:t>Configura-tion</w:t>
            </w:r>
            <w:proofErr w:type="spellEnd"/>
            <w:r w:rsidRPr="00C36D04">
              <w:rPr>
                <w:rFonts w:eastAsia="Times New Roman"/>
              </w:rPr>
              <w:t xml:space="preserve"> ID</w:t>
            </w:r>
          </w:p>
        </w:tc>
        <w:tc>
          <w:tcPr>
            <w:tcW w:w="852" w:type="dxa"/>
          </w:tcPr>
          <w:p w14:paraId="1FD85F48" w14:textId="77777777" w:rsidR="00FB32C4" w:rsidRPr="00C36D04" w:rsidRDefault="00FB32C4" w:rsidP="00870F2C">
            <w:pPr>
              <w:pStyle w:val="TAH"/>
              <w:rPr>
                <w:rFonts w:eastAsia="Times New Roman"/>
              </w:rPr>
            </w:pPr>
            <w:r w:rsidRPr="00C36D04">
              <w:rPr>
                <w:rFonts w:eastAsia="Times New Roman"/>
              </w:rPr>
              <w:t>Ch BW</w:t>
            </w:r>
          </w:p>
        </w:tc>
        <w:tc>
          <w:tcPr>
            <w:tcW w:w="1191" w:type="dxa"/>
            <w:shd w:val="clear" w:color="auto" w:fill="auto"/>
          </w:tcPr>
          <w:p w14:paraId="4ACC0474" w14:textId="77777777" w:rsidR="00FB32C4" w:rsidRPr="00C36D04" w:rsidRDefault="00FB32C4" w:rsidP="00870F2C">
            <w:pPr>
              <w:pStyle w:val="TAH"/>
              <w:rPr>
                <w:rFonts w:eastAsia="Times New Roman"/>
              </w:rPr>
            </w:pPr>
            <w:proofErr w:type="spellStart"/>
            <w:r w:rsidRPr="00C36D04">
              <w:rPr>
                <w:rFonts w:eastAsia="Times New Roman"/>
              </w:rPr>
              <w:t>Mod'n</w:t>
            </w:r>
            <w:proofErr w:type="spellEnd"/>
          </w:p>
        </w:tc>
        <w:tc>
          <w:tcPr>
            <w:tcW w:w="1353" w:type="dxa"/>
            <w:shd w:val="clear" w:color="auto" w:fill="auto"/>
          </w:tcPr>
          <w:p w14:paraId="0FD3B1EE" w14:textId="77777777" w:rsidR="00FB32C4" w:rsidRPr="00C36D04" w:rsidRDefault="00FB32C4" w:rsidP="00870F2C">
            <w:pPr>
              <w:pStyle w:val="TAH"/>
              <w:rPr>
                <w:rFonts w:eastAsia="Times New Roman"/>
              </w:rPr>
            </w:pPr>
            <w:r w:rsidRPr="00C36D04">
              <w:rPr>
                <w:rFonts w:eastAsia="Times New Roman" w:cs="v5.0.0"/>
              </w:rPr>
              <w:t>RB allocation FDD</w:t>
            </w:r>
          </w:p>
        </w:tc>
        <w:tc>
          <w:tcPr>
            <w:tcW w:w="874" w:type="dxa"/>
          </w:tcPr>
          <w:p w14:paraId="475DBE7E" w14:textId="77777777" w:rsidR="00FB32C4" w:rsidRPr="00C36D04" w:rsidRDefault="00FB32C4" w:rsidP="00870F2C">
            <w:pPr>
              <w:pStyle w:val="TAH"/>
              <w:rPr>
                <w:rFonts w:eastAsia="Times New Roman"/>
              </w:rPr>
            </w:pPr>
            <w:proofErr w:type="spellStart"/>
            <w:r w:rsidRPr="00C36D04">
              <w:rPr>
                <w:rFonts w:eastAsia="Times New Roman"/>
              </w:rPr>
              <w:t>Mod'n</w:t>
            </w:r>
            <w:proofErr w:type="spellEnd"/>
          </w:p>
        </w:tc>
        <w:tc>
          <w:tcPr>
            <w:tcW w:w="1346" w:type="dxa"/>
          </w:tcPr>
          <w:p w14:paraId="7261C91A" w14:textId="77777777" w:rsidR="00FB32C4" w:rsidRPr="00C36D04" w:rsidRDefault="00FB32C4" w:rsidP="00870F2C">
            <w:pPr>
              <w:pStyle w:val="TAH"/>
              <w:rPr>
                <w:rFonts w:eastAsia="Times New Roman"/>
              </w:rPr>
            </w:pPr>
            <w:r w:rsidRPr="00C36D04">
              <w:rPr>
                <w:rFonts w:eastAsia="Times New Roman" w:cs="v5.0.0"/>
              </w:rPr>
              <w:t>RB allocation FDD</w:t>
            </w:r>
          </w:p>
        </w:tc>
      </w:tr>
      <w:tr w:rsidR="00FB32C4" w:rsidRPr="00C36D04" w14:paraId="3D209469" w14:textId="77777777" w:rsidTr="00870F2C">
        <w:trPr>
          <w:jc w:val="center"/>
        </w:trPr>
        <w:tc>
          <w:tcPr>
            <w:tcW w:w="1375" w:type="dxa"/>
          </w:tcPr>
          <w:p w14:paraId="692AD75B" w14:textId="77777777" w:rsidR="00FB32C4" w:rsidRPr="00C36D04" w:rsidRDefault="00FB32C4" w:rsidP="00870F2C">
            <w:pPr>
              <w:pStyle w:val="TAC"/>
              <w:rPr>
                <w:lang w:eastAsia="zh-CN"/>
              </w:rPr>
            </w:pPr>
            <w:r w:rsidRPr="00C36D04">
              <w:rPr>
                <w:lang w:eastAsia="zh-CN"/>
              </w:rPr>
              <w:t>1</w:t>
            </w:r>
          </w:p>
        </w:tc>
        <w:tc>
          <w:tcPr>
            <w:tcW w:w="852" w:type="dxa"/>
          </w:tcPr>
          <w:p w14:paraId="2B94BFB0" w14:textId="77777777" w:rsidR="00FB32C4" w:rsidRPr="00C36D04" w:rsidRDefault="00FB32C4" w:rsidP="00870F2C">
            <w:pPr>
              <w:pStyle w:val="TAC"/>
            </w:pPr>
            <w:r w:rsidRPr="00C36D04">
              <w:t>1.4MHz</w:t>
            </w:r>
          </w:p>
        </w:tc>
        <w:tc>
          <w:tcPr>
            <w:tcW w:w="2544" w:type="dxa"/>
            <w:gridSpan w:val="2"/>
            <w:shd w:val="clear" w:color="auto" w:fill="auto"/>
          </w:tcPr>
          <w:p w14:paraId="048A7F8F" w14:textId="77777777" w:rsidR="00FB32C4" w:rsidRPr="00C36D04" w:rsidRDefault="00FB32C4" w:rsidP="00870F2C">
            <w:pPr>
              <w:pStyle w:val="TAC"/>
              <w:rPr>
                <w:rFonts w:cs="v5.0.0"/>
              </w:rPr>
            </w:pPr>
            <w:r w:rsidRPr="00C36D04">
              <w:t>N/A for A-MPR testing</w:t>
            </w:r>
          </w:p>
        </w:tc>
        <w:tc>
          <w:tcPr>
            <w:tcW w:w="874" w:type="dxa"/>
          </w:tcPr>
          <w:p w14:paraId="504C4267" w14:textId="77777777" w:rsidR="00FB32C4" w:rsidRPr="00C36D04" w:rsidRDefault="00FB32C4" w:rsidP="00870F2C">
            <w:pPr>
              <w:pStyle w:val="TAC"/>
            </w:pPr>
            <w:r w:rsidRPr="00C36D04">
              <w:rPr>
                <w:lang w:eastAsia="zh-CN"/>
              </w:rPr>
              <w:t>64</w:t>
            </w:r>
            <w:r w:rsidRPr="00C36D04">
              <w:t>QAM</w:t>
            </w:r>
          </w:p>
        </w:tc>
        <w:tc>
          <w:tcPr>
            <w:tcW w:w="1346" w:type="dxa"/>
          </w:tcPr>
          <w:p w14:paraId="189C3EC4" w14:textId="77777777" w:rsidR="00FB32C4" w:rsidRPr="00C36D04" w:rsidRDefault="00FB32C4" w:rsidP="00870F2C">
            <w:pPr>
              <w:pStyle w:val="TAC"/>
            </w:pPr>
            <w:r w:rsidRPr="00C36D04">
              <w:t>5</w:t>
            </w:r>
          </w:p>
        </w:tc>
      </w:tr>
      <w:tr w:rsidR="00FB32C4" w:rsidRPr="00C36D04" w14:paraId="32D6886F" w14:textId="77777777" w:rsidTr="00870F2C">
        <w:trPr>
          <w:jc w:val="center"/>
        </w:trPr>
        <w:tc>
          <w:tcPr>
            <w:tcW w:w="1375" w:type="dxa"/>
          </w:tcPr>
          <w:p w14:paraId="25EA4442" w14:textId="77777777" w:rsidR="00FB32C4" w:rsidRPr="00C36D04" w:rsidRDefault="00FB32C4" w:rsidP="00870F2C">
            <w:pPr>
              <w:pStyle w:val="TAC"/>
              <w:rPr>
                <w:lang w:eastAsia="zh-CN"/>
              </w:rPr>
            </w:pPr>
            <w:r w:rsidRPr="00C36D04">
              <w:rPr>
                <w:lang w:eastAsia="zh-CN"/>
              </w:rPr>
              <w:t>2</w:t>
            </w:r>
          </w:p>
        </w:tc>
        <w:tc>
          <w:tcPr>
            <w:tcW w:w="852" w:type="dxa"/>
          </w:tcPr>
          <w:p w14:paraId="27494FBA" w14:textId="77777777" w:rsidR="00FB32C4" w:rsidRPr="00C36D04" w:rsidRDefault="00FB32C4" w:rsidP="00870F2C">
            <w:pPr>
              <w:pStyle w:val="TAC"/>
            </w:pPr>
            <w:r w:rsidRPr="00C36D04">
              <w:t>5MHz</w:t>
            </w:r>
          </w:p>
        </w:tc>
        <w:tc>
          <w:tcPr>
            <w:tcW w:w="2544" w:type="dxa"/>
            <w:gridSpan w:val="2"/>
            <w:shd w:val="clear" w:color="auto" w:fill="auto"/>
          </w:tcPr>
          <w:p w14:paraId="42844B71" w14:textId="77777777" w:rsidR="00FB32C4" w:rsidRPr="00C36D04" w:rsidRDefault="00FB32C4" w:rsidP="00870F2C">
            <w:pPr>
              <w:pStyle w:val="TAC"/>
            </w:pPr>
          </w:p>
        </w:tc>
        <w:tc>
          <w:tcPr>
            <w:tcW w:w="874" w:type="dxa"/>
          </w:tcPr>
          <w:p w14:paraId="684F02B8" w14:textId="77777777" w:rsidR="00FB32C4" w:rsidRPr="00C36D04" w:rsidRDefault="00FB32C4" w:rsidP="00870F2C">
            <w:pPr>
              <w:pStyle w:val="TAC"/>
            </w:pPr>
            <w:r w:rsidRPr="00C36D04">
              <w:rPr>
                <w:lang w:eastAsia="zh-CN"/>
              </w:rPr>
              <w:t>64</w:t>
            </w:r>
            <w:r w:rsidRPr="00C36D04">
              <w:t>QAM</w:t>
            </w:r>
          </w:p>
        </w:tc>
        <w:tc>
          <w:tcPr>
            <w:tcW w:w="1346" w:type="dxa"/>
          </w:tcPr>
          <w:p w14:paraId="3A28306D" w14:textId="77777777" w:rsidR="00FB32C4" w:rsidRPr="00C36D04" w:rsidRDefault="00FB32C4" w:rsidP="00870F2C">
            <w:pPr>
              <w:pStyle w:val="TAC"/>
            </w:pPr>
            <w:r w:rsidRPr="00C36D04">
              <w:rPr>
                <w:rFonts w:cs="v5.0.0"/>
              </w:rPr>
              <w:t>8</w:t>
            </w:r>
          </w:p>
        </w:tc>
      </w:tr>
      <w:tr w:rsidR="00FB32C4" w:rsidRPr="00C36D04" w14:paraId="0639CB2D" w14:textId="77777777" w:rsidTr="00870F2C">
        <w:trPr>
          <w:jc w:val="center"/>
        </w:trPr>
        <w:tc>
          <w:tcPr>
            <w:tcW w:w="1375" w:type="dxa"/>
          </w:tcPr>
          <w:p w14:paraId="6B3CE50F" w14:textId="77777777" w:rsidR="00FB32C4" w:rsidRPr="00C36D04" w:rsidRDefault="00FB32C4" w:rsidP="00870F2C">
            <w:pPr>
              <w:pStyle w:val="TAC"/>
              <w:rPr>
                <w:lang w:eastAsia="zh-CN"/>
              </w:rPr>
            </w:pPr>
            <w:r w:rsidRPr="00C36D04">
              <w:rPr>
                <w:lang w:eastAsia="zh-CN"/>
              </w:rPr>
              <w:t>3</w:t>
            </w:r>
          </w:p>
        </w:tc>
        <w:tc>
          <w:tcPr>
            <w:tcW w:w="852" w:type="dxa"/>
          </w:tcPr>
          <w:p w14:paraId="1A2C6F61" w14:textId="77777777" w:rsidR="00FB32C4" w:rsidRPr="00C36D04" w:rsidRDefault="00FB32C4" w:rsidP="00870F2C">
            <w:pPr>
              <w:pStyle w:val="TAC"/>
            </w:pPr>
            <w:r w:rsidRPr="00C36D04">
              <w:t>10MHz</w:t>
            </w:r>
          </w:p>
        </w:tc>
        <w:tc>
          <w:tcPr>
            <w:tcW w:w="2544" w:type="dxa"/>
            <w:gridSpan w:val="2"/>
            <w:shd w:val="clear" w:color="auto" w:fill="auto"/>
          </w:tcPr>
          <w:p w14:paraId="35B9AAB0" w14:textId="77777777" w:rsidR="00FB32C4" w:rsidRPr="00C36D04" w:rsidRDefault="00FB32C4" w:rsidP="00870F2C">
            <w:pPr>
              <w:pStyle w:val="TAC"/>
            </w:pPr>
          </w:p>
        </w:tc>
        <w:tc>
          <w:tcPr>
            <w:tcW w:w="874" w:type="dxa"/>
          </w:tcPr>
          <w:p w14:paraId="2ED60299" w14:textId="77777777" w:rsidR="00FB32C4" w:rsidRPr="00C36D04" w:rsidRDefault="00FB32C4" w:rsidP="00870F2C">
            <w:pPr>
              <w:pStyle w:val="TAC"/>
            </w:pPr>
            <w:r w:rsidRPr="00C36D04">
              <w:rPr>
                <w:lang w:eastAsia="zh-CN"/>
              </w:rPr>
              <w:t>64</w:t>
            </w:r>
            <w:r w:rsidRPr="00C36D04">
              <w:t>QAM</w:t>
            </w:r>
          </w:p>
        </w:tc>
        <w:tc>
          <w:tcPr>
            <w:tcW w:w="1346" w:type="dxa"/>
          </w:tcPr>
          <w:p w14:paraId="632E6732" w14:textId="77777777" w:rsidR="00FB32C4" w:rsidRPr="00C36D04" w:rsidRDefault="00FB32C4" w:rsidP="00870F2C">
            <w:pPr>
              <w:pStyle w:val="TAC"/>
            </w:pPr>
            <w:r w:rsidRPr="00C36D04">
              <w:rPr>
                <w:rFonts w:cs="v5.0.0"/>
              </w:rPr>
              <w:t>12</w:t>
            </w:r>
          </w:p>
        </w:tc>
      </w:tr>
      <w:tr w:rsidR="00FB32C4" w:rsidRPr="00C36D04" w14:paraId="07CF8984" w14:textId="77777777" w:rsidTr="00870F2C">
        <w:trPr>
          <w:jc w:val="center"/>
        </w:trPr>
        <w:tc>
          <w:tcPr>
            <w:tcW w:w="6991" w:type="dxa"/>
            <w:gridSpan w:val="6"/>
          </w:tcPr>
          <w:p w14:paraId="723420F0" w14:textId="77777777" w:rsidR="00FB32C4" w:rsidRPr="00C36D04" w:rsidRDefault="00FB32C4" w:rsidP="00870F2C">
            <w:pPr>
              <w:pStyle w:val="TAN"/>
              <w:rPr>
                <w:rFonts w:eastAsia="Times New Roman"/>
              </w:rPr>
            </w:pPr>
            <w:r w:rsidRPr="00C36D04">
              <w:rPr>
                <w:rFonts w:eastAsia="Times New Roman"/>
              </w:rPr>
              <w:t>Note 1:</w:t>
            </w:r>
            <w:r w:rsidRPr="00C36D04">
              <w:rPr>
                <w:rFonts w:eastAsia="Times New Roman"/>
              </w:rPr>
              <w:tab/>
              <w:t>Test Channel Bandwidths are checked separately for each E-UTRA band, the applicable channel bandwidths are specified in Table 5.4.2.1-1.</w:t>
            </w:r>
          </w:p>
          <w:p w14:paraId="54E07BBE" w14:textId="77777777" w:rsidR="00FB32C4" w:rsidRPr="00C36D04" w:rsidRDefault="00FB32C4" w:rsidP="00870F2C">
            <w:pPr>
              <w:pStyle w:val="TAN"/>
              <w:rPr>
                <w:rFonts w:eastAsia="Times New Roman"/>
              </w:rPr>
            </w:pPr>
            <w:r w:rsidRPr="00C36D04">
              <w:rPr>
                <w:rFonts w:eastAsia="Times New Roman" w:cs="Arial"/>
              </w:rPr>
              <w:t>Note 2:</w:t>
            </w:r>
            <w:r w:rsidRPr="00C36D04">
              <w:rPr>
                <w:rFonts w:eastAsia="Times New Roman" w:cs="Arial"/>
              </w:rPr>
              <w:tab/>
            </w:r>
            <w:r w:rsidRPr="00C36D04">
              <w:rPr>
                <w:rFonts w:eastAsia="Times New Roman"/>
              </w:rPr>
              <w:t>The Configuration ID will be used to map the applicable Test Configuration to the corresponding Test Requirement in subclause 6.2.4_2.5 as not all combinations are necessarily required based on the applicability of the UE.</w:t>
            </w:r>
          </w:p>
          <w:p w14:paraId="42F7F8DF" w14:textId="77777777" w:rsidR="00FB32C4" w:rsidRPr="00C36D04" w:rsidRDefault="00FB32C4" w:rsidP="00870F2C">
            <w:pPr>
              <w:pStyle w:val="TAN"/>
              <w:rPr>
                <w:rFonts w:eastAsia="Times New Roman"/>
              </w:rPr>
            </w:pPr>
            <w:r w:rsidRPr="00C36D04">
              <w:rPr>
                <w:rFonts w:eastAsia="Times New Roman"/>
              </w:rPr>
              <w:t>Note 3:</w:t>
            </w:r>
            <w:r w:rsidRPr="00C36D04">
              <w:rPr>
                <w:rFonts w:eastAsia="Times New Roman"/>
              </w:rPr>
              <w:tab/>
              <w:t xml:space="preserve">The </w:t>
            </w:r>
            <w:proofErr w:type="spellStart"/>
            <w:r w:rsidRPr="00C36D04">
              <w:rPr>
                <w:rFonts w:eastAsia="Times New Roman"/>
              </w:rPr>
              <w:t>RB</w:t>
            </w:r>
            <w:r w:rsidRPr="00C36D04">
              <w:rPr>
                <w:rFonts w:eastAsia="Times New Roman"/>
                <w:vertAlign w:val="subscript"/>
              </w:rPr>
              <w:t>start</w:t>
            </w:r>
            <w:proofErr w:type="spellEnd"/>
            <w:r w:rsidRPr="00C36D04">
              <w:rPr>
                <w:rFonts w:eastAsia="Times New Roman"/>
              </w:rPr>
              <w:t xml:space="preserve"> of partial RB allocation shall be RB# 0 and RB# (max +1 - RB allocation) of the channel bandwidth.</w:t>
            </w:r>
          </w:p>
          <w:p w14:paraId="3E135C7A" w14:textId="77777777" w:rsidR="00FB32C4" w:rsidRPr="00C36D04" w:rsidRDefault="00FB32C4" w:rsidP="00870F2C">
            <w:pPr>
              <w:pStyle w:val="TAN"/>
              <w:rPr>
                <w:rFonts w:eastAsia="Times New Roman"/>
              </w:rPr>
            </w:pPr>
            <w:r w:rsidRPr="00C36D04">
              <w:t>Note 4:</w:t>
            </w:r>
            <w:r w:rsidRPr="00C36D04">
              <w:tab/>
              <w:t>The 64QAM configurations shall not apply to UEs for which TC 6.2.4_4 is executed with network signalled value NS_06.</w:t>
            </w:r>
          </w:p>
        </w:tc>
      </w:tr>
    </w:tbl>
    <w:p w14:paraId="3FDB5496" w14:textId="77777777" w:rsidR="00FB32C4" w:rsidRPr="00C36D04" w:rsidRDefault="00FB32C4" w:rsidP="00FB32C4">
      <w:pPr>
        <w:rPr>
          <w:lang w:eastAsia="ja-JP"/>
        </w:rPr>
      </w:pPr>
    </w:p>
    <w:p w14:paraId="59E1B2C8" w14:textId="77777777" w:rsidR="002B2876" w:rsidRDefault="002B2876" w:rsidP="002B2876">
      <w:pPr>
        <w:pStyle w:val="TH"/>
        <w:rPr>
          <w:ins w:id="453" w:author="Tuomo Saynajakangas (Nokia)" w:date="2025-02-03T13:40:00Z" w16du:dateUtc="2025-02-03T11:40:00Z"/>
        </w:rPr>
      </w:pPr>
      <w:bookmarkStart w:id="454" w:name="_Hlk189553786"/>
      <w:ins w:id="455" w:author="Tuomo Saynajakangas (Nokia)" w:date="2025-02-03T13:40:00Z" w16du:dateUtc="2025-02-03T11:40:00Z">
        <w:r w:rsidRPr="008B0A82">
          <w:t>Table 6.2.4_2.4.1-4</w:t>
        </w:r>
        <w:r>
          <w:rPr>
            <w:rFonts w:hint="eastAsia"/>
            <w:lang w:eastAsia="ja-JP"/>
          </w:rPr>
          <w:t>a</w:t>
        </w:r>
        <w:bookmarkEnd w:id="454"/>
        <w:r w:rsidRPr="00C36D04">
          <w:t>: Test Configuration Table (network signalled value "NS_06")</w:t>
        </w:r>
        <w:r>
          <w:t xml:space="preserve"> </w:t>
        </w:r>
        <w:r w:rsidRPr="00C36D04">
          <w:t xml:space="preserve">for Power Class </w:t>
        </w:r>
        <w:r>
          <w:t>1</w:t>
        </w:r>
        <w:r w:rsidRPr="00C36D04">
          <w:t xml:space="preserve"> UE</w:t>
        </w:r>
        <w:r>
          <w:t xml:space="preserve"> in Band 12</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2B2876" w:rsidRPr="00C36D04" w14:paraId="58222728" w14:textId="77777777" w:rsidTr="000B7F92">
        <w:trPr>
          <w:jc w:val="center"/>
          <w:ins w:id="456" w:author="Tuomo Saynajakangas (Nokia)" w:date="2025-02-03T13:40:00Z"/>
        </w:trPr>
        <w:tc>
          <w:tcPr>
            <w:tcW w:w="9782" w:type="dxa"/>
            <w:gridSpan w:val="8"/>
            <w:tcBorders>
              <w:top w:val="single" w:sz="4" w:space="0" w:color="auto"/>
              <w:left w:val="single" w:sz="4" w:space="0" w:color="auto"/>
              <w:bottom w:val="single" w:sz="4" w:space="0" w:color="auto"/>
              <w:right w:val="single" w:sz="4" w:space="0" w:color="auto"/>
            </w:tcBorders>
          </w:tcPr>
          <w:p w14:paraId="42948E41" w14:textId="77777777" w:rsidR="002B2876" w:rsidRPr="00C36D04" w:rsidRDefault="002B2876" w:rsidP="000B7F92">
            <w:pPr>
              <w:pStyle w:val="TAH"/>
              <w:rPr>
                <w:ins w:id="457" w:author="Tuomo Saynajakangas (Nokia)" w:date="2025-02-03T13:40:00Z" w16du:dateUtc="2025-02-03T11:40:00Z"/>
              </w:rPr>
            </w:pPr>
            <w:ins w:id="458" w:author="Tuomo Saynajakangas (Nokia)" w:date="2025-02-03T13:40:00Z" w16du:dateUtc="2025-02-03T11:40:00Z">
              <w:r w:rsidRPr="00C36D04">
                <w:t>Initial Conditions</w:t>
              </w:r>
            </w:ins>
          </w:p>
        </w:tc>
      </w:tr>
      <w:tr w:rsidR="002B2876" w:rsidRPr="00C36D04" w14:paraId="703E6B67" w14:textId="77777777" w:rsidTr="000B7F92">
        <w:trPr>
          <w:jc w:val="center"/>
          <w:ins w:id="459" w:author="Tuomo Saynajakangas (Nokia)" w:date="2025-02-03T13:40:00Z"/>
        </w:trPr>
        <w:tc>
          <w:tcPr>
            <w:tcW w:w="5954" w:type="dxa"/>
            <w:gridSpan w:val="5"/>
            <w:tcBorders>
              <w:top w:val="single" w:sz="4" w:space="0" w:color="auto"/>
              <w:left w:val="single" w:sz="4" w:space="0" w:color="auto"/>
              <w:bottom w:val="single" w:sz="4" w:space="0" w:color="auto"/>
              <w:right w:val="single" w:sz="4" w:space="0" w:color="auto"/>
            </w:tcBorders>
          </w:tcPr>
          <w:p w14:paraId="314517AD" w14:textId="77777777" w:rsidR="002B2876" w:rsidRPr="00C36D04" w:rsidRDefault="002B2876" w:rsidP="000B7F92">
            <w:pPr>
              <w:pStyle w:val="TAL"/>
              <w:rPr>
                <w:ins w:id="460" w:author="Tuomo Saynajakangas (Nokia)" w:date="2025-02-03T13:40:00Z" w16du:dateUtc="2025-02-03T11:40:00Z"/>
              </w:rPr>
            </w:pPr>
            <w:ins w:id="461" w:author="Tuomo Saynajakangas (Nokia)" w:date="2025-02-03T13:40:00Z" w16du:dateUtc="2025-02-03T11:40:00Z">
              <w:r w:rsidRPr="00C36D04">
                <w:t>Test Environment</w:t>
              </w:r>
            </w:ins>
          </w:p>
          <w:p w14:paraId="42AA2223" w14:textId="77777777" w:rsidR="002B2876" w:rsidRPr="00C36D04" w:rsidRDefault="002B2876" w:rsidP="000B7F92">
            <w:pPr>
              <w:pStyle w:val="TAL"/>
              <w:rPr>
                <w:ins w:id="462" w:author="Tuomo Saynajakangas (Nokia)" w:date="2025-02-03T13:40:00Z" w16du:dateUtc="2025-02-03T11:40:00Z"/>
              </w:rPr>
            </w:pPr>
            <w:ins w:id="463" w:author="Tuomo Saynajakangas (Nokia)" w:date="2025-02-03T13:40:00Z" w16du:dateUtc="2025-02-03T11:40:00Z">
              <w:r w:rsidRPr="00C36D0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3EC6DD6" w14:textId="77777777" w:rsidR="002B2876" w:rsidRPr="00C36D04" w:rsidRDefault="002B2876" w:rsidP="000B7F92">
            <w:pPr>
              <w:pStyle w:val="TAL"/>
              <w:rPr>
                <w:ins w:id="464" w:author="Tuomo Saynajakangas (Nokia)" w:date="2025-02-03T13:40:00Z" w16du:dateUtc="2025-02-03T11:40:00Z"/>
                <w:bCs/>
              </w:rPr>
            </w:pPr>
            <w:ins w:id="465" w:author="Tuomo Saynajakangas (Nokia)" w:date="2025-02-03T13:40:00Z" w16du:dateUtc="2025-02-03T11:40:00Z">
              <w:r w:rsidRPr="00C36D04">
                <w:rPr>
                  <w:bCs/>
                </w:rPr>
                <w:t>Normal</w:t>
              </w:r>
            </w:ins>
          </w:p>
        </w:tc>
      </w:tr>
      <w:tr w:rsidR="002B2876" w:rsidRPr="00C36D04" w14:paraId="6948A724" w14:textId="77777777" w:rsidTr="000B7F92">
        <w:trPr>
          <w:jc w:val="center"/>
          <w:ins w:id="466" w:author="Tuomo Saynajakangas (Nokia)" w:date="2025-02-03T13:40:00Z"/>
        </w:trPr>
        <w:tc>
          <w:tcPr>
            <w:tcW w:w="5954" w:type="dxa"/>
            <w:gridSpan w:val="5"/>
            <w:tcBorders>
              <w:top w:val="single" w:sz="4" w:space="0" w:color="auto"/>
              <w:left w:val="single" w:sz="4" w:space="0" w:color="auto"/>
              <w:bottom w:val="single" w:sz="4" w:space="0" w:color="auto"/>
              <w:right w:val="single" w:sz="4" w:space="0" w:color="auto"/>
            </w:tcBorders>
          </w:tcPr>
          <w:p w14:paraId="25AB4542" w14:textId="77777777" w:rsidR="002B2876" w:rsidRPr="00C36D04" w:rsidRDefault="002B2876" w:rsidP="000B7F92">
            <w:pPr>
              <w:pStyle w:val="TAL"/>
              <w:rPr>
                <w:ins w:id="467" w:author="Tuomo Saynajakangas (Nokia)" w:date="2025-02-03T13:40:00Z" w16du:dateUtc="2025-02-03T11:40:00Z"/>
              </w:rPr>
            </w:pPr>
            <w:ins w:id="468" w:author="Tuomo Saynajakangas (Nokia)" w:date="2025-02-03T13:40:00Z" w16du:dateUtc="2025-02-03T11:40:00Z">
              <w:r w:rsidRPr="00C36D04">
                <w:rPr>
                  <w:bCs/>
                </w:rPr>
                <w:t>Test Frequencies</w:t>
              </w:r>
            </w:ins>
          </w:p>
          <w:p w14:paraId="368CABC0" w14:textId="77777777" w:rsidR="002B2876" w:rsidRPr="00C36D04" w:rsidRDefault="002B2876" w:rsidP="000B7F92">
            <w:pPr>
              <w:pStyle w:val="TAL"/>
              <w:rPr>
                <w:ins w:id="469" w:author="Tuomo Saynajakangas (Nokia)" w:date="2025-02-03T13:40:00Z" w16du:dateUtc="2025-02-03T11:40:00Z"/>
              </w:rPr>
            </w:pPr>
            <w:ins w:id="470" w:author="Tuomo Saynajakangas (Nokia)" w:date="2025-02-03T13:40:00Z" w16du:dateUtc="2025-02-03T11:40:00Z">
              <w:r w:rsidRPr="00C36D0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DA5B61F" w14:textId="77777777" w:rsidR="002B2876" w:rsidRPr="00C36D04" w:rsidRDefault="002B2876" w:rsidP="000B7F92">
            <w:pPr>
              <w:pStyle w:val="TAL"/>
              <w:rPr>
                <w:ins w:id="471" w:author="Tuomo Saynajakangas (Nokia)" w:date="2025-02-03T13:40:00Z" w16du:dateUtc="2025-02-03T11:40:00Z"/>
              </w:rPr>
            </w:pPr>
            <w:ins w:id="472" w:author="Tuomo Saynajakangas (Nokia)" w:date="2025-02-03T13:40:00Z" w16du:dateUtc="2025-02-03T11:40:00Z">
              <w:r w:rsidRPr="00C36D04">
                <w:rPr>
                  <w:bCs/>
                </w:rPr>
                <w:t>Low range, High range</w:t>
              </w:r>
            </w:ins>
          </w:p>
        </w:tc>
      </w:tr>
      <w:tr w:rsidR="002B2876" w:rsidRPr="00C36D04" w14:paraId="6442C25E" w14:textId="77777777" w:rsidTr="000B7F92">
        <w:trPr>
          <w:jc w:val="center"/>
          <w:ins w:id="473" w:author="Tuomo Saynajakangas (Nokia)" w:date="2025-02-03T13:40:00Z"/>
        </w:trPr>
        <w:tc>
          <w:tcPr>
            <w:tcW w:w="5954" w:type="dxa"/>
            <w:gridSpan w:val="5"/>
            <w:tcBorders>
              <w:top w:val="single" w:sz="4" w:space="0" w:color="auto"/>
              <w:left w:val="single" w:sz="4" w:space="0" w:color="auto"/>
              <w:bottom w:val="single" w:sz="4" w:space="0" w:color="auto"/>
              <w:right w:val="single" w:sz="4" w:space="0" w:color="auto"/>
            </w:tcBorders>
          </w:tcPr>
          <w:p w14:paraId="2340EECA" w14:textId="77777777" w:rsidR="002B2876" w:rsidRPr="00C36D04" w:rsidRDefault="002B2876" w:rsidP="000B7F92">
            <w:pPr>
              <w:pStyle w:val="TAL"/>
              <w:rPr>
                <w:ins w:id="474" w:author="Tuomo Saynajakangas (Nokia)" w:date="2025-02-03T13:40:00Z" w16du:dateUtc="2025-02-03T11:40:00Z"/>
              </w:rPr>
            </w:pPr>
            <w:ins w:id="475" w:author="Tuomo Saynajakangas (Nokia)" w:date="2025-02-03T13:40:00Z" w16du:dateUtc="2025-02-03T11:40:00Z">
              <w:r w:rsidRPr="00C36D04">
                <w:rPr>
                  <w:bCs/>
                </w:rPr>
                <w:t>Test Channel Bandwidths</w:t>
              </w:r>
            </w:ins>
          </w:p>
          <w:p w14:paraId="0D1585A4" w14:textId="77777777" w:rsidR="002B2876" w:rsidRPr="00C36D04" w:rsidRDefault="002B2876" w:rsidP="000B7F92">
            <w:pPr>
              <w:pStyle w:val="TAL"/>
              <w:rPr>
                <w:ins w:id="476" w:author="Tuomo Saynajakangas (Nokia)" w:date="2025-02-03T13:40:00Z" w16du:dateUtc="2025-02-03T11:40:00Z"/>
              </w:rPr>
            </w:pPr>
            <w:ins w:id="477" w:author="Tuomo Saynajakangas (Nokia)" w:date="2025-02-03T13:40:00Z" w16du:dateUtc="2025-02-03T11:40:00Z">
              <w:r w:rsidRPr="00C36D0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0DB49848" w14:textId="77777777" w:rsidR="002B2876" w:rsidRPr="00C36D04" w:rsidRDefault="002B2876" w:rsidP="000B7F92">
            <w:pPr>
              <w:pStyle w:val="TAL"/>
              <w:rPr>
                <w:ins w:id="478" w:author="Tuomo Saynajakangas (Nokia)" w:date="2025-02-03T13:40:00Z" w16du:dateUtc="2025-02-03T11:40:00Z"/>
                <w:bCs/>
              </w:rPr>
            </w:pPr>
            <w:ins w:id="479" w:author="Tuomo Saynajakangas (Nokia)" w:date="2025-02-03T13:40:00Z" w16du:dateUtc="2025-02-03T11:40:00Z">
              <w:r>
                <w:rPr>
                  <w:bCs/>
                </w:rPr>
                <w:t>1.4MHz, 3MHz</w:t>
              </w:r>
              <w:r w:rsidRPr="00C36D04">
                <w:rPr>
                  <w:bCs/>
                </w:rPr>
                <w:t>, 5MHz, 10MHz</w:t>
              </w:r>
            </w:ins>
          </w:p>
        </w:tc>
      </w:tr>
      <w:tr w:rsidR="002B2876" w:rsidRPr="00C36D04" w14:paraId="36EE147C" w14:textId="77777777" w:rsidTr="000B7F92">
        <w:trPr>
          <w:jc w:val="center"/>
          <w:ins w:id="480" w:author="Tuomo Saynajakangas (Nokia)" w:date="2025-02-03T13:40:00Z"/>
        </w:trPr>
        <w:tc>
          <w:tcPr>
            <w:tcW w:w="9782" w:type="dxa"/>
            <w:gridSpan w:val="8"/>
            <w:tcBorders>
              <w:top w:val="single" w:sz="4" w:space="0" w:color="auto"/>
              <w:left w:val="single" w:sz="4" w:space="0" w:color="auto"/>
              <w:bottom w:val="single" w:sz="4" w:space="0" w:color="auto"/>
              <w:right w:val="single" w:sz="4" w:space="0" w:color="auto"/>
            </w:tcBorders>
          </w:tcPr>
          <w:p w14:paraId="70278389" w14:textId="77777777" w:rsidR="002B2876" w:rsidRPr="00C36D04" w:rsidRDefault="002B2876" w:rsidP="000B7F92">
            <w:pPr>
              <w:pStyle w:val="TAH"/>
              <w:rPr>
                <w:ins w:id="481" w:author="Tuomo Saynajakangas (Nokia)" w:date="2025-02-03T13:40:00Z" w16du:dateUtc="2025-02-03T11:40:00Z"/>
              </w:rPr>
            </w:pPr>
            <w:ins w:id="482" w:author="Tuomo Saynajakangas (Nokia)" w:date="2025-02-03T13:40:00Z" w16du:dateUtc="2025-02-03T11:40:00Z">
              <w:r w:rsidRPr="00C36D04">
                <w:t>Test Parameters for NS_</w:t>
              </w:r>
              <w:r>
                <w:t>06</w:t>
              </w:r>
              <w:r w:rsidRPr="00C36D04">
                <w:t xml:space="preserve"> A-MPR</w:t>
              </w:r>
            </w:ins>
          </w:p>
        </w:tc>
      </w:tr>
      <w:tr w:rsidR="002B2876" w:rsidRPr="00C36D04" w14:paraId="6CEEF5BC" w14:textId="77777777" w:rsidTr="000B7F92">
        <w:trPr>
          <w:jc w:val="center"/>
          <w:ins w:id="483"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tcPr>
          <w:p w14:paraId="66949A4F" w14:textId="77777777" w:rsidR="002B2876" w:rsidRPr="00C36D04" w:rsidRDefault="002B2876" w:rsidP="000B7F92">
            <w:pPr>
              <w:pStyle w:val="TAH"/>
              <w:rPr>
                <w:ins w:id="484" w:author="Tuomo Saynajakangas (Nokia)" w:date="2025-02-03T13:40:00Z" w16du:dateUtc="2025-02-03T11:40:00Z"/>
              </w:rPr>
            </w:pPr>
          </w:p>
        </w:tc>
        <w:tc>
          <w:tcPr>
            <w:tcW w:w="1205" w:type="dxa"/>
            <w:tcBorders>
              <w:top w:val="single" w:sz="4" w:space="0" w:color="auto"/>
              <w:left w:val="single" w:sz="4" w:space="0" w:color="auto"/>
              <w:bottom w:val="single" w:sz="4" w:space="0" w:color="auto"/>
              <w:right w:val="single" w:sz="4" w:space="0" w:color="auto"/>
            </w:tcBorders>
          </w:tcPr>
          <w:p w14:paraId="6DF0AA8E" w14:textId="77777777" w:rsidR="002B2876" w:rsidRPr="00C36D04" w:rsidRDefault="002B2876" w:rsidP="000B7F92">
            <w:pPr>
              <w:pStyle w:val="TAH"/>
              <w:rPr>
                <w:ins w:id="485" w:author="Tuomo Saynajakangas (Nokia)" w:date="2025-02-03T13:40:00Z" w16du:dateUtc="2025-02-03T11:40:00Z"/>
              </w:rPr>
            </w:pPr>
          </w:p>
        </w:tc>
        <w:tc>
          <w:tcPr>
            <w:tcW w:w="992" w:type="dxa"/>
            <w:tcBorders>
              <w:top w:val="single" w:sz="4" w:space="0" w:color="auto"/>
              <w:left w:val="single" w:sz="4" w:space="0" w:color="auto"/>
              <w:bottom w:val="single" w:sz="4" w:space="0" w:color="auto"/>
              <w:right w:val="single" w:sz="4" w:space="0" w:color="auto"/>
            </w:tcBorders>
          </w:tcPr>
          <w:p w14:paraId="44CBEBF8" w14:textId="77777777" w:rsidR="002B2876" w:rsidRPr="00C36D04" w:rsidRDefault="002B2876" w:rsidP="000B7F92">
            <w:pPr>
              <w:pStyle w:val="TAH"/>
              <w:rPr>
                <w:ins w:id="486" w:author="Tuomo Saynajakangas (Nokia)" w:date="2025-02-03T13:40:00Z" w16du:dateUtc="2025-02-03T11:40: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E284F9A" w14:textId="77777777" w:rsidR="002B2876" w:rsidRPr="00C36D04" w:rsidRDefault="002B2876" w:rsidP="000B7F92">
            <w:pPr>
              <w:pStyle w:val="TAH"/>
              <w:rPr>
                <w:ins w:id="487" w:author="Tuomo Saynajakangas (Nokia)" w:date="2025-02-03T13:40:00Z" w16du:dateUtc="2025-02-03T11:40:00Z"/>
              </w:rPr>
            </w:pPr>
            <w:ins w:id="488" w:author="Tuomo Saynajakangas (Nokia)" w:date="2025-02-03T13:40:00Z" w16du:dateUtc="2025-02-03T11:40:00Z">
              <w:r w:rsidRPr="00C36D0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4B829DDD" w14:textId="77777777" w:rsidR="002B2876" w:rsidRPr="00C36D04" w:rsidRDefault="002B2876" w:rsidP="000B7F92">
            <w:pPr>
              <w:pStyle w:val="TAH"/>
              <w:rPr>
                <w:ins w:id="489" w:author="Tuomo Saynajakangas (Nokia)" w:date="2025-02-03T13:40:00Z" w16du:dateUtc="2025-02-03T11:40:00Z"/>
              </w:rPr>
            </w:pPr>
            <w:ins w:id="490" w:author="Tuomo Saynajakangas (Nokia)" w:date="2025-02-03T13:40:00Z" w16du:dateUtc="2025-02-03T11:40:00Z">
              <w:r w:rsidRPr="00C36D04">
                <w:t>Uplink Configuration</w:t>
              </w:r>
            </w:ins>
          </w:p>
        </w:tc>
      </w:tr>
      <w:tr w:rsidR="002B2876" w:rsidRPr="00C36D04" w14:paraId="3772ADB4" w14:textId="77777777" w:rsidTr="00C85D09">
        <w:trPr>
          <w:jc w:val="center"/>
          <w:ins w:id="491"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hideMark/>
          </w:tcPr>
          <w:p w14:paraId="26560DF5" w14:textId="77777777" w:rsidR="002B2876" w:rsidRPr="00C36D04" w:rsidRDefault="002B2876" w:rsidP="000B7F92">
            <w:pPr>
              <w:pStyle w:val="TAH"/>
              <w:rPr>
                <w:ins w:id="492" w:author="Tuomo Saynajakangas (Nokia)" w:date="2025-02-03T13:40:00Z" w16du:dateUtc="2025-02-03T11:40:00Z"/>
              </w:rPr>
            </w:pPr>
            <w:ins w:id="493" w:author="Tuomo Saynajakangas (Nokia)" w:date="2025-02-03T13:40:00Z" w16du:dateUtc="2025-02-03T11:40:00Z">
              <w:r w:rsidRPr="00C36D04">
                <w:t>Configuration</w:t>
              </w:r>
            </w:ins>
          </w:p>
          <w:p w14:paraId="4E622FC4" w14:textId="77777777" w:rsidR="002B2876" w:rsidRPr="00C36D04" w:rsidRDefault="002B2876" w:rsidP="000B7F92">
            <w:pPr>
              <w:pStyle w:val="TAH"/>
              <w:rPr>
                <w:ins w:id="494" w:author="Tuomo Saynajakangas (Nokia)" w:date="2025-02-03T13:40:00Z" w16du:dateUtc="2025-02-03T11:40:00Z"/>
              </w:rPr>
            </w:pPr>
            <w:ins w:id="495" w:author="Tuomo Saynajakangas (Nokia)" w:date="2025-02-03T13:40:00Z" w16du:dateUtc="2025-02-03T11:40:00Z">
              <w:r w:rsidRPr="00C36D04">
                <w:t>ID</w:t>
              </w:r>
            </w:ins>
          </w:p>
        </w:tc>
        <w:tc>
          <w:tcPr>
            <w:tcW w:w="1205" w:type="dxa"/>
            <w:tcBorders>
              <w:top w:val="single" w:sz="4" w:space="0" w:color="auto"/>
              <w:left w:val="single" w:sz="4" w:space="0" w:color="auto"/>
              <w:bottom w:val="single" w:sz="4" w:space="0" w:color="auto"/>
              <w:right w:val="single" w:sz="4" w:space="0" w:color="auto"/>
            </w:tcBorders>
          </w:tcPr>
          <w:p w14:paraId="27CF6226" w14:textId="77777777" w:rsidR="002B2876" w:rsidRPr="00C36D04" w:rsidRDefault="002B2876" w:rsidP="000B7F92">
            <w:pPr>
              <w:pStyle w:val="TAH"/>
              <w:rPr>
                <w:ins w:id="496" w:author="Tuomo Saynajakangas (Nokia)" w:date="2025-02-03T13:40:00Z" w16du:dateUtc="2025-02-03T11:40:00Z"/>
                <w:rFonts w:eastAsia="SimSun"/>
                <w:lang w:eastAsia="zh-CN"/>
              </w:rPr>
            </w:pPr>
            <w:ins w:id="497" w:author="Tuomo Saynajakangas (Nokia)" w:date="2025-02-03T13:40:00Z" w16du:dateUtc="2025-02-03T11:40:00Z">
              <w:r w:rsidRPr="00C36D04">
                <w:rPr>
                  <w:rFonts w:eastAsia="SimSun"/>
                  <w:lang w:eastAsia="zh-CN"/>
                </w:rPr>
                <w:t>Frequency</w:t>
              </w:r>
            </w:ins>
          </w:p>
        </w:tc>
        <w:tc>
          <w:tcPr>
            <w:tcW w:w="992" w:type="dxa"/>
            <w:tcBorders>
              <w:top w:val="single" w:sz="4" w:space="0" w:color="auto"/>
              <w:left w:val="single" w:sz="4" w:space="0" w:color="auto"/>
              <w:bottom w:val="single" w:sz="4" w:space="0" w:color="auto"/>
              <w:right w:val="single" w:sz="4" w:space="0" w:color="auto"/>
            </w:tcBorders>
            <w:hideMark/>
          </w:tcPr>
          <w:p w14:paraId="59F50D84" w14:textId="77777777" w:rsidR="002B2876" w:rsidRPr="00C36D04" w:rsidRDefault="002B2876" w:rsidP="000B7F92">
            <w:pPr>
              <w:pStyle w:val="TAH"/>
              <w:rPr>
                <w:ins w:id="498" w:author="Tuomo Saynajakangas (Nokia)" w:date="2025-02-03T13:40:00Z" w16du:dateUtc="2025-02-03T11:40:00Z"/>
              </w:rPr>
            </w:pPr>
            <w:ins w:id="499" w:author="Tuomo Saynajakangas (Nokia)" w:date="2025-02-03T13:40:00Z" w16du:dateUtc="2025-02-03T11:40:00Z">
              <w:r w:rsidRPr="00C36D04">
                <w:t>Ch BW</w:t>
              </w:r>
            </w:ins>
          </w:p>
        </w:tc>
        <w:tc>
          <w:tcPr>
            <w:tcW w:w="992" w:type="dxa"/>
            <w:tcBorders>
              <w:top w:val="single" w:sz="4" w:space="0" w:color="auto"/>
              <w:left w:val="single" w:sz="4" w:space="0" w:color="auto"/>
              <w:bottom w:val="single" w:sz="4" w:space="0" w:color="auto"/>
              <w:right w:val="single" w:sz="4" w:space="0" w:color="auto"/>
            </w:tcBorders>
            <w:hideMark/>
          </w:tcPr>
          <w:p w14:paraId="29146642" w14:textId="77777777" w:rsidR="002B2876" w:rsidRPr="00C36D04" w:rsidRDefault="002B2876" w:rsidP="000B7F92">
            <w:pPr>
              <w:pStyle w:val="TAH"/>
              <w:rPr>
                <w:ins w:id="500" w:author="Tuomo Saynajakangas (Nokia)" w:date="2025-02-03T13:40:00Z" w16du:dateUtc="2025-02-03T11:40:00Z"/>
              </w:rPr>
            </w:pPr>
            <w:proofErr w:type="spellStart"/>
            <w:ins w:id="501" w:author="Tuomo Saynajakangas (Nokia)" w:date="2025-02-03T13:40:00Z" w16du:dateUtc="2025-02-03T11:40:00Z">
              <w:r w:rsidRPr="00C36D04">
                <w:t>Mod'n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EA3BBA2" w14:textId="77777777" w:rsidR="002B2876" w:rsidRPr="00C36D04" w:rsidRDefault="002B2876" w:rsidP="000B7F92">
            <w:pPr>
              <w:pStyle w:val="TAH"/>
              <w:rPr>
                <w:ins w:id="502" w:author="Tuomo Saynajakangas (Nokia)" w:date="2025-02-03T13:40:00Z" w16du:dateUtc="2025-02-03T11:40:00Z"/>
              </w:rPr>
            </w:pPr>
            <w:ins w:id="503" w:author="Tuomo Saynajakangas (Nokia)" w:date="2025-02-03T13:40:00Z" w16du:dateUtc="2025-02-03T11:40:00Z">
              <w:r w:rsidRPr="00C36D04">
                <w:rPr>
                  <w:rFonts w:cs="v5.0.0"/>
                </w:rPr>
                <w:t>RB allocation FDD</w:t>
              </w:r>
            </w:ins>
          </w:p>
        </w:tc>
        <w:tc>
          <w:tcPr>
            <w:tcW w:w="1084" w:type="dxa"/>
            <w:tcBorders>
              <w:top w:val="single" w:sz="4" w:space="0" w:color="auto"/>
              <w:left w:val="single" w:sz="4" w:space="0" w:color="auto"/>
              <w:bottom w:val="single" w:sz="4" w:space="0" w:color="auto"/>
              <w:right w:val="single" w:sz="4" w:space="0" w:color="auto"/>
            </w:tcBorders>
            <w:hideMark/>
          </w:tcPr>
          <w:p w14:paraId="3A61FE88" w14:textId="77777777" w:rsidR="002B2876" w:rsidRPr="00C36D04" w:rsidRDefault="002B2876" w:rsidP="000B7F92">
            <w:pPr>
              <w:pStyle w:val="TAH"/>
              <w:rPr>
                <w:ins w:id="504" w:author="Tuomo Saynajakangas (Nokia)" w:date="2025-02-03T13:40:00Z" w16du:dateUtc="2025-02-03T11:40:00Z"/>
              </w:rPr>
            </w:pPr>
            <w:proofErr w:type="spellStart"/>
            <w:ins w:id="505" w:author="Tuomo Saynajakangas (Nokia)" w:date="2025-02-03T13:40:00Z" w16du:dateUtc="2025-02-03T11:40:00Z">
              <w:r w:rsidRPr="00C36D04">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5C6E8896" w14:textId="77777777" w:rsidR="002B2876" w:rsidRPr="00C36D04" w:rsidRDefault="002B2876" w:rsidP="000B7F92">
            <w:pPr>
              <w:pStyle w:val="TAH"/>
              <w:rPr>
                <w:ins w:id="506" w:author="Tuomo Saynajakangas (Nokia)" w:date="2025-02-03T13:40:00Z" w16du:dateUtc="2025-02-03T11:40:00Z"/>
              </w:rPr>
            </w:pPr>
            <w:ins w:id="507" w:author="Tuomo Saynajakangas (Nokia)" w:date="2025-02-03T13:40:00Z" w16du:dateUtc="2025-02-03T11:40:00Z">
              <w:r w:rsidRPr="00C36D04">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177AD2E3" w14:textId="77777777" w:rsidR="002B2876" w:rsidRPr="00C36D04" w:rsidRDefault="002B2876" w:rsidP="000B7F92">
            <w:pPr>
              <w:pStyle w:val="TAH"/>
              <w:rPr>
                <w:ins w:id="508" w:author="Tuomo Saynajakangas (Nokia)" w:date="2025-02-03T13:40:00Z" w16du:dateUtc="2025-02-03T11:40:00Z"/>
              </w:rPr>
            </w:pPr>
            <w:proofErr w:type="spellStart"/>
            <w:ins w:id="509" w:author="Tuomo Saynajakangas (Nokia)" w:date="2025-02-03T13:40:00Z" w16du:dateUtc="2025-02-03T11:40:00Z">
              <w:r w:rsidRPr="00C36D04">
                <w:t>RB</w:t>
              </w:r>
              <w:r w:rsidRPr="00C36D04">
                <w:rPr>
                  <w:vertAlign w:val="subscript"/>
                </w:rPr>
                <w:t>start</w:t>
              </w:r>
              <w:proofErr w:type="spellEnd"/>
            </w:ins>
          </w:p>
          <w:p w14:paraId="5DF9139F" w14:textId="77777777" w:rsidR="002B2876" w:rsidRPr="00C36D04" w:rsidRDefault="002B2876" w:rsidP="000B7F92">
            <w:pPr>
              <w:pStyle w:val="TAH"/>
              <w:rPr>
                <w:ins w:id="510" w:author="Tuomo Saynajakangas (Nokia)" w:date="2025-02-03T13:40:00Z" w16du:dateUtc="2025-02-03T11:40:00Z"/>
                <w:rFonts w:cs="v5.0.0"/>
              </w:rPr>
            </w:pPr>
            <w:ins w:id="511" w:author="Tuomo Saynajakangas (Nokia)" w:date="2025-02-03T13:40:00Z" w16du:dateUtc="2025-02-03T11:40:00Z">
              <w:r w:rsidRPr="00C36D04">
                <w:t>FDD</w:t>
              </w:r>
            </w:ins>
          </w:p>
        </w:tc>
      </w:tr>
      <w:tr w:rsidR="00C85D09" w:rsidRPr="00C36D04" w14:paraId="2075E9D9" w14:textId="77777777" w:rsidTr="00C85D09">
        <w:trPr>
          <w:jc w:val="center"/>
          <w:ins w:id="512"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tcPr>
          <w:p w14:paraId="457E9E4B" w14:textId="77777777" w:rsidR="00C85D09" w:rsidRPr="00C36D04" w:rsidRDefault="00C85D09" w:rsidP="000B7F92">
            <w:pPr>
              <w:pStyle w:val="TAC"/>
              <w:rPr>
                <w:ins w:id="513" w:author="Tuomo Saynajakangas (Nokia)" w:date="2025-02-03T13:40:00Z" w16du:dateUtc="2025-02-03T11:40:00Z"/>
              </w:rPr>
            </w:pPr>
            <w:ins w:id="514" w:author="Tuomo Saynajakangas (Nokia)" w:date="2025-02-03T13:40:00Z" w16du:dateUtc="2025-02-03T11:40:00Z">
              <w:r w:rsidRPr="00C36D04">
                <w:t xml:space="preserve">1 </w:t>
              </w:r>
            </w:ins>
          </w:p>
        </w:tc>
        <w:tc>
          <w:tcPr>
            <w:tcW w:w="1205" w:type="dxa"/>
            <w:tcBorders>
              <w:top w:val="single" w:sz="4" w:space="0" w:color="auto"/>
              <w:left w:val="single" w:sz="4" w:space="0" w:color="auto"/>
              <w:bottom w:val="single" w:sz="4" w:space="0" w:color="auto"/>
              <w:right w:val="single" w:sz="4" w:space="0" w:color="auto"/>
            </w:tcBorders>
          </w:tcPr>
          <w:p w14:paraId="258B7D29" w14:textId="77777777" w:rsidR="00C85D09" w:rsidRPr="00C36D04" w:rsidRDefault="00C85D09" w:rsidP="000B7F92">
            <w:pPr>
              <w:pStyle w:val="TAC"/>
              <w:rPr>
                <w:ins w:id="515" w:author="Tuomo Saynajakangas (Nokia)" w:date="2025-02-03T13:40:00Z" w16du:dateUtc="2025-02-03T11:40:00Z"/>
                <w:rFonts w:cs="Arial"/>
                <w:szCs w:val="18"/>
              </w:rPr>
            </w:pPr>
            <w:ins w:id="516" w:author="Tuomo Saynajakangas (Nokia)" w:date="2025-02-03T13:40:00Z" w16du:dateUtc="2025-02-03T11:40: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34D6688" w14:textId="77777777" w:rsidR="00C85D09" w:rsidRPr="00A64D1C" w:rsidRDefault="00C85D09" w:rsidP="000B7F92">
            <w:pPr>
              <w:pStyle w:val="TAC"/>
              <w:rPr>
                <w:ins w:id="517" w:author="Tuomo Saynajakangas (Nokia)" w:date="2025-02-03T13:40:00Z" w16du:dateUtc="2025-02-03T11:40:00Z"/>
                <w:rFonts w:cs="Arial"/>
                <w:szCs w:val="18"/>
              </w:rPr>
            </w:pPr>
            <w:ins w:id="518" w:author="Tuomo Saynajakangas (Nokia)" w:date="2025-02-03T13:40:00Z" w16du:dateUtc="2025-02-03T11:40:00Z">
              <w:r>
                <w:rPr>
                  <w:rFonts w:cs="Arial"/>
                  <w:szCs w:val="18"/>
                </w:rPr>
                <w:t>1.4</w:t>
              </w:r>
              <w:r w:rsidRPr="00C36D04">
                <w:rPr>
                  <w:rFonts w:cs="Arial"/>
                  <w:szCs w:val="18"/>
                </w:rPr>
                <w:t>MHz</w:t>
              </w:r>
            </w:ins>
          </w:p>
        </w:tc>
        <w:tc>
          <w:tcPr>
            <w:tcW w:w="2410" w:type="dxa"/>
            <w:gridSpan w:val="2"/>
            <w:tcBorders>
              <w:top w:val="single" w:sz="4" w:space="0" w:color="auto"/>
              <w:left w:val="single" w:sz="4" w:space="0" w:color="auto"/>
              <w:bottom w:val="nil"/>
              <w:right w:val="single" w:sz="4" w:space="0" w:color="auto"/>
            </w:tcBorders>
            <w:hideMark/>
          </w:tcPr>
          <w:p w14:paraId="7B636B09" w14:textId="77777777" w:rsidR="00C85D09" w:rsidRPr="00C36D04" w:rsidRDefault="00C85D09" w:rsidP="000B7F92">
            <w:pPr>
              <w:pStyle w:val="TAC"/>
              <w:rPr>
                <w:ins w:id="519" w:author="Tuomo Saynajakangas (Nokia)" w:date="2025-02-03T13:40:00Z" w16du:dateUtc="2025-02-03T11:40:00Z"/>
              </w:rPr>
            </w:pPr>
            <w:ins w:id="520" w:author="Tuomo Saynajakangas (Nokia)" w:date="2025-02-03T13:40:00Z" w16du:dateUtc="2025-02-03T11:40:00Z">
              <w:r w:rsidRPr="00C36D0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00E2D62" w14:textId="77777777" w:rsidR="00C85D09" w:rsidRPr="00A64D1C" w:rsidRDefault="00C85D09" w:rsidP="000B7F92">
            <w:pPr>
              <w:pStyle w:val="TAC"/>
              <w:rPr>
                <w:ins w:id="521" w:author="Tuomo Saynajakangas (Nokia)" w:date="2025-02-03T13:40:00Z" w16du:dateUtc="2025-02-03T11:40:00Z"/>
                <w:lang w:eastAsia="ja-JP"/>
              </w:rPr>
            </w:pPr>
            <w:ins w:id="522" w:author="Tuomo Saynajakangas (Nokia)" w:date="2025-02-03T13:40:00Z" w16du:dateUtc="2025-02-03T11:40:00Z">
              <w:r>
                <w:rPr>
                  <w:rFonts w:hint="eastAsia"/>
                  <w:lang w:eastAsia="ja-JP"/>
                </w:rPr>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2AEFDED8" w14:textId="77777777" w:rsidR="00C85D09" w:rsidRPr="00A64D1C" w:rsidRDefault="00C85D09" w:rsidP="000B7F92">
            <w:pPr>
              <w:pStyle w:val="TAC"/>
              <w:rPr>
                <w:ins w:id="523" w:author="Tuomo Saynajakangas (Nokia)" w:date="2025-02-03T13:40:00Z" w16du:dateUtc="2025-02-03T11:40:00Z"/>
                <w:rFonts w:cs="Arial"/>
                <w:szCs w:val="18"/>
              </w:rPr>
            </w:pPr>
            <w:ins w:id="524" w:author="Tuomo Saynajakangas (Nokia)" w:date="2025-02-03T13:40:00Z" w16du:dateUtc="2025-02-03T11:40:00Z">
              <w:r w:rsidRPr="00A64D1C">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4F44E0EE" w14:textId="77777777" w:rsidR="00C85D09" w:rsidRPr="00C36D04" w:rsidRDefault="00C85D09" w:rsidP="000B7F92">
            <w:pPr>
              <w:pStyle w:val="TAC"/>
              <w:rPr>
                <w:ins w:id="525" w:author="Tuomo Saynajakangas (Nokia)" w:date="2025-02-03T13:40:00Z" w16du:dateUtc="2025-02-03T11:40:00Z"/>
                <w:rFonts w:eastAsia="MS PGothic" w:cs="Arial"/>
                <w:szCs w:val="18"/>
              </w:rPr>
            </w:pPr>
            <w:ins w:id="526" w:author="Tuomo Saynajakangas (Nokia)" w:date="2025-02-03T13:40:00Z" w16du:dateUtc="2025-02-03T11:40:00Z">
              <w:r>
                <w:rPr>
                  <w:rFonts w:eastAsia="MS PGothic" w:cs="Arial"/>
                  <w:szCs w:val="18"/>
                </w:rPr>
                <w:t>0</w:t>
              </w:r>
            </w:ins>
          </w:p>
        </w:tc>
      </w:tr>
      <w:tr w:rsidR="00C85D09" w:rsidRPr="00C36D04" w14:paraId="0D6FBDE5" w14:textId="77777777" w:rsidTr="00C85D09">
        <w:trPr>
          <w:jc w:val="center"/>
          <w:ins w:id="527"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tcPr>
          <w:p w14:paraId="6698E613" w14:textId="77777777" w:rsidR="00C85D09" w:rsidRPr="00C36D04" w:rsidRDefault="00C85D09" w:rsidP="000B7F92">
            <w:pPr>
              <w:pStyle w:val="TAC"/>
              <w:rPr>
                <w:ins w:id="528" w:author="Tuomo Saynajakangas (Nokia)" w:date="2025-02-03T13:40:00Z" w16du:dateUtc="2025-02-03T11:40:00Z"/>
              </w:rPr>
            </w:pPr>
            <w:ins w:id="529" w:author="Tuomo Saynajakangas (Nokia)" w:date="2025-02-03T13:40:00Z" w16du:dateUtc="2025-02-03T11:40:00Z">
              <w:r w:rsidRPr="00C36D04">
                <w:t>2</w:t>
              </w:r>
            </w:ins>
          </w:p>
        </w:tc>
        <w:tc>
          <w:tcPr>
            <w:tcW w:w="1205" w:type="dxa"/>
            <w:tcBorders>
              <w:top w:val="single" w:sz="4" w:space="0" w:color="auto"/>
              <w:left w:val="single" w:sz="4" w:space="0" w:color="auto"/>
              <w:bottom w:val="single" w:sz="4" w:space="0" w:color="auto"/>
              <w:right w:val="single" w:sz="4" w:space="0" w:color="auto"/>
            </w:tcBorders>
          </w:tcPr>
          <w:p w14:paraId="12BF423E" w14:textId="77777777" w:rsidR="00C85D09" w:rsidRPr="00C36D04" w:rsidRDefault="00C85D09" w:rsidP="000B7F92">
            <w:pPr>
              <w:pStyle w:val="TAC"/>
              <w:rPr>
                <w:ins w:id="530" w:author="Tuomo Saynajakangas (Nokia)" w:date="2025-02-03T13:40:00Z" w16du:dateUtc="2025-02-03T11:40:00Z"/>
                <w:rFonts w:cs="Arial"/>
                <w:szCs w:val="18"/>
              </w:rPr>
            </w:pPr>
            <w:ins w:id="531" w:author="Tuomo Saynajakangas (Nokia)" w:date="2025-02-03T13:40:00Z" w16du:dateUtc="2025-02-03T11:40: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E5D081C" w14:textId="77777777" w:rsidR="00C85D09" w:rsidRPr="00C36D04" w:rsidRDefault="00C85D09" w:rsidP="000B7F92">
            <w:pPr>
              <w:pStyle w:val="TAC"/>
              <w:rPr>
                <w:ins w:id="532" w:author="Tuomo Saynajakangas (Nokia)" w:date="2025-02-03T13:40:00Z" w16du:dateUtc="2025-02-03T11:40:00Z"/>
                <w:rFonts w:cs="Arial"/>
                <w:szCs w:val="18"/>
              </w:rPr>
            </w:pPr>
            <w:ins w:id="533" w:author="Tuomo Saynajakangas (Nokia)" w:date="2025-02-03T13:40:00Z" w16du:dateUtc="2025-02-03T11:40: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hideMark/>
          </w:tcPr>
          <w:p w14:paraId="620CEDDD" w14:textId="77777777" w:rsidR="00C85D09" w:rsidRPr="00C36D04" w:rsidRDefault="00C85D09" w:rsidP="000B7F92">
            <w:pPr>
              <w:pStyle w:val="TAC"/>
              <w:rPr>
                <w:ins w:id="534" w:author="Tuomo Saynajakangas (Nokia)" w:date="2025-02-03T13:40:00Z" w16du:dateUtc="2025-02-03T11:40:00Z"/>
              </w:rPr>
            </w:pPr>
          </w:p>
        </w:tc>
        <w:tc>
          <w:tcPr>
            <w:tcW w:w="1084" w:type="dxa"/>
            <w:tcBorders>
              <w:top w:val="single" w:sz="4" w:space="0" w:color="auto"/>
              <w:left w:val="single" w:sz="4" w:space="0" w:color="auto"/>
              <w:bottom w:val="single" w:sz="4" w:space="0" w:color="auto"/>
              <w:right w:val="single" w:sz="4" w:space="0" w:color="auto"/>
            </w:tcBorders>
            <w:vAlign w:val="center"/>
          </w:tcPr>
          <w:p w14:paraId="250E335E" w14:textId="77777777" w:rsidR="00C85D09" w:rsidRPr="00A64D1C" w:rsidRDefault="00C85D09" w:rsidP="000B7F92">
            <w:pPr>
              <w:pStyle w:val="TAC"/>
              <w:rPr>
                <w:ins w:id="535" w:author="Tuomo Saynajakangas (Nokia)" w:date="2025-02-03T13:40:00Z" w16du:dateUtc="2025-02-03T11:40:00Z"/>
              </w:rPr>
            </w:pPr>
            <w:ins w:id="536" w:author="Tuomo Saynajakangas (Nokia)" w:date="2025-02-03T13:40:00Z" w16du:dateUtc="2025-02-03T11:40:00Z">
              <w:r w:rsidRPr="00636059">
                <w:rPr>
                  <w:rFonts w:hint="eastAsia"/>
                  <w:lang w:eastAsia="ja-JP"/>
                </w:rPr>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2CD56F32" w14:textId="77777777" w:rsidR="00C85D09" w:rsidRPr="00C36D04" w:rsidRDefault="00C85D09" w:rsidP="000B7F92">
            <w:pPr>
              <w:pStyle w:val="TAC"/>
              <w:rPr>
                <w:ins w:id="537" w:author="Tuomo Saynajakangas (Nokia)" w:date="2025-02-03T13:40:00Z" w16du:dateUtc="2025-02-03T11:40:00Z"/>
                <w:rFonts w:cs="Arial"/>
                <w:szCs w:val="18"/>
              </w:rPr>
            </w:pPr>
            <w:ins w:id="538" w:author="Tuomo Saynajakangas (Nokia)" w:date="2025-02-03T13:40:00Z" w16du:dateUtc="2025-02-03T11:40: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1317A709" w14:textId="77777777" w:rsidR="00C85D09" w:rsidRPr="00A64D1C" w:rsidRDefault="00C85D09" w:rsidP="000B7F92">
            <w:pPr>
              <w:pStyle w:val="TAC"/>
              <w:rPr>
                <w:ins w:id="539" w:author="Tuomo Saynajakangas (Nokia)" w:date="2025-02-03T13:40:00Z" w16du:dateUtc="2025-02-03T11:40:00Z"/>
                <w:rFonts w:eastAsia="MS PGothic" w:cs="Arial"/>
                <w:szCs w:val="18"/>
              </w:rPr>
            </w:pPr>
            <w:ins w:id="540" w:author="Tuomo Saynajakangas (Nokia)" w:date="2025-02-03T13:40:00Z" w16du:dateUtc="2025-02-03T11:40:00Z">
              <w:r w:rsidRPr="00A64D1C">
                <w:rPr>
                  <w:rFonts w:eastAsia="MS PGothic" w:cs="Arial"/>
                  <w:szCs w:val="18"/>
                </w:rPr>
                <w:t>5</w:t>
              </w:r>
            </w:ins>
          </w:p>
        </w:tc>
      </w:tr>
      <w:tr w:rsidR="00C85D09" w:rsidRPr="00C36D04" w14:paraId="690904F5" w14:textId="77777777" w:rsidTr="00C85D09">
        <w:trPr>
          <w:jc w:val="center"/>
          <w:ins w:id="541"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tcPr>
          <w:p w14:paraId="12D4A175" w14:textId="77777777" w:rsidR="00C85D09" w:rsidRPr="00C36D04" w:rsidRDefault="00C85D09" w:rsidP="000B7F92">
            <w:pPr>
              <w:pStyle w:val="TAC"/>
              <w:rPr>
                <w:ins w:id="542" w:author="Tuomo Saynajakangas (Nokia)" w:date="2025-02-03T13:40:00Z" w16du:dateUtc="2025-02-03T11:40:00Z"/>
              </w:rPr>
            </w:pPr>
            <w:ins w:id="543" w:author="Tuomo Saynajakangas (Nokia)" w:date="2025-02-03T13:40:00Z" w16du:dateUtc="2025-02-03T11:40:00Z">
              <w:r w:rsidRPr="00C36D04">
                <w:t>3</w:t>
              </w:r>
            </w:ins>
          </w:p>
        </w:tc>
        <w:tc>
          <w:tcPr>
            <w:tcW w:w="1205" w:type="dxa"/>
            <w:tcBorders>
              <w:top w:val="single" w:sz="4" w:space="0" w:color="auto"/>
              <w:left w:val="single" w:sz="4" w:space="0" w:color="auto"/>
              <w:bottom w:val="single" w:sz="4" w:space="0" w:color="auto"/>
              <w:right w:val="single" w:sz="4" w:space="0" w:color="auto"/>
            </w:tcBorders>
          </w:tcPr>
          <w:p w14:paraId="0242BFE1" w14:textId="77777777" w:rsidR="00C85D09" w:rsidRPr="00C36D04" w:rsidRDefault="00C85D09" w:rsidP="000B7F92">
            <w:pPr>
              <w:pStyle w:val="TAC"/>
              <w:rPr>
                <w:ins w:id="544" w:author="Tuomo Saynajakangas (Nokia)" w:date="2025-02-03T13:40:00Z" w16du:dateUtc="2025-02-03T11:40:00Z"/>
                <w:rFonts w:cs="Arial"/>
                <w:szCs w:val="18"/>
              </w:rPr>
            </w:pPr>
            <w:ins w:id="545" w:author="Tuomo Saynajakangas (Nokia)" w:date="2025-02-03T13:40:00Z" w16du:dateUtc="2025-02-03T11:40: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5C7BAF5" w14:textId="77777777" w:rsidR="00C85D09" w:rsidRPr="00C36D04" w:rsidRDefault="00C85D09" w:rsidP="000B7F92">
            <w:pPr>
              <w:pStyle w:val="TAC"/>
              <w:rPr>
                <w:ins w:id="546" w:author="Tuomo Saynajakangas (Nokia)" w:date="2025-02-03T13:40:00Z" w16du:dateUtc="2025-02-03T11:40:00Z"/>
                <w:rFonts w:cs="Arial"/>
                <w:szCs w:val="18"/>
              </w:rPr>
            </w:pPr>
            <w:ins w:id="547" w:author="Tuomo Saynajakangas (Nokia)" w:date="2025-02-03T13:40:00Z" w16du:dateUtc="2025-02-03T11:40: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hideMark/>
          </w:tcPr>
          <w:p w14:paraId="6A5C26E4" w14:textId="77777777" w:rsidR="00C85D09" w:rsidRPr="00C36D04" w:rsidRDefault="00C85D09" w:rsidP="000B7F92">
            <w:pPr>
              <w:pStyle w:val="TAC"/>
              <w:rPr>
                <w:ins w:id="548" w:author="Tuomo Saynajakangas (Nokia)" w:date="2025-02-03T13:40:00Z" w16du:dateUtc="2025-02-03T11:40:00Z"/>
              </w:rPr>
            </w:pPr>
          </w:p>
        </w:tc>
        <w:tc>
          <w:tcPr>
            <w:tcW w:w="1084" w:type="dxa"/>
            <w:tcBorders>
              <w:top w:val="single" w:sz="4" w:space="0" w:color="auto"/>
              <w:left w:val="single" w:sz="4" w:space="0" w:color="auto"/>
              <w:bottom w:val="single" w:sz="4" w:space="0" w:color="auto"/>
              <w:right w:val="single" w:sz="4" w:space="0" w:color="auto"/>
            </w:tcBorders>
            <w:vAlign w:val="center"/>
          </w:tcPr>
          <w:p w14:paraId="6C4CDA28" w14:textId="77777777" w:rsidR="00C85D09" w:rsidRPr="00A64D1C" w:rsidRDefault="00C85D09" w:rsidP="000B7F92">
            <w:pPr>
              <w:pStyle w:val="TAC"/>
              <w:rPr>
                <w:ins w:id="549" w:author="Tuomo Saynajakangas (Nokia)" w:date="2025-02-03T13:40:00Z" w16du:dateUtc="2025-02-03T11:40:00Z"/>
              </w:rPr>
            </w:pPr>
            <w:ins w:id="550" w:author="Tuomo Saynajakangas (Nokia)" w:date="2025-02-03T13:40:00Z" w16du:dateUtc="2025-02-03T11:40:00Z">
              <w:r w:rsidRPr="00636059">
                <w:rPr>
                  <w:rFonts w:hint="eastAsia"/>
                  <w:lang w:eastAsia="ja-JP"/>
                </w:rPr>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5B5A2EDC" w14:textId="77777777" w:rsidR="00C85D09" w:rsidRPr="00C36D04" w:rsidRDefault="00C85D09" w:rsidP="000B7F92">
            <w:pPr>
              <w:pStyle w:val="TAC"/>
              <w:rPr>
                <w:ins w:id="551" w:author="Tuomo Saynajakangas (Nokia)" w:date="2025-02-03T13:40:00Z" w16du:dateUtc="2025-02-03T11:40:00Z"/>
                <w:rFonts w:cs="Arial"/>
                <w:szCs w:val="18"/>
              </w:rPr>
            </w:pPr>
            <w:ins w:id="552" w:author="Tuomo Saynajakangas (Nokia)" w:date="2025-02-03T13:40:00Z" w16du:dateUtc="2025-02-03T11:40: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2DC4915A" w14:textId="77777777" w:rsidR="00C85D09" w:rsidRPr="00A64D1C" w:rsidRDefault="00C85D09" w:rsidP="000B7F92">
            <w:pPr>
              <w:pStyle w:val="TAC"/>
              <w:rPr>
                <w:ins w:id="553" w:author="Tuomo Saynajakangas (Nokia)" w:date="2025-02-03T13:40:00Z" w16du:dateUtc="2025-02-03T11:40:00Z"/>
                <w:rFonts w:eastAsia="MS PGothic" w:cs="Arial"/>
                <w:szCs w:val="18"/>
              </w:rPr>
            </w:pPr>
            <w:ins w:id="554" w:author="Tuomo Saynajakangas (Nokia)" w:date="2025-02-03T13:40:00Z" w16du:dateUtc="2025-02-03T11:40:00Z">
              <w:r w:rsidRPr="00A64D1C">
                <w:rPr>
                  <w:rFonts w:eastAsia="MS PGothic" w:cs="Arial"/>
                  <w:szCs w:val="18"/>
                </w:rPr>
                <w:t>0</w:t>
              </w:r>
            </w:ins>
          </w:p>
        </w:tc>
      </w:tr>
      <w:tr w:rsidR="00C85D09" w:rsidRPr="00C36D04" w14:paraId="6F7F965B" w14:textId="77777777" w:rsidTr="00C85D09">
        <w:trPr>
          <w:jc w:val="center"/>
          <w:ins w:id="555"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tcPr>
          <w:p w14:paraId="1A100DFD" w14:textId="77777777" w:rsidR="00C85D09" w:rsidRPr="00C36D04" w:rsidRDefault="00C85D09" w:rsidP="000B7F92">
            <w:pPr>
              <w:pStyle w:val="TAC"/>
              <w:rPr>
                <w:ins w:id="556" w:author="Tuomo Saynajakangas (Nokia)" w:date="2025-02-03T13:40:00Z" w16du:dateUtc="2025-02-03T11:40:00Z"/>
              </w:rPr>
            </w:pPr>
            <w:ins w:id="557" w:author="Tuomo Saynajakangas (Nokia)" w:date="2025-02-03T13:40:00Z" w16du:dateUtc="2025-02-03T11:40:00Z">
              <w:r w:rsidRPr="00C36D04">
                <w:t>4</w:t>
              </w:r>
            </w:ins>
          </w:p>
        </w:tc>
        <w:tc>
          <w:tcPr>
            <w:tcW w:w="1205" w:type="dxa"/>
            <w:tcBorders>
              <w:top w:val="single" w:sz="4" w:space="0" w:color="auto"/>
              <w:left w:val="single" w:sz="4" w:space="0" w:color="auto"/>
              <w:bottom w:val="single" w:sz="4" w:space="0" w:color="auto"/>
              <w:right w:val="single" w:sz="4" w:space="0" w:color="auto"/>
            </w:tcBorders>
          </w:tcPr>
          <w:p w14:paraId="74F5545C" w14:textId="77777777" w:rsidR="00C85D09" w:rsidRPr="00C36D04" w:rsidRDefault="00C85D09" w:rsidP="000B7F92">
            <w:pPr>
              <w:pStyle w:val="TAC"/>
              <w:rPr>
                <w:ins w:id="558" w:author="Tuomo Saynajakangas (Nokia)" w:date="2025-02-03T13:40:00Z" w16du:dateUtc="2025-02-03T11:40:00Z"/>
                <w:rFonts w:cs="Arial"/>
                <w:szCs w:val="18"/>
              </w:rPr>
            </w:pPr>
            <w:ins w:id="559" w:author="Tuomo Saynajakangas (Nokia)" w:date="2025-02-03T13:40:00Z" w16du:dateUtc="2025-02-03T11:40:00Z">
              <w:r w:rsidRPr="00742A77">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2B24922" w14:textId="77777777" w:rsidR="00C85D09" w:rsidRPr="00C36D04" w:rsidRDefault="00C85D09" w:rsidP="000B7F92">
            <w:pPr>
              <w:pStyle w:val="TAC"/>
              <w:rPr>
                <w:ins w:id="560" w:author="Tuomo Saynajakangas (Nokia)" w:date="2025-02-03T13:40:00Z" w16du:dateUtc="2025-02-03T11:40:00Z"/>
                <w:rFonts w:cs="Arial"/>
                <w:szCs w:val="18"/>
                <w:lang w:eastAsia="ja-JP"/>
              </w:rPr>
            </w:pPr>
            <w:ins w:id="561" w:author="Tuomo Saynajakangas (Nokia)" w:date="2025-02-03T13:40:00Z" w16du:dateUtc="2025-02-03T11:40:00Z">
              <w:r>
                <w:rPr>
                  <w:rFonts w:cs="Arial" w:hint="eastAsia"/>
                  <w:szCs w:val="18"/>
                  <w:lang w:eastAsia="ja-JP"/>
                </w:rPr>
                <w:t>3MHz</w:t>
              </w:r>
            </w:ins>
          </w:p>
        </w:tc>
        <w:tc>
          <w:tcPr>
            <w:tcW w:w="2410" w:type="dxa"/>
            <w:gridSpan w:val="2"/>
            <w:tcBorders>
              <w:top w:val="nil"/>
              <w:left w:val="single" w:sz="4" w:space="0" w:color="auto"/>
              <w:bottom w:val="nil"/>
              <w:right w:val="single" w:sz="4" w:space="0" w:color="auto"/>
            </w:tcBorders>
            <w:vAlign w:val="center"/>
            <w:hideMark/>
          </w:tcPr>
          <w:p w14:paraId="0CAC4CA3" w14:textId="77777777" w:rsidR="00C85D09" w:rsidRPr="00C36D04" w:rsidRDefault="00C85D09" w:rsidP="000B7F92">
            <w:pPr>
              <w:pStyle w:val="TAC"/>
              <w:rPr>
                <w:ins w:id="562" w:author="Tuomo Saynajakangas (Nokia)" w:date="2025-02-03T13:40:00Z" w16du:dateUtc="2025-02-03T11:40:00Z"/>
              </w:rPr>
            </w:pPr>
          </w:p>
        </w:tc>
        <w:tc>
          <w:tcPr>
            <w:tcW w:w="1084" w:type="dxa"/>
            <w:tcBorders>
              <w:top w:val="single" w:sz="4" w:space="0" w:color="auto"/>
              <w:left w:val="single" w:sz="4" w:space="0" w:color="auto"/>
              <w:bottom w:val="single" w:sz="4" w:space="0" w:color="auto"/>
              <w:right w:val="single" w:sz="4" w:space="0" w:color="auto"/>
            </w:tcBorders>
            <w:vAlign w:val="center"/>
          </w:tcPr>
          <w:p w14:paraId="4904ADEF" w14:textId="77777777" w:rsidR="00C85D09" w:rsidRPr="00A64D1C" w:rsidRDefault="00C85D09" w:rsidP="000B7F92">
            <w:pPr>
              <w:pStyle w:val="TAC"/>
              <w:rPr>
                <w:ins w:id="563" w:author="Tuomo Saynajakangas (Nokia)" w:date="2025-02-03T13:40:00Z" w16du:dateUtc="2025-02-03T11:40:00Z"/>
              </w:rPr>
            </w:pPr>
            <w:ins w:id="564" w:author="Tuomo Saynajakangas (Nokia)" w:date="2025-02-03T13:40:00Z" w16du:dateUtc="2025-02-03T11:40:00Z">
              <w:r w:rsidRPr="004836D4">
                <w:rPr>
                  <w:rFonts w:hint="eastAsia"/>
                  <w:lang w:eastAsia="ja-JP"/>
                </w:rPr>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53917471" w14:textId="77777777" w:rsidR="00C85D09" w:rsidRPr="00C36D04" w:rsidRDefault="00C85D09" w:rsidP="000B7F92">
            <w:pPr>
              <w:pStyle w:val="TAC"/>
              <w:rPr>
                <w:ins w:id="565" w:author="Tuomo Saynajakangas (Nokia)" w:date="2025-02-03T13:40:00Z" w16du:dateUtc="2025-02-03T11:40:00Z"/>
                <w:rFonts w:cs="Arial"/>
                <w:szCs w:val="18"/>
                <w:lang w:eastAsia="ja-JP"/>
              </w:rPr>
            </w:pPr>
            <w:ins w:id="566" w:author="Tuomo Saynajakangas (Nokia)" w:date="2025-02-03T13:40:00Z" w16du:dateUtc="2025-02-03T11:40:00Z">
              <w:r>
                <w:rPr>
                  <w:rFonts w:cs="Arial" w:hint="eastAsia"/>
                  <w:szCs w:val="18"/>
                  <w:lang w:eastAsia="ja-JP"/>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0E2D00AD" w14:textId="77777777" w:rsidR="00C85D09" w:rsidRPr="00A64D1C" w:rsidRDefault="00C85D09" w:rsidP="000B7F92">
            <w:pPr>
              <w:pStyle w:val="TAC"/>
              <w:rPr>
                <w:ins w:id="567" w:author="Tuomo Saynajakangas (Nokia)" w:date="2025-02-03T13:40:00Z" w16du:dateUtc="2025-02-03T11:40:00Z"/>
                <w:rFonts w:eastAsia="MS PGothic" w:cs="Arial"/>
                <w:szCs w:val="18"/>
              </w:rPr>
            </w:pPr>
            <w:ins w:id="568" w:author="Tuomo Saynajakangas (Nokia)" w:date="2025-02-03T13:40:00Z" w16du:dateUtc="2025-02-03T11:40:00Z">
              <w:r>
                <w:rPr>
                  <w:rFonts w:eastAsia="MS PGothic" w:cs="Arial"/>
                  <w:szCs w:val="18"/>
                </w:rPr>
                <w:t>0</w:t>
              </w:r>
            </w:ins>
          </w:p>
        </w:tc>
      </w:tr>
      <w:tr w:rsidR="00C85D09" w:rsidRPr="00C36D04" w14:paraId="35CDD173" w14:textId="77777777" w:rsidTr="00C85D09">
        <w:trPr>
          <w:jc w:val="center"/>
          <w:ins w:id="569"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tcPr>
          <w:p w14:paraId="0CB81307" w14:textId="77777777" w:rsidR="00C85D09" w:rsidRPr="00C36D04" w:rsidRDefault="00C85D09" w:rsidP="000B7F92">
            <w:pPr>
              <w:pStyle w:val="TAC"/>
              <w:rPr>
                <w:ins w:id="570" w:author="Tuomo Saynajakangas (Nokia)" w:date="2025-02-03T13:40:00Z" w16du:dateUtc="2025-02-03T11:40:00Z"/>
              </w:rPr>
            </w:pPr>
            <w:ins w:id="571" w:author="Tuomo Saynajakangas (Nokia)" w:date="2025-02-03T13:40:00Z" w16du:dateUtc="2025-02-03T11:40:00Z">
              <w:r w:rsidRPr="00C36D04">
                <w:t>5</w:t>
              </w:r>
            </w:ins>
          </w:p>
        </w:tc>
        <w:tc>
          <w:tcPr>
            <w:tcW w:w="1205" w:type="dxa"/>
            <w:tcBorders>
              <w:top w:val="single" w:sz="4" w:space="0" w:color="auto"/>
              <w:left w:val="single" w:sz="4" w:space="0" w:color="auto"/>
              <w:bottom w:val="single" w:sz="4" w:space="0" w:color="auto"/>
              <w:right w:val="single" w:sz="4" w:space="0" w:color="auto"/>
            </w:tcBorders>
          </w:tcPr>
          <w:p w14:paraId="0CBEB1A9" w14:textId="77777777" w:rsidR="00C85D09" w:rsidRPr="00C36D04" w:rsidRDefault="00C85D09" w:rsidP="000B7F92">
            <w:pPr>
              <w:pStyle w:val="TAC"/>
              <w:rPr>
                <w:ins w:id="572" w:author="Tuomo Saynajakangas (Nokia)" w:date="2025-02-03T13:40:00Z" w16du:dateUtc="2025-02-03T11:40:00Z"/>
                <w:rFonts w:cs="Arial"/>
                <w:szCs w:val="18"/>
              </w:rPr>
            </w:pPr>
            <w:ins w:id="573" w:author="Tuomo Saynajakangas (Nokia)" w:date="2025-02-03T13:40:00Z" w16du:dateUtc="2025-02-03T11:40:00Z">
              <w:r w:rsidRPr="00742A77">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AB26A21" w14:textId="77777777" w:rsidR="00C85D09" w:rsidRPr="00C36D04" w:rsidRDefault="00C85D09" w:rsidP="000B7F92">
            <w:pPr>
              <w:pStyle w:val="TAC"/>
              <w:rPr>
                <w:ins w:id="574" w:author="Tuomo Saynajakangas (Nokia)" w:date="2025-02-03T13:40:00Z" w16du:dateUtc="2025-02-03T11:40:00Z"/>
                <w:rFonts w:cs="Arial"/>
                <w:szCs w:val="18"/>
                <w:lang w:eastAsia="ja-JP"/>
              </w:rPr>
            </w:pPr>
            <w:ins w:id="575" w:author="Tuomo Saynajakangas (Nokia)" w:date="2025-02-03T13:40:00Z" w16du:dateUtc="2025-02-03T11:40:00Z">
              <w:r>
                <w:rPr>
                  <w:rFonts w:cs="Arial" w:hint="eastAsia"/>
                  <w:szCs w:val="18"/>
                  <w:lang w:eastAsia="ja-JP"/>
                </w:rPr>
                <w:t>5MHz</w:t>
              </w:r>
            </w:ins>
          </w:p>
        </w:tc>
        <w:tc>
          <w:tcPr>
            <w:tcW w:w="2410" w:type="dxa"/>
            <w:gridSpan w:val="2"/>
            <w:tcBorders>
              <w:top w:val="nil"/>
              <w:left w:val="single" w:sz="4" w:space="0" w:color="auto"/>
              <w:bottom w:val="nil"/>
              <w:right w:val="single" w:sz="4" w:space="0" w:color="auto"/>
            </w:tcBorders>
            <w:vAlign w:val="center"/>
            <w:hideMark/>
          </w:tcPr>
          <w:p w14:paraId="799E1D45" w14:textId="77777777" w:rsidR="00C85D09" w:rsidRPr="00C36D04" w:rsidRDefault="00C85D09" w:rsidP="000B7F92">
            <w:pPr>
              <w:pStyle w:val="TAC"/>
              <w:rPr>
                <w:ins w:id="576" w:author="Tuomo Saynajakangas (Nokia)" w:date="2025-02-03T13:40:00Z" w16du:dateUtc="2025-02-03T11:40:00Z"/>
              </w:rPr>
            </w:pPr>
          </w:p>
        </w:tc>
        <w:tc>
          <w:tcPr>
            <w:tcW w:w="1084" w:type="dxa"/>
            <w:tcBorders>
              <w:top w:val="single" w:sz="4" w:space="0" w:color="auto"/>
              <w:left w:val="single" w:sz="4" w:space="0" w:color="auto"/>
              <w:bottom w:val="single" w:sz="4" w:space="0" w:color="auto"/>
              <w:right w:val="single" w:sz="4" w:space="0" w:color="auto"/>
            </w:tcBorders>
            <w:vAlign w:val="center"/>
          </w:tcPr>
          <w:p w14:paraId="41D5E37E" w14:textId="77777777" w:rsidR="00C85D09" w:rsidRPr="00A64D1C" w:rsidRDefault="00C85D09" w:rsidP="000B7F92">
            <w:pPr>
              <w:pStyle w:val="TAC"/>
              <w:rPr>
                <w:ins w:id="577" w:author="Tuomo Saynajakangas (Nokia)" w:date="2025-02-03T13:40:00Z" w16du:dateUtc="2025-02-03T11:40:00Z"/>
              </w:rPr>
            </w:pPr>
            <w:ins w:id="578" w:author="Tuomo Saynajakangas (Nokia)" w:date="2025-02-03T13:40:00Z" w16du:dateUtc="2025-02-03T11:40:00Z">
              <w:r w:rsidRPr="004836D4">
                <w:rPr>
                  <w:rFonts w:hint="eastAsia"/>
                  <w:lang w:eastAsia="ja-JP"/>
                </w:rPr>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45852354" w14:textId="77777777" w:rsidR="00C85D09" w:rsidRPr="00C36D04" w:rsidRDefault="00C85D09" w:rsidP="000B7F92">
            <w:pPr>
              <w:pStyle w:val="TAC"/>
              <w:rPr>
                <w:ins w:id="579" w:author="Tuomo Saynajakangas (Nokia)" w:date="2025-02-03T13:40:00Z" w16du:dateUtc="2025-02-03T11:40:00Z"/>
                <w:rFonts w:cs="Arial"/>
                <w:szCs w:val="18"/>
                <w:lang w:eastAsia="ja-JP"/>
              </w:rPr>
            </w:pPr>
            <w:ins w:id="580" w:author="Tuomo Saynajakangas (Nokia)" w:date="2025-02-03T13:40:00Z" w16du:dateUtc="2025-02-03T11:40:00Z">
              <w:r>
                <w:rPr>
                  <w:rFonts w:cs="Arial" w:hint="eastAsia"/>
                  <w:szCs w:val="18"/>
                  <w:lang w:eastAsia="ja-JP"/>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1FA91D17" w14:textId="77777777" w:rsidR="00C85D09" w:rsidRPr="00A64D1C" w:rsidRDefault="00C85D09" w:rsidP="000B7F92">
            <w:pPr>
              <w:pStyle w:val="TAC"/>
              <w:rPr>
                <w:ins w:id="581" w:author="Tuomo Saynajakangas (Nokia)" w:date="2025-02-03T13:40:00Z" w16du:dateUtc="2025-02-03T11:40:00Z"/>
                <w:rFonts w:eastAsia="MS PGothic" w:cs="Arial"/>
                <w:szCs w:val="18"/>
                <w:lang w:eastAsia="ja-JP"/>
              </w:rPr>
            </w:pPr>
            <w:ins w:id="582" w:author="Tuomo Saynajakangas (Nokia)" w:date="2025-02-03T13:40:00Z" w16du:dateUtc="2025-02-03T11:40:00Z">
              <w:r>
                <w:rPr>
                  <w:rFonts w:eastAsia="MS PGothic" w:cs="Arial" w:hint="eastAsia"/>
                  <w:szCs w:val="18"/>
                  <w:lang w:eastAsia="ja-JP"/>
                </w:rPr>
                <w:t>0</w:t>
              </w:r>
            </w:ins>
          </w:p>
        </w:tc>
      </w:tr>
      <w:tr w:rsidR="00C85D09" w:rsidRPr="00C36D04" w14:paraId="5E0F9F46" w14:textId="77777777" w:rsidTr="00C85D09">
        <w:trPr>
          <w:jc w:val="center"/>
          <w:ins w:id="583" w:author="Tuomo Saynajakangas (Nokia)" w:date="2025-02-03T13:40:00Z"/>
        </w:trPr>
        <w:tc>
          <w:tcPr>
            <w:tcW w:w="1347" w:type="dxa"/>
            <w:tcBorders>
              <w:top w:val="single" w:sz="4" w:space="0" w:color="auto"/>
              <w:left w:val="single" w:sz="4" w:space="0" w:color="auto"/>
              <w:bottom w:val="single" w:sz="4" w:space="0" w:color="auto"/>
              <w:right w:val="single" w:sz="4" w:space="0" w:color="auto"/>
            </w:tcBorders>
          </w:tcPr>
          <w:p w14:paraId="33E8F74E" w14:textId="77777777" w:rsidR="00C85D09" w:rsidRPr="00C36D04" w:rsidRDefault="00C85D09" w:rsidP="000B7F92">
            <w:pPr>
              <w:pStyle w:val="TAC"/>
              <w:rPr>
                <w:ins w:id="584" w:author="Tuomo Saynajakangas (Nokia)" w:date="2025-02-03T13:40:00Z" w16du:dateUtc="2025-02-03T11:40:00Z"/>
              </w:rPr>
            </w:pPr>
            <w:ins w:id="585" w:author="Tuomo Saynajakangas (Nokia)" w:date="2025-02-03T13:40:00Z" w16du:dateUtc="2025-02-03T11:40:00Z">
              <w:r w:rsidRPr="00C36D04">
                <w:t>6</w:t>
              </w:r>
            </w:ins>
          </w:p>
        </w:tc>
        <w:tc>
          <w:tcPr>
            <w:tcW w:w="1205" w:type="dxa"/>
            <w:tcBorders>
              <w:top w:val="single" w:sz="4" w:space="0" w:color="auto"/>
              <w:left w:val="single" w:sz="4" w:space="0" w:color="auto"/>
              <w:bottom w:val="single" w:sz="4" w:space="0" w:color="auto"/>
              <w:right w:val="single" w:sz="4" w:space="0" w:color="auto"/>
            </w:tcBorders>
          </w:tcPr>
          <w:p w14:paraId="0B642C9A" w14:textId="77777777" w:rsidR="00C85D09" w:rsidRPr="00C36D04" w:rsidRDefault="00C85D09" w:rsidP="000B7F92">
            <w:pPr>
              <w:pStyle w:val="TAC"/>
              <w:rPr>
                <w:ins w:id="586" w:author="Tuomo Saynajakangas (Nokia)" w:date="2025-02-03T13:40:00Z" w16du:dateUtc="2025-02-03T11:40:00Z"/>
                <w:rFonts w:cs="Arial"/>
                <w:szCs w:val="18"/>
              </w:rPr>
            </w:pPr>
            <w:ins w:id="587" w:author="Tuomo Saynajakangas (Nokia)" w:date="2025-02-03T13:40:00Z" w16du:dateUtc="2025-02-03T11:40:00Z">
              <w:r w:rsidRPr="00742A77">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D0FCB71" w14:textId="77777777" w:rsidR="00C85D09" w:rsidRPr="00C36D04" w:rsidRDefault="00C85D09" w:rsidP="000B7F92">
            <w:pPr>
              <w:pStyle w:val="TAC"/>
              <w:rPr>
                <w:ins w:id="588" w:author="Tuomo Saynajakangas (Nokia)" w:date="2025-02-03T13:40:00Z" w16du:dateUtc="2025-02-03T11:40:00Z"/>
                <w:rFonts w:cs="Arial"/>
                <w:szCs w:val="18"/>
                <w:lang w:eastAsia="ja-JP"/>
              </w:rPr>
            </w:pPr>
            <w:ins w:id="589" w:author="Tuomo Saynajakangas (Nokia)" w:date="2025-02-03T13:40:00Z" w16du:dateUtc="2025-02-03T11:40:00Z">
              <w:r>
                <w:rPr>
                  <w:rFonts w:cs="Arial" w:hint="eastAsia"/>
                  <w:szCs w:val="18"/>
                  <w:lang w:eastAsia="ja-JP"/>
                </w:rPr>
                <w:t>10MHz</w:t>
              </w:r>
            </w:ins>
          </w:p>
        </w:tc>
        <w:tc>
          <w:tcPr>
            <w:tcW w:w="2410" w:type="dxa"/>
            <w:gridSpan w:val="2"/>
            <w:tcBorders>
              <w:top w:val="nil"/>
              <w:left w:val="single" w:sz="4" w:space="0" w:color="auto"/>
              <w:bottom w:val="single" w:sz="4" w:space="0" w:color="auto"/>
              <w:right w:val="single" w:sz="4" w:space="0" w:color="auto"/>
            </w:tcBorders>
            <w:vAlign w:val="center"/>
            <w:hideMark/>
          </w:tcPr>
          <w:p w14:paraId="01FC6A13" w14:textId="77777777" w:rsidR="00C85D09" w:rsidRPr="00C36D04" w:rsidRDefault="00C85D09" w:rsidP="000B7F92">
            <w:pPr>
              <w:pStyle w:val="TAC"/>
              <w:rPr>
                <w:ins w:id="590" w:author="Tuomo Saynajakangas (Nokia)" w:date="2025-02-03T13:40:00Z" w16du:dateUtc="2025-02-03T11:40:00Z"/>
              </w:rPr>
            </w:pPr>
          </w:p>
        </w:tc>
        <w:tc>
          <w:tcPr>
            <w:tcW w:w="1084" w:type="dxa"/>
            <w:tcBorders>
              <w:top w:val="single" w:sz="4" w:space="0" w:color="auto"/>
              <w:left w:val="single" w:sz="4" w:space="0" w:color="auto"/>
              <w:bottom w:val="single" w:sz="4" w:space="0" w:color="auto"/>
              <w:right w:val="single" w:sz="4" w:space="0" w:color="auto"/>
            </w:tcBorders>
            <w:vAlign w:val="center"/>
          </w:tcPr>
          <w:p w14:paraId="4B7DFAF9" w14:textId="77777777" w:rsidR="00C85D09" w:rsidRPr="00A64D1C" w:rsidRDefault="00C85D09" w:rsidP="000B7F92">
            <w:pPr>
              <w:pStyle w:val="TAC"/>
              <w:rPr>
                <w:ins w:id="591" w:author="Tuomo Saynajakangas (Nokia)" w:date="2025-02-03T13:40:00Z" w16du:dateUtc="2025-02-03T11:40:00Z"/>
              </w:rPr>
            </w:pPr>
            <w:ins w:id="592" w:author="Tuomo Saynajakangas (Nokia)" w:date="2025-02-03T13:40:00Z" w16du:dateUtc="2025-02-03T11:40:00Z">
              <w:r w:rsidRPr="004836D4">
                <w:rPr>
                  <w:rFonts w:hint="eastAsia"/>
                  <w:lang w:eastAsia="ja-JP"/>
                </w:rPr>
                <w:t>64QAM</w:t>
              </w:r>
            </w:ins>
          </w:p>
        </w:tc>
        <w:tc>
          <w:tcPr>
            <w:tcW w:w="1372" w:type="dxa"/>
            <w:tcBorders>
              <w:top w:val="single" w:sz="4" w:space="0" w:color="auto"/>
              <w:left w:val="single" w:sz="4" w:space="0" w:color="auto"/>
              <w:bottom w:val="single" w:sz="4" w:space="0" w:color="auto"/>
              <w:right w:val="single" w:sz="4" w:space="0" w:color="auto"/>
            </w:tcBorders>
            <w:vAlign w:val="center"/>
          </w:tcPr>
          <w:p w14:paraId="3B11F269" w14:textId="77777777" w:rsidR="00C85D09" w:rsidRPr="00C36D04" w:rsidRDefault="00C85D09" w:rsidP="000B7F92">
            <w:pPr>
              <w:pStyle w:val="TAC"/>
              <w:rPr>
                <w:ins w:id="593" w:author="Tuomo Saynajakangas (Nokia)" w:date="2025-02-03T13:40:00Z" w16du:dateUtc="2025-02-03T11:40:00Z"/>
                <w:rFonts w:cs="Arial"/>
                <w:szCs w:val="18"/>
                <w:lang w:eastAsia="ja-JP"/>
              </w:rPr>
            </w:pPr>
            <w:ins w:id="594" w:author="Tuomo Saynajakangas (Nokia)" w:date="2025-02-03T13:40:00Z" w16du:dateUtc="2025-02-03T11:40:00Z">
              <w:r>
                <w:rPr>
                  <w:rFonts w:cs="Arial" w:hint="eastAsia"/>
                  <w:szCs w:val="18"/>
                  <w:lang w:eastAsia="ja-JP"/>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3A8D695B" w14:textId="77777777" w:rsidR="00C85D09" w:rsidRPr="00A64D1C" w:rsidRDefault="00C85D09" w:rsidP="000B7F92">
            <w:pPr>
              <w:pStyle w:val="TAC"/>
              <w:rPr>
                <w:ins w:id="595" w:author="Tuomo Saynajakangas (Nokia)" w:date="2025-02-03T13:40:00Z" w16du:dateUtc="2025-02-03T11:40:00Z"/>
                <w:rFonts w:eastAsia="MS PGothic" w:cs="Arial"/>
                <w:szCs w:val="18"/>
              </w:rPr>
            </w:pPr>
            <w:ins w:id="596" w:author="Tuomo Saynajakangas (Nokia)" w:date="2025-02-03T13:40:00Z" w16du:dateUtc="2025-02-03T11:40:00Z">
              <w:r w:rsidRPr="00A64D1C">
                <w:rPr>
                  <w:rFonts w:eastAsia="MS PGothic" w:cs="Arial"/>
                  <w:szCs w:val="18"/>
                </w:rPr>
                <w:t>0</w:t>
              </w:r>
            </w:ins>
          </w:p>
        </w:tc>
      </w:tr>
    </w:tbl>
    <w:p w14:paraId="185E2AC1" w14:textId="77777777" w:rsidR="002B2876" w:rsidRPr="00C36D04" w:rsidRDefault="002B2876" w:rsidP="002B2876">
      <w:pPr>
        <w:rPr>
          <w:ins w:id="597" w:author="Tuomo Saynajakangas (Nokia)" w:date="2025-02-03T13:40:00Z" w16du:dateUtc="2025-02-03T11:40:00Z"/>
          <w:lang w:eastAsia="x-none"/>
        </w:rPr>
      </w:pPr>
    </w:p>
    <w:p w14:paraId="0A2E60FD" w14:textId="77777777" w:rsidR="009E4342" w:rsidRDefault="009E4342" w:rsidP="009E43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3581349" w14:textId="77777777" w:rsidR="00FB32C4" w:rsidRPr="00C36D04" w:rsidRDefault="00FB32C4" w:rsidP="00FB32C4">
      <w:pPr>
        <w:pStyle w:val="Heading4"/>
      </w:pPr>
      <w:r w:rsidRPr="00C36D04">
        <w:t>6.2.4_2.</w:t>
      </w:r>
      <w:r w:rsidRPr="00C36D04">
        <w:rPr>
          <w:lang w:eastAsia="zh-CN"/>
        </w:rPr>
        <w:t>5</w:t>
      </w:r>
      <w:r w:rsidRPr="00C36D04">
        <w:rPr>
          <w:lang w:eastAsia="zh-CN"/>
        </w:rPr>
        <w:tab/>
      </w:r>
      <w:r w:rsidRPr="00C36D04">
        <w:t>Test requirements</w:t>
      </w:r>
    </w:p>
    <w:p w14:paraId="04E89D6E" w14:textId="77777777" w:rsidR="00FB32C4" w:rsidRPr="00C36D04" w:rsidRDefault="00FB32C4" w:rsidP="00FB32C4">
      <w:r w:rsidRPr="00C36D04">
        <w:t xml:space="preserve">The maximum output power, derived in step 3 shall be within the range prescribed by the nominal maximum output power and tolerance in the applicable table from Table 6.2.4_2.5-1 to Table </w:t>
      </w:r>
      <w:r w:rsidRPr="00C36D04">
        <w:rPr>
          <w:lang w:eastAsia="zh-CN"/>
        </w:rPr>
        <w:t>6.2.4_2.5-29</w:t>
      </w:r>
      <w:r w:rsidRPr="00C36D04">
        <w:t>. The allowed A-MPR values specified in Table 6.2.4_2.3-1 are in addition to the allowed MPR requirements specified in clause 6.2.3. For the UE maximum output power modified by MPR and/or A-MPR, the power limits specified in Table 6.2.5.3-1 apply.</w:t>
      </w:r>
    </w:p>
    <w:p w14:paraId="15C47E22" w14:textId="77777777" w:rsidR="009E4342" w:rsidRDefault="009E4342" w:rsidP="009E43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668F3CE" w14:textId="567A498F" w:rsidR="00FB32C4" w:rsidRPr="00750A09" w:rsidRDefault="00FB32C4" w:rsidP="00FB32C4">
      <w:pPr>
        <w:pStyle w:val="TH"/>
      </w:pPr>
      <w:r w:rsidRPr="00750A09">
        <w:t>Table 6.2.4_2.5-6: UE Power Class</w:t>
      </w:r>
      <w:ins w:id="598" w:author="Tuomo Saynajakangas (Nokia)" w:date="2025-02-03T13:42:00Z" w16du:dateUtc="2025-02-03T11:42:00Z">
        <w:r w:rsidR="009E4342">
          <w:rPr>
            <w:lang w:eastAsia="ja-JP"/>
          </w:rPr>
          <w:t xml:space="preserve"> </w:t>
        </w:r>
        <w:r w:rsidR="009E4342" w:rsidRPr="00750A09">
          <w:rPr>
            <w:lang w:eastAsia="ja-JP"/>
          </w:rPr>
          <w:t>other than 1</w:t>
        </w:r>
        <w:r w:rsidR="009E4342" w:rsidRPr="00750A09">
          <w:t xml:space="preserve"> </w:t>
        </w:r>
      </w:ins>
      <w:r w:rsidRPr="00750A09">
        <w:t>test requirements (network signalled value "NS_06")</w:t>
      </w:r>
      <w:r w:rsidRPr="00750A09">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
        <w:gridCol w:w="1396"/>
        <w:gridCol w:w="1034"/>
        <w:gridCol w:w="1985"/>
        <w:gridCol w:w="736"/>
        <w:gridCol w:w="704"/>
        <w:gridCol w:w="736"/>
        <w:gridCol w:w="704"/>
        <w:gridCol w:w="126"/>
        <w:gridCol w:w="610"/>
        <w:gridCol w:w="830"/>
      </w:tblGrid>
      <w:tr w:rsidR="00750A09" w:rsidRPr="00750A09" w14:paraId="1A860699" w14:textId="7DA7FD70" w:rsidTr="009E4342">
        <w:trPr>
          <w:gridBefore w:val="1"/>
          <w:wBefore w:w="113" w:type="dxa"/>
          <w:jc w:val="center"/>
        </w:trPr>
        <w:tc>
          <w:tcPr>
            <w:tcW w:w="1396" w:type="dxa"/>
          </w:tcPr>
          <w:p w14:paraId="335E29DC" w14:textId="2C22063C" w:rsidR="00FB32C4" w:rsidRPr="00750A09" w:rsidRDefault="00FB32C4" w:rsidP="00870F2C">
            <w:pPr>
              <w:pStyle w:val="TAH"/>
              <w:rPr>
                <w:rFonts w:eastAsia="Times New Roman"/>
              </w:rPr>
            </w:pPr>
            <w:del w:id="599" w:author="Tuomo Saynajakangas (Nokia)" w:date="2025-02-03T13:42:00Z" w16du:dateUtc="2025-02-03T11:42:00Z">
              <w:r w:rsidRPr="00750A09" w:rsidDel="009E4342">
                <w:rPr>
                  <w:rFonts w:eastAsia="Times New Roman"/>
                  <w:b w:val="0"/>
                </w:rPr>
                <w:delText>Configuration ID</w:delText>
              </w:r>
            </w:del>
          </w:p>
        </w:tc>
        <w:tc>
          <w:tcPr>
            <w:tcW w:w="1034" w:type="dxa"/>
          </w:tcPr>
          <w:p w14:paraId="3E78B8DC" w14:textId="7CE65A45" w:rsidR="00FB32C4" w:rsidRPr="00750A09" w:rsidRDefault="00FB32C4" w:rsidP="00870F2C">
            <w:pPr>
              <w:pStyle w:val="TAH"/>
              <w:rPr>
                <w:rFonts w:eastAsia="Times New Roman"/>
              </w:rPr>
            </w:pPr>
            <w:del w:id="600" w:author="Tuomo Saynajakangas (Nokia)" w:date="2025-02-03T13:42:00Z" w16du:dateUtc="2025-02-03T11:42:00Z">
              <w:r w:rsidRPr="00750A09" w:rsidDel="009E4342">
                <w:rPr>
                  <w:rFonts w:eastAsia="Times New Roman"/>
                  <w:b w:val="0"/>
                </w:rPr>
                <w:delText>EUTRA band</w:delText>
              </w:r>
            </w:del>
          </w:p>
        </w:tc>
        <w:tc>
          <w:tcPr>
            <w:tcW w:w="1985" w:type="dxa"/>
          </w:tcPr>
          <w:p w14:paraId="3858A4E4" w14:textId="2FA6E298" w:rsidR="00FB32C4" w:rsidRPr="00750A09" w:rsidDel="009E4342" w:rsidRDefault="00FB32C4" w:rsidP="00870F2C">
            <w:pPr>
              <w:pStyle w:val="TAH"/>
              <w:rPr>
                <w:del w:id="601" w:author="Tuomo Saynajakangas (Nokia)" w:date="2025-02-03T13:42:00Z" w16du:dateUtc="2025-02-03T11:42:00Z"/>
                <w:rFonts w:eastAsia="Times New Roman"/>
              </w:rPr>
            </w:pPr>
            <w:del w:id="602" w:author="Tuomo Saynajakangas (Nokia)" w:date="2025-02-03T13:42:00Z" w16du:dateUtc="2025-02-03T11:42:00Z">
              <w:r w:rsidRPr="00750A09" w:rsidDel="009E4342">
                <w:rPr>
                  <w:rFonts w:eastAsia="Times New Roman"/>
                  <w:b w:val="0"/>
                </w:rPr>
                <w:delText>Test</w:delText>
              </w:r>
            </w:del>
          </w:p>
          <w:p w14:paraId="3BBA97EB" w14:textId="304FB52D" w:rsidR="00FB32C4" w:rsidRPr="00750A09" w:rsidRDefault="00FB32C4" w:rsidP="00870F2C">
            <w:pPr>
              <w:pStyle w:val="TAH"/>
              <w:rPr>
                <w:rFonts w:eastAsia="Times New Roman"/>
              </w:rPr>
            </w:pPr>
            <w:del w:id="603" w:author="Tuomo Saynajakangas (Nokia)" w:date="2025-02-03T13:42:00Z" w16du:dateUtc="2025-02-03T11:42:00Z">
              <w:r w:rsidRPr="00750A09" w:rsidDel="009E4342">
                <w:rPr>
                  <w:rFonts w:eastAsia="Times New Roman"/>
                  <w:b w:val="0"/>
                </w:rPr>
                <w:delText>Freq.</w:delText>
              </w:r>
            </w:del>
          </w:p>
        </w:tc>
        <w:tc>
          <w:tcPr>
            <w:tcW w:w="736" w:type="dxa"/>
          </w:tcPr>
          <w:p w14:paraId="0062EB17" w14:textId="21DFE9CD" w:rsidR="00FB32C4" w:rsidRPr="00750A09" w:rsidRDefault="00FB32C4" w:rsidP="00870F2C">
            <w:pPr>
              <w:pStyle w:val="TAH"/>
              <w:rPr>
                <w:rFonts w:eastAsia="Times New Roman"/>
              </w:rPr>
            </w:pPr>
            <w:del w:id="604" w:author="Tuomo Saynajakangas (Nokia)" w:date="2025-02-03T13:42:00Z" w16du:dateUtc="2025-02-03T11:42:00Z">
              <w:r w:rsidRPr="00750A09" w:rsidDel="009E4342">
                <w:rPr>
                  <w:rFonts w:eastAsia="Times New Roman"/>
                  <w:b w:val="0"/>
                </w:rPr>
                <w:delText>Class 1 (dBm)</w:delText>
              </w:r>
            </w:del>
          </w:p>
        </w:tc>
        <w:tc>
          <w:tcPr>
            <w:tcW w:w="704" w:type="dxa"/>
          </w:tcPr>
          <w:p w14:paraId="6DE1873A" w14:textId="161E423D" w:rsidR="00FB32C4" w:rsidRPr="00750A09" w:rsidRDefault="00FB32C4" w:rsidP="00870F2C">
            <w:pPr>
              <w:pStyle w:val="TAH"/>
              <w:rPr>
                <w:rFonts w:eastAsia="Times New Roman"/>
              </w:rPr>
            </w:pPr>
            <w:del w:id="605" w:author="Tuomo Saynajakangas (Nokia)" w:date="2025-02-03T13:42:00Z" w16du:dateUtc="2025-02-03T11:42:00Z">
              <w:r w:rsidRPr="00750A09" w:rsidDel="009E4342">
                <w:rPr>
                  <w:rFonts w:eastAsia="Times New Roman"/>
                  <w:b w:val="0"/>
                </w:rPr>
                <w:delText>Tol. (dB)</w:delText>
              </w:r>
            </w:del>
          </w:p>
        </w:tc>
        <w:tc>
          <w:tcPr>
            <w:tcW w:w="736" w:type="dxa"/>
          </w:tcPr>
          <w:p w14:paraId="000DACEB" w14:textId="13BEB479" w:rsidR="00FB32C4" w:rsidRPr="00750A09" w:rsidRDefault="00FB32C4" w:rsidP="00870F2C">
            <w:pPr>
              <w:pStyle w:val="TAH"/>
              <w:rPr>
                <w:rFonts w:eastAsia="Times New Roman"/>
              </w:rPr>
            </w:pPr>
            <w:del w:id="606" w:author="Tuomo Saynajakangas (Nokia)" w:date="2025-02-03T13:42:00Z" w16du:dateUtc="2025-02-03T11:42:00Z">
              <w:r w:rsidRPr="00750A09" w:rsidDel="009E4342">
                <w:rPr>
                  <w:rFonts w:eastAsia="Times New Roman"/>
                  <w:b w:val="0"/>
                </w:rPr>
                <w:delText>Class 2 (dBm)</w:delText>
              </w:r>
            </w:del>
          </w:p>
        </w:tc>
        <w:tc>
          <w:tcPr>
            <w:tcW w:w="704" w:type="dxa"/>
          </w:tcPr>
          <w:p w14:paraId="27AF6400" w14:textId="1EAAA668" w:rsidR="00FB32C4" w:rsidRPr="00750A09" w:rsidRDefault="00FB32C4" w:rsidP="00870F2C">
            <w:pPr>
              <w:pStyle w:val="TAH"/>
              <w:rPr>
                <w:rFonts w:eastAsia="Times New Roman"/>
              </w:rPr>
            </w:pPr>
            <w:del w:id="607" w:author="Tuomo Saynajakangas (Nokia)" w:date="2025-02-03T13:42:00Z" w16du:dateUtc="2025-02-03T11:42:00Z">
              <w:r w:rsidRPr="00750A09" w:rsidDel="009E4342">
                <w:rPr>
                  <w:rFonts w:eastAsia="Times New Roman"/>
                  <w:b w:val="0"/>
                </w:rPr>
                <w:delText>Tol. (dB)</w:delText>
              </w:r>
            </w:del>
          </w:p>
        </w:tc>
        <w:tc>
          <w:tcPr>
            <w:tcW w:w="736" w:type="dxa"/>
            <w:gridSpan w:val="2"/>
          </w:tcPr>
          <w:p w14:paraId="0E9C296C" w14:textId="09A1C90D" w:rsidR="00FB32C4" w:rsidRPr="00750A09" w:rsidRDefault="00FB32C4" w:rsidP="00870F2C">
            <w:pPr>
              <w:pStyle w:val="TAH"/>
              <w:rPr>
                <w:rFonts w:eastAsia="Times New Roman"/>
              </w:rPr>
            </w:pPr>
            <w:del w:id="608" w:author="Tuomo Saynajakangas (Nokia)" w:date="2025-02-03T13:42:00Z" w16du:dateUtc="2025-02-03T11:42:00Z">
              <w:r w:rsidRPr="00750A09" w:rsidDel="009E4342">
                <w:rPr>
                  <w:rFonts w:eastAsia="Times New Roman"/>
                  <w:b w:val="0"/>
                </w:rPr>
                <w:delText>Class 3 (dBm)</w:delText>
              </w:r>
            </w:del>
          </w:p>
        </w:tc>
        <w:tc>
          <w:tcPr>
            <w:tcW w:w="830" w:type="dxa"/>
          </w:tcPr>
          <w:p w14:paraId="17EDD80C" w14:textId="01FE08BC" w:rsidR="00FB32C4" w:rsidRPr="00750A09" w:rsidRDefault="00FB32C4" w:rsidP="00870F2C">
            <w:pPr>
              <w:pStyle w:val="TAH"/>
              <w:rPr>
                <w:rFonts w:eastAsia="Times New Roman"/>
              </w:rPr>
            </w:pPr>
            <w:del w:id="609" w:author="Tuomo Saynajakangas (Nokia)" w:date="2025-02-03T13:42:00Z" w16du:dateUtc="2025-02-03T11:42:00Z">
              <w:r w:rsidRPr="00750A09" w:rsidDel="009E4342">
                <w:rPr>
                  <w:rFonts w:eastAsia="Times New Roman"/>
                  <w:b w:val="0"/>
                </w:rPr>
                <w:delText>Tol. (dB)</w:delText>
              </w:r>
            </w:del>
          </w:p>
        </w:tc>
      </w:tr>
      <w:tr w:rsidR="00750A09" w:rsidRPr="00750A09" w14:paraId="740EDABA" w14:textId="0C901A6E" w:rsidTr="009E4342">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22B7E4F0" w14:textId="27A095B8" w:rsidR="00FB32C4" w:rsidRPr="00750A09" w:rsidRDefault="00FB32C4" w:rsidP="00870F2C">
            <w:pPr>
              <w:pStyle w:val="TAC"/>
              <w:rPr>
                <w:rFonts w:eastAsia="Times New Roman"/>
              </w:rPr>
            </w:pPr>
            <w:del w:id="610" w:author="Tuomo Saynajakangas (Nokia)" w:date="2025-02-03T13:42:00Z" w16du:dateUtc="2025-02-03T11:42:00Z">
              <w:r w:rsidRPr="00750A09" w:rsidDel="009E4342">
                <w:rPr>
                  <w:rFonts w:eastAsia="Times New Roman"/>
                </w:rPr>
                <w:delText>1</w:delText>
              </w:r>
            </w:del>
          </w:p>
        </w:tc>
        <w:tc>
          <w:tcPr>
            <w:tcW w:w="1034" w:type="dxa"/>
            <w:tcBorders>
              <w:top w:val="single" w:sz="4" w:space="0" w:color="auto"/>
              <w:left w:val="single" w:sz="4" w:space="0" w:color="auto"/>
              <w:bottom w:val="single" w:sz="4" w:space="0" w:color="auto"/>
              <w:right w:val="single" w:sz="4" w:space="0" w:color="auto"/>
            </w:tcBorders>
          </w:tcPr>
          <w:p w14:paraId="03D69E5D" w14:textId="57C7D0C2" w:rsidR="00FB32C4" w:rsidRPr="00750A09" w:rsidRDefault="00FB32C4" w:rsidP="00870F2C">
            <w:pPr>
              <w:pStyle w:val="TAC"/>
              <w:rPr>
                <w:rFonts w:eastAsia="Times New Roman"/>
              </w:rPr>
            </w:pPr>
            <w:del w:id="611" w:author="Tuomo Saynajakangas (Nokia)" w:date="2025-02-03T13:42:00Z" w16du:dateUtc="2025-02-03T11:42:00Z">
              <w:r w:rsidRPr="00750A09" w:rsidDel="009E4342">
                <w:rPr>
                  <w:rFonts w:eastAsia="Times New Roman"/>
                </w:rPr>
                <w:delText>12</w:delText>
              </w:r>
            </w:del>
          </w:p>
        </w:tc>
        <w:tc>
          <w:tcPr>
            <w:tcW w:w="1985" w:type="dxa"/>
            <w:tcBorders>
              <w:top w:val="single" w:sz="4" w:space="0" w:color="auto"/>
              <w:left w:val="single" w:sz="4" w:space="0" w:color="auto"/>
              <w:bottom w:val="single" w:sz="4" w:space="0" w:color="auto"/>
              <w:right w:val="single" w:sz="4" w:space="0" w:color="auto"/>
            </w:tcBorders>
          </w:tcPr>
          <w:p w14:paraId="5B85FAB9" w14:textId="4507D01D" w:rsidR="00FB32C4" w:rsidRPr="00750A09" w:rsidRDefault="00FB32C4" w:rsidP="00870F2C">
            <w:pPr>
              <w:pStyle w:val="TAC"/>
              <w:rPr>
                <w:rFonts w:eastAsia="Times New Roman"/>
              </w:rPr>
            </w:pPr>
            <w:del w:id="612" w:author="Tuomo Saynajakangas (Nokia)" w:date="2025-02-03T13:42:00Z" w16du:dateUtc="2025-02-03T11:42:00Z">
              <w:r w:rsidRPr="00750A09" w:rsidDel="009E4342">
                <w:rPr>
                  <w:rFonts w:eastAsia="Times New Roman"/>
                </w:rPr>
                <w:delText>Mid</w:delText>
              </w:r>
            </w:del>
          </w:p>
        </w:tc>
        <w:tc>
          <w:tcPr>
            <w:tcW w:w="736" w:type="dxa"/>
            <w:tcBorders>
              <w:top w:val="single" w:sz="4" w:space="0" w:color="auto"/>
              <w:left w:val="single" w:sz="4" w:space="0" w:color="auto"/>
              <w:bottom w:val="single" w:sz="4" w:space="0" w:color="auto"/>
              <w:right w:val="single" w:sz="4" w:space="0" w:color="auto"/>
            </w:tcBorders>
          </w:tcPr>
          <w:p w14:paraId="3DF07A1A" w14:textId="03ECA650"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D890AB1" w14:textId="28B4FBC5" w:rsidR="00FB32C4" w:rsidRPr="00750A09" w:rsidRDefault="00FB32C4" w:rsidP="00870F2C">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D6BFA93" w14:textId="422B6A97"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2789DD0" w14:textId="16A4FB46" w:rsidR="00FB32C4" w:rsidRPr="00750A09" w:rsidRDefault="00FB32C4" w:rsidP="00870F2C">
            <w:pPr>
              <w:pStyle w:val="TAC"/>
              <w:rPr>
                <w:rFonts w:eastAsia="Times New Roman" w:cs="Arial"/>
              </w:rPr>
            </w:pPr>
          </w:p>
        </w:tc>
        <w:tc>
          <w:tcPr>
            <w:tcW w:w="736" w:type="dxa"/>
            <w:gridSpan w:val="2"/>
            <w:tcBorders>
              <w:top w:val="single" w:sz="4" w:space="0" w:color="auto"/>
              <w:left w:val="single" w:sz="4" w:space="0" w:color="auto"/>
              <w:bottom w:val="single" w:sz="4" w:space="0" w:color="auto"/>
              <w:right w:val="single" w:sz="4" w:space="0" w:color="auto"/>
            </w:tcBorders>
          </w:tcPr>
          <w:p w14:paraId="784B082E" w14:textId="519E67FA" w:rsidR="00FB32C4" w:rsidRPr="00750A09" w:rsidRDefault="00FB32C4" w:rsidP="00870F2C">
            <w:pPr>
              <w:pStyle w:val="TAC"/>
              <w:rPr>
                <w:rFonts w:eastAsia="Times New Roman"/>
              </w:rPr>
            </w:pPr>
            <w:del w:id="613" w:author="Tuomo Saynajakangas (Nokia)" w:date="2025-02-03T13:42:00Z" w16du:dateUtc="2025-02-03T11:42:00Z">
              <w:r w:rsidRPr="00750A09" w:rsidDel="009E4342">
                <w:rPr>
                  <w:rFonts w:eastAsia="Times New Roman" w:cs="Arial"/>
                </w:rPr>
                <w:delText>23</w:delText>
              </w:r>
            </w:del>
          </w:p>
        </w:tc>
        <w:tc>
          <w:tcPr>
            <w:tcW w:w="830" w:type="dxa"/>
            <w:tcBorders>
              <w:top w:val="single" w:sz="4" w:space="0" w:color="auto"/>
              <w:left w:val="single" w:sz="4" w:space="0" w:color="auto"/>
              <w:bottom w:val="single" w:sz="4" w:space="0" w:color="auto"/>
              <w:right w:val="single" w:sz="4" w:space="0" w:color="auto"/>
            </w:tcBorders>
          </w:tcPr>
          <w:p w14:paraId="7185C1D2" w14:textId="6EC15448" w:rsidR="00FB32C4" w:rsidRPr="00750A09" w:rsidDel="009E4342" w:rsidRDefault="00FB32C4" w:rsidP="00870F2C">
            <w:pPr>
              <w:pStyle w:val="TAC"/>
              <w:rPr>
                <w:del w:id="614" w:author="Tuomo Saynajakangas (Nokia)" w:date="2025-02-03T13:42:00Z" w16du:dateUtc="2025-02-03T11:42:00Z"/>
                <w:rFonts w:eastAsia="Times New Roman"/>
              </w:rPr>
            </w:pPr>
            <w:del w:id="615" w:author="Tuomo Saynajakangas (Nokia)" w:date="2025-02-03T13:42:00Z" w16du:dateUtc="2025-02-03T11:42:00Z">
              <w:r w:rsidRPr="00750A09" w:rsidDel="009E4342">
                <w:rPr>
                  <w:rFonts w:eastAsia="Times New Roman"/>
                </w:rPr>
                <w:delText>+2.7 /</w:delText>
              </w:r>
            </w:del>
          </w:p>
          <w:p w14:paraId="336991E5" w14:textId="1F59C319" w:rsidR="00FB32C4" w:rsidRPr="00750A09" w:rsidRDefault="00FB32C4" w:rsidP="00870F2C">
            <w:pPr>
              <w:pStyle w:val="TAC"/>
              <w:rPr>
                <w:rFonts w:eastAsia="Times New Roman"/>
              </w:rPr>
            </w:pPr>
            <w:del w:id="616" w:author="Tuomo Saynajakangas (Nokia)" w:date="2025-02-03T13:42:00Z" w16du:dateUtc="2025-02-03T11:42:00Z">
              <w:r w:rsidRPr="00750A09" w:rsidDel="009E4342">
                <w:rPr>
                  <w:rFonts w:eastAsia="Times New Roman"/>
                </w:rPr>
                <w:delText>-</w:delText>
              </w:r>
              <w:r w:rsidRPr="00750A09" w:rsidDel="009E4342">
                <w:rPr>
                  <w:lang w:eastAsia="zh-CN"/>
                </w:rPr>
                <w:delText>4</w:delText>
              </w:r>
              <w:r w:rsidRPr="00750A09" w:rsidDel="009E4342">
                <w:rPr>
                  <w:rFonts w:eastAsia="Times New Roman"/>
                </w:rPr>
                <w:delText>.7</w:delText>
              </w:r>
            </w:del>
          </w:p>
        </w:tc>
      </w:tr>
      <w:tr w:rsidR="00750A09" w:rsidRPr="00750A09" w14:paraId="46F512AD" w14:textId="7C53302D" w:rsidTr="009E4342">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78E9F7EB" w14:textId="6A95E563" w:rsidR="00FB32C4" w:rsidRPr="00750A09" w:rsidRDefault="00FB32C4" w:rsidP="00870F2C">
            <w:pPr>
              <w:pStyle w:val="TAC"/>
              <w:rPr>
                <w:rFonts w:eastAsia="Times New Roman"/>
              </w:rPr>
            </w:pPr>
            <w:del w:id="617" w:author="Tuomo Saynajakangas (Nokia)" w:date="2025-02-03T13:42:00Z" w16du:dateUtc="2025-02-03T11:42:00Z">
              <w:r w:rsidRPr="00750A09" w:rsidDel="009E4342">
                <w:rPr>
                  <w:rFonts w:eastAsia="Times New Roman"/>
                </w:rPr>
                <w:delText>1</w:delText>
              </w:r>
            </w:del>
          </w:p>
        </w:tc>
        <w:tc>
          <w:tcPr>
            <w:tcW w:w="1034" w:type="dxa"/>
            <w:tcBorders>
              <w:top w:val="single" w:sz="4" w:space="0" w:color="auto"/>
              <w:left w:val="single" w:sz="4" w:space="0" w:color="auto"/>
              <w:bottom w:val="single" w:sz="4" w:space="0" w:color="auto"/>
              <w:right w:val="single" w:sz="4" w:space="0" w:color="auto"/>
            </w:tcBorders>
          </w:tcPr>
          <w:p w14:paraId="42D8F75E" w14:textId="0D0A98D5" w:rsidR="00FB32C4" w:rsidRPr="00750A09" w:rsidRDefault="00FB32C4" w:rsidP="00870F2C">
            <w:pPr>
              <w:pStyle w:val="TAC"/>
              <w:rPr>
                <w:rFonts w:eastAsia="Times New Roman"/>
              </w:rPr>
            </w:pPr>
            <w:del w:id="618" w:author="Tuomo Saynajakangas (Nokia)" w:date="2025-02-03T13:42:00Z" w16du:dateUtc="2025-02-03T11:42:00Z">
              <w:r w:rsidRPr="00750A09" w:rsidDel="009E4342">
                <w:rPr>
                  <w:rFonts w:eastAsia="Times New Roman"/>
                </w:rPr>
                <w:delText>12</w:delText>
              </w:r>
            </w:del>
          </w:p>
        </w:tc>
        <w:tc>
          <w:tcPr>
            <w:tcW w:w="1985" w:type="dxa"/>
            <w:tcBorders>
              <w:top w:val="single" w:sz="4" w:space="0" w:color="auto"/>
              <w:left w:val="single" w:sz="4" w:space="0" w:color="auto"/>
              <w:bottom w:val="single" w:sz="4" w:space="0" w:color="auto"/>
              <w:right w:val="single" w:sz="4" w:space="0" w:color="auto"/>
            </w:tcBorders>
          </w:tcPr>
          <w:p w14:paraId="1896BAE0" w14:textId="27B95BFC" w:rsidR="00FB32C4" w:rsidRPr="00750A09" w:rsidRDefault="00FB32C4" w:rsidP="00870F2C">
            <w:pPr>
              <w:pStyle w:val="TAC"/>
              <w:rPr>
                <w:rFonts w:eastAsia="Times New Roman"/>
              </w:rPr>
            </w:pPr>
            <w:del w:id="619" w:author="Tuomo Saynajakangas (Nokia)" w:date="2025-02-03T13:42:00Z" w16du:dateUtc="2025-02-03T11:42:00Z">
              <w:r w:rsidRPr="00750A09" w:rsidDel="009E4342">
                <w:rPr>
                  <w:rFonts w:eastAsia="Times New Roman"/>
                </w:rPr>
                <w:delText>Low, High</w:delText>
              </w:r>
            </w:del>
          </w:p>
        </w:tc>
        <w:tc>
          <w:tcPr>
            <w:tcW w:w="736" w:type="dxa"/>
            <w:tcBorders>
              <w:top w:val="single" w:sz="4" w:space="0" w:color="auto"/>
              <w:left w:val="single" w:sz="4" w:space="0" w:color="auto"/>
              <w:bottom w:val="single" w:sz="4" w:space="0" w:color="auto"/>
              <w:right w:val="single" w:sz="4" w:space="0" w:color="auto"/>
            </w:tcBorders>
          </w:tcPr>
          <w:p w14:paraId="698BE22A" w14:textId="054C43EE"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36704757" w14:textId="59D6BF47" w:rsidR="00FB32C4" w:rsidRPr="00750A09" w:rsidRDefault="00FB32C4" w:rsidP="00870F2C">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C6DA588" w14:textId="1E74DB04"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5740C79" w14:textId="0402E23A" w:rsidR="00FB32C4" w:rsidRPr="00750A09" w:rsidRDefault="00FB32C4" w:rsidP="00870F2C">
            <w:pPr>
              <w:pStyle w:val="TAC"/>
              <w:rPr>
                <w:rFonts w:eastAsia="Times New Roman" w:cs="Arial"/>
              </w:rPr>
            </w:pPr>
          </w:p>
        </w:tc>
        <w:tc>
          <w:tcPr>
            <w:tcW w:w="736" w:type="dxa"/>
            <w:gridSpan w:val="2"/>
            <w:tcBorders>
              <w:top w:val="single" w:sz="4" w:space="0" w:color="auto"/>
              <w:left w:val="single" w:sz="4" w:space="0" w:color="auto"/>
              <w:bottom w:val="single" w:sz="4" w:space="0" w:color="auto"/>
              <w:right w:val="single" w:sz="4" w:space="0" w:color="auto"/>
            </w:tcBorders>
          </w:tcPr>
          <w:p w14:paraId="300F7565" w14:textId="0E107085" w:rsidR="00FB32C4" w:rsidRPr="00750A09" w:rsidRDefault="00FB32C4" w:rsidP="00870F2C">
            <w:pPr>
              <w:pStyle w:val="TAC"/>
              <w:rPr>
                <w:rFonts w:eastAsia="Times New Roman"/>
              </w:rPr>
            </w:pPr>
            <w:del w:id="620" w:author="Tuomo Saynajakangas (Nokia)" w:date="2025-02-03T13:42:00Z" w16du:dateUtc="2025-02-03T11:42:00Z">
              <w:r w:rsidRPr="00750A09" w:rsidDel="009E4342">
                <w:rPr>
                  <w:rFonts w:eastAsia="Times New Roman" w:cs="Arial"/>
                </w:rPr>
                <w:delText>23</w:delText>
              </w:r>
            </w:del>
          </w:p>
        </w:tc>
        <w:tc>
          <w:tcPr>
            <w:tcW w:w="830" w:type="dxa"/>
            <w:tcBorders>
              <w:top w:val="single" w:sz="4" w:space="0" w:color="auto"/>
              <w:left w:val="single" w:sz="4" w:space="0" w:color="auto"/>
              <w:bottom w:val="single" w:sz="4" w:space="0" w:color="auto"/>
              <w:right w:val="single" w:sz="4" w:space="0" w:color="auto"/>
            </w:tcBorders>
          </w:tcPr>
          <w:p w14:paraId="5C176BB2" w14:textId="4B4B2E68" w:rsidR="00FB32C4" w:rsidRPr="00750A09" w:rsidDel="009E4342" w:rsidRDefault="00FB32C4" w:rsidP="00870F2C">
            <w:pPr>
              <w:pStyle w:val="TAC"/>
              <w:rPr>
                <w:del w:id="621" w:author="Tuomo Saynajakangas (Nokia)" w:date="2025-02-03T13:42:00Z" w16du:dateUtc="2025-02-03T11:42:00Z"/>
                <w:rFonts w:eastAsia="Times New Roman"/>
              </w:rPr>
            </w:pPr>
            <w:del w:id="622" w:author="Tuomo Saynajakangas (Nokia)" w:date="2025-02-03T13:42:00Z" w16du:dateUtc="2025-02-03T11:42:00Z">
              <w:r w:rsidRPr="00750A09" w:rsidDel="009E4342">
                <w:rPr>
                  <w:rFonts w:eastAsia="Times New Roman"/>
                </w:rPr>
                <w:delText>+2.7 /</w:delText>
              </w:r>
            </w:del>
          </w:p>
          <w:p w14:paraId="098B7ADC" w14:textId="57B32146" w:rsidR="00FB32C4" w:rsidRPr="00750A09" w:rsidRDefault="00FB32C4" w:rsidP="00870F2C">
            <w:pPr>
              <w:pStyle w:val="TAC"/>
              <w:rPr>
                <w:rFonts w:eastAsia="Times New Roman"/>
              </w:rPr>
            </w:pPr>
            <w:del w:id="623" w:author="Tuomo Saynajakangas (Nokia)" w:date="2025-02-03T13:42:00Z" w16du:dateUtc="2025-02-03T11:42:00Z">
              <w:r w:rsidRPr="00750A09" w:rsidDel="009E4342">
                <w:rPr>
                  <w:rFonts w:eastAsia="Times New Roman"/>
                </w:rPr>
                <w:delText>-</w:delText>
              </w:r>
              <w:r w:rsidRPr="00750A09" w:rsidDel="009E4342">
                <w:rPr>
                  <w:lang w:eastAsia="zh-CN"/>
                </w:rPr>
                <w:delText>5</w:delText>
              </w:r>
              <w:r w:rsidRPr="00750A09" w:rsidDel="009E4342">
                <w:rPr>
                  <w:rFonts w:eastAsia="Times New Roman"/>
                </w:rPr>
                <w:delText>.2</w:delText>
              </w:r>
            </w:del>
          </w:p>
        </w:tc>
      </w:tr>
      <w:tr w:rsidR="00750A09" w:rsidRPr="00750A09" w14:paraId="7DBF852F" w14:textId="1DA68BB5" w:rsidTr="009E4342">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42DA5F00" w14:textId="27D480E4" w:rsidR="00FB32C4" w:rsidRPr="00750A09" w:rsidRDefault="00FB32C4" w:rsidP="00870F2C">
            <w:pPr>
              <w:pStyle w:val="TAC"/>
              <w:rPr>
                <w:rFonts w:eastAsia="Times New Roman"/>
              </w:rPr>
            </w:pPr>
            <w:del w:id="624" w:author="Tuomo Saynajakangas (Nokia)" w:date="2025-02-03T13:42:00Z" w16du:dateUtc="2025-02-03T11:42:00Z">
              <w:r w:rsidRPr="00750A09" w:rsidDel="009E4342">
                <w:rPr>
                  <w:rFonts w:eastAsia="Times New Roman"/>
                </w:rPr>
                <w:delText>2</w:delText>
              </w:r>
            </w:del>
          </w:p>
        </w:tc>
        <w:tc>
          <w:tcPr>
            <w:tcW w:w="1034" w:type="dxa"/>
            <w:tcBorders>
              <w:top w:val="single" w:sz="4" w:space="0" w:color="auto"/>
              <w:left w:val="single" w:sz="4" w:space="0" w:color="auto"/>
              <w:bottom w:val="single" w:sz="4" w:space="0" w:color="auto"/>
              <w:right w:val="single" w:sz="4" w:space="0" w:color="auto"/>
            </w:tcBorders>
          </w:tcPr>
          <w:p w14:paraId="4E7B48E8" w14:textId="523DCC54" w:rsidR="00FB32C4" w:rsidRPr="00750A09" w:rsidRDefault="00FB32C4" w:rsidP="00870F2C">
            <w:pPr>
              <w:pStyle w:val="TAC"/>
              <w:rPr>
                <w:rFonts w:eastAsia="Times New Roman"/>
              </w:rPr>
            </w:pPr>
            <w:del w:id="625" w:author="Tuomo Saynajakangas (Nokia)" w:date="2025-02-03T13:42:00Z" w16du:dateUtc="2025-02-03T11:42:00Z">
              <w:r w:rsidRPr="00750A09" w:rsidDel="009E4342">
                <w:rPr>
                  <w:rFonts w:eastAsia="Times New Roman"/>
                </w:rPr>
                <w:delText>12</w:delText>
              </w:r>
            </w:del>
          </w:p>
        </w:tc>
        <w:tc>
          <w:tcPr>
            <w:tcW w:w="1985" w:type="dxa"/>
            <w:tcBorders>
              <w:top w:val="single" w:sz="4" w:space="0" w:color="auto"/>
              <w:left w:val="single" w:sz="4" w:space="0" w:color="auto"/>
              <w:bottom w:val="single" w:sz="4" w:space="0" w:color="auto"/>
              <w:right w:val="single" w:sz="4" w:space="0" w:color="auto"/>
            </w:tcBorders>
          </w:tcPr>
          <w:p w14:paraId="6AA8D82D" w14:textId="1118D0F0" w:rsidR="00FB32C4" w:rsidRPr="00750A09" w:rsidDel="009E4342" w:rsidRDefault="00FB32C4" w:rsidP="00870F2C">
            <w:pPr>
              <w:pStyle w:val="TAC"/>
              <w:rPr>
                <w:del w:id="626" w:author="Tuomo Saynajakangas (Nokia)" w:date="2025-02-03T13:42:00Z" w16du:dateUtc="2025-02-03T11:42:00Z"/>
                <w:rFonts w:eastAsia="Times New Roman"/>
              </w:rPr>
            </w:pPr>
            <w:del w:id="627" w:author="Tuomo Saynajakangas (Nokia)" w:date="2025-02-03T13:42:00Z" w16du:dateUtc="2025-02-03T11:42:00Z">
              <w:r w:rsidRPr="00750A09" w:rsidDel="009E4342">
                <w:rPr>
                  <w:rFonts w:eastAsia="Times New Roman" w:cs="Arial"/>
                </w:rPr>
                <w:delText>Low @ RB#(max+1-RB allocation),</w:delText>
              </w:r>
            </w:del>
          </w:p>
          <w:p w14:paraId="6A7A25C4" w14:textId="22FBBEDB" w:rsidR="00FB32C4" w:rsidRPr="00750A09" w:rsidDel="009E4342" w:rsidRDefault="00FB32C4" w:rsidP="00870F2C">
            <w:pPr>
              <w:pStyle w:val="TAC"/>
              <w:rPr>
                <w:del w:id="628" w:author="Tuomo Saynajakangas (Nokia)" w:date="2025-02-03T13:42:00Z" w16du:dateUtc="2025-02-03T11:42:00Z"/>
                <w:rFonts w:eastAsia="Times New Roman"/>
              </w:rPr>
            </w:pPr>
            <w:del w:id="629" w:author="Tuomo Saynajakangas (Nokia)" w:date="2025-02-03T13:42:00Z" w16du:dateUtc="2025-02-03T11:42:00Z">
              <w:r w:rsidRPr="00750A09" w:rsidDel="009E4342">
                <w:rPr>
                  <w:rFonts w:eastAsia="Times New Roman"/>
                </w:rPr>
                <w:delText>Mid,</w:delText>
              </w:r>
            </w:del>
          </w:p>
          <w:p w14:paraId="6B07ADDC" w14:textId="2ED5918E" w:rsidR="00FB32C4" w:rsidRPr="00750A09" w:rsidRDefault="00FB32C4" w:rsidP="00870F2C">
            <w:pPr>
              <w:pStyle w:val="TAC"/>
              <w:rPr>
                <w:rFonts w:eastAsia="Times New Roman"/>
              </w:rPr>
            </w:pPr>
            <w:del w:id="630" w:author="Tuomo Saynajakangas (Nokia)" w:date="2025-02-03T13:42:00Z" w16du:dateUtc="2025-02-03T11:42:00Z">
              <w:r w:rsidRPr="00750A09" w:rsidDel="009E4342">
                <w:rPr>
                  <w:rFonts w:eastAsia="Times New Roman"/>
                </w:rPr>
                <w:delText>High @ RB#0</w:delText>
              </w:r>
            </w:del>
          </w:p>
        </w:tc>
        <w:tc>
          <w:tcPr>
            <w:tcW w:w="736" w:type="dxa"/>
            <w:tcBorders>
              <w:top w:val="single" w:sz="4" w:space="0" w:color="auto"/>
              <w:left w:val="single" w:sz="4" w:space="0" w:color="auto"/>
              <w:bottom w:val="single" w:sz="4" w:space="0" w:color="auto"/>
              <w:right w:val="single" w:sz="4" w:space="0" w:color="auto"/>
            </w:tcBorders>
          </w:tcPr>
          <w:p w14:paraId="20A5D313" w14:textId="548574F1"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49F4703" w14:textId="1EE42D13" w:rsidR="00FB32C4" w:rsidRPr="00750A09" w:rsidRDefault="00FB32C4" w:rsidP="00870F2C">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D740007" w14:textId="32A1FE7B"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631E064" w14:textId="0BAC8097" w:rsidR="00FB32C4" w:rsidRPr="00750A09" w:rsidRDefault="00FB32C4" w:rsidP="00870F2C">
            <w:pPr>
              <w:pStyle w:val="TAC"/>
              <w:rPr>
                <w:rFonts w:eastAsia="Times New Roman" w:cs="Arial"/>
              </w:rPr>
            </w:pPr>
          </w:p>
        </w:tc>
        <w:tc>
          <w:tcPr>
            <w:tcW w:w="736" w:type="dxa"/>
            <w:gridSpan w:val="2"/>
            <w:tcBorders>
              <w:top w:val="single" w:sz="4" w:space="0" w:color="auto"/>
              <w:left w:val="single" w:sz="4" w:space="0" w:color="auto"/>
              <w:bottom w:val="single" w:sz="4" w:space="0" w:color="auto"/>
              <w:right w:val="single" w:sz="4" w:space="0" w:color="auto"/>
            </w:tcBorders>
          </w:tcPr>
          <w:p w14:paraId="627A199E" w14:textId="3C879199" w:rsidR="00FB32C4" w:rsidRPr="00750A09" w:rsidRDefault="00FB32C4" w:rsidP="00870F2C">
            <w:pPr>
              <w:pStyle w:val="TAC"/>
              <w:rPr>
                <w:rFonts w:eastAsia="Times New Roman"/>
              </w:rPr>
            </w:pPr>
            <w:del w:id="631" w:author="Tuomo Saynajakangas (Nokia)" w:date="2025-02-03T13:42:00Z" w16du:dateUtc="2025-02-03T11:42:00Z">
              <w:r w:rsidRPr="00750A09" w:rsidDel="009E4342">
                <w:rPr>
                  <w:rFonts w:eastAsia="Times New Roman" w:cs="Arial"/>
                </w:rPr>
                <w:delText>23</w:delText>
              </w:r>
            </w:del>
          </w:p>
        </w:tc>
        <w:tc>
          <w:tcPr>
            <w:tcW w:w="830" w:type="dxa"/>
            <w:tcBorders>
              <w:top w:val="single" w:sz="4" w:space="0" w:color="auto"/>
              <w:left w:val="single" w:sz="4" w:space="0" w:color="auto"/>
              <w:bottom w:val="single" w:sz="4" w:space="0" w:color="auto"/>
              <w:right w:val="single" w:sz="4" w:space="0" w:color="auto"/>
            </w:tcBorders>
          </w:tcPr>
          <w:p w14:paraId="0135B292" w14:textId="4ADB2C9D" w:rsidR="00FB32C4" w:rsidRPr="00750A09" w:rsidDel="009E4342" w:rsidRDefault="00FB32C4" w:rsidP="00870F2C">
            <w:pPr>
              <w:pStyle w:val="TAC"/>
              <w:rPr>
                <w:del w:id="632" w:author="Tuomo Saynajakangas (Nokia)" w:date="2025-02-03T13:42:00Z" w16du:dateUtc="2025-02-03T11:42:00Z"/>
                <w:rFonts w:eastAsia="Times New Roman"/>
              </w:rPr>
            </w:pPr>
            <w:del w:id="633" w:author="Tuomo Saynajakangas (Nokia)" w:date="2025-02-03T13:42:00Z" w16du:dateUtc="2025-02-03T11:42:00Z">
              <w:r w:rsidRPr="00750A09" w:rsidDel="009E4342">
                <w:rPr>
                  <w:rFonts w:eastAsia="Times New Roman"/>
                </w:rPr>
                <w:delText>+2.7 /</w:delText>
              </w:r>
            </w:del>
          </w:p>
          <w:p w14:paraId="04103B4C" w14:textId="1535659A" w:rsidR="00FB32C4" w:rsidRPr="00750A09" w:rsidRDefault="00FB32C4" w:rsidP="00870F2C">
            <w:pPr>
              <w:pStyle w:val="TAC"/>
              <w:rPr>
                <w:rFonts w:eastAsia="Times New Roman"/>
              </w:rPr>
            </w:pPr>
            <w:del w:id="634" w:author="Tuomo Saynajakangas (Nokia)" w:date="2025-02-03T13:42:00Z" w16du:dateUtc="2025-02-03T11:42:00Z">
              <w:r w:rsidRPr="00750A09" w:rsidDel="009E4342">
                <w:rPr>
                  <w:rFonts w:eastAsia="Times New Roman"/>
                </w:rPr>
                <w:delText>-</w:delText>
              </w:r>
              <w:r w:rsidRPr="00750A09" w:rsidDel="009E4342">
                <w:rPr>
                  <w:lang w:eastAsia="zh-CN"/>
                </w:rPr>
                <w:delText>4</w:delText>
              </w:r>
              <w:r w:rsidRPr="00750A09" w:rsidDel="009E4342">
                <w:rPr>
                  <w:rFonts w:eastAsia="Times New Roman"/>
                </w:rPr>
                <w:delText>.7</w:delText>
              </w:r>
            </w:del>
          </w:p>
        </w:tc>
      </w:tr>
      <w:tr w:rsidR="00750A09" w:rsidRPr="00750A09" w14:paraId="37E9BAC6" w14:textId="78F20CC0" w:rsidTr="009E4342">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376558B7" w14:textId="6018A27B" w:rsidR="00FB32C4" w:rsidRPr="00750A09" w:rsidRDefault="00FB32C4" w:rsidP="00870F2C">
            <w:pPr>
              <w:pStyle w:val="TAC"/>
              <w:rPr>
                <w:rFonts w:eastAsia="Times New Roman"/>
              </w:rPr>
            </w:pPr>
            <w:del w:id="635" w:author="Tuomo Saynajakangas (Nokia)" w:date="2025-02-03T13:42:00Z" w16du:dateUtc="2025-02-03T11:42:00Z">
              <w:r w:rsidRPr="00750A09" w:rsidDel="009E4342">
                <w:rPr>
                  <w:rFonts w:eastAsia="Times New Roman"/>
                </w:rPr>
                <w:delText>2</w:delText>
              </w:r>
            </w:del>
          </w:p>
        </w:tc>
        <w:tc>
          <w:tcPr>
            <w:tcW w:w="1034" w:type="dxa"/>
            <w:tcBorders>
              <w:top w:val="single" w:sz="4" w:space="0" w:color="auto"/>
              <w:left w:val="single" w:sz="4" w:space="0" w:color="auto"/>
              <w:bottom w:val="single" w:sz="4" w:space="0" w:color="auto"/>
              <w:right w:val="single" w:sz="4" w:space="0" w:color="auto"/>
            </w:tcBorders>
          </w:tcPr>
          <w:p w14:paraId="460929A4" w14:textId="7003E297" w:rsidR="00FB32C4" w:rsidRPr="00750A09" w:rsidRDefault="00FB32C4" w:rsidP="00870F2C">
            <w:pPr>
              <w:pStyle w:val="TAC"/>
              <w:rPr>
                <w:rFonts w:eastAsia="Times New Roman"/>
              </w:rPr>
            </w:pPr>
            <w:del w:id="636" w:author="Tuomo Saynajakangas (Nokia)" w:date="2025-02-03T13:42:00Z" w16du:dateUtc="2025-02-03T11:42:00Z">
              <w:r w:rsidRPr="00750A09" w:rsidDel="009E4342">
                <w:rPr>
                  <w:rFonts w:eastAsia="Times New Roman"/>
                </w:rPr>
                <w:delText>12</w:delText>
              </w:r>
            </w:del>
          </w:p>
        </w:tc>
        <w:tc>
          <w:tcPr>
            <w:tcW w:w="1985" w:type="dxa"/>
            <w:tcBorders>
              <w:top w:val="single" w:sz="4" w:space="0" w:color="auto"/>
              <w:left w:val="single" w:sz="4" w:space="0" w:color="auto"/>
              <w:bottom w:val="single" w:sz="4" w:space="0" w:color="auto"/>
              <w:right w:val="single" w:sz="4" w:space="0" w:color="auto"/>
            </w:tcBorders>
          </w:tcPr>
          <w:p w14:paraId="688F4527" w14:textId="0087E47B" w:rsidR="00FB32C4" w:rsidRPr="00750A09" w:rsidDel="009E4342" w:rsidRDefault="00FB32C4" w:rsidP="00870F2C">
            <w:pPr>
              <w:pStyle w:val="TAC"/>
              <w:rPr>
                <w:del w:id="637" w:author="Tuomo Saynajakangas (Nokia)" w:date="2025-02-03T13:42:00Z" w16du:dateUtc="2025-02-03T11:42:00Z"/>
                <w:rFonts w:eastAsia="Times New Roman"/>
              </w:rPr>
            </w:pPr>
            <w:del w:id="638" w:author="Tuomo Saynajakangas (Nokia)" w:date="2025-02-03T13:42:00Z" w16du:dateUtc="2025-02-03T11:42:00Z">
              <w:r w:rsidRPr="00750A09" w:rsidDel="009E4342">
                <w:rPr>
                  <w:rFonts w:eastAsia="Times New Roman" w:cs="Arial"/>
                </w:rPr>
                <w:delText>Low @ RB#0,</w:delText>
              </w:r>
            </w:del>
          </w:p>
          <w:p w14:paraId="5B5CDB6F" w14:textId="78550092" w:rsidR="00FB32C4" w:rsidRPr="00750A09" w:rsidRDefault="00FB32C4" w:rsidP="00870F2C">
            <w:pPr>
              <w:pStyle w:val="TAC"/>
              <w:rPr>
                <w:rFonts w:eastAsia="Times New Roman"/>
              </w:rPr>
            </w:pPr>
            <w:del w:id="639" w:author="Tuomo Saynajakangas (Nokia)" w:date="2025-02-03T13:42:00Z" w16du:dateUtc="2025-02-03T11:42:00Z">
              <w:r w:rsidRPr="00750A09" w:rsidDel="009E4342">
                <w:rPr>
                  <w:rFonts w:eastAsia="Times New Roman"/>
                </w:rPr>
                <w:delText>High @ RB#(max+1-RB allocation)</w:delText>
              </w:r>
            </w:del>
          </w:p>
        </w:tc>
        <w:tc>
          <w:tcPr>
            <w:tcW w:w="736" w:type="dxa"/>
            <w:tcBorders>
              <w:top w:val="single" w:sz="4" w:space="0" w:color="auto"/>
              <w:left w:val="single" w:sz="4" w:space="0" w:color="auto"/>
              <w:bottom w:val="single" w:sz="4" w:space="0" w:color="auto"/>
              <w:right w:val="single" w:sz="4" w:space="0" w:color="auto"/>
            </w:tcBorders>
          </w:tcPr>
          <w:p w14:paraId="145B0B3E" w14:textId="0D1BE935"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3CAFBCE" w14:textId="02CE52CD" w:rsidR="00FB32C4" w:rsidRPr="00750A09" w:rsidRDefault="00FB32C4" w:rsidP="00870F2C">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D2ABCBE" w14:textId="404B2CF5"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B9793A0" w14:textId="1F088C79" w:rsidR="00FB32C4" w:rsidRPr="00750A09" w:rsidRDefault="00FB32C4" w:rsidP="00870F2C">
            <w:pPr>
              <w:pStyle w:val="TAC"/>
              <w:rPr>
                <w:rFonts w:eastAsia="Times New Roman" w:cs="Arial"/>
              </w:rPr>
            </w:pPr>
          </w:p>
        </w:tc>
        <w:tc>
          <w:tcPr>
            <w:tcW w:w="736" w:type="dxa"/>
            <w:gridSpan w:val="2"/>
            <w:tcBorders>
              <w:top w:val="single" w:sz="4" w:space="0" w:color="auto"/>
              <w:left w:val="single" w:sz="4" w:space="0" w:color="auto"/>
              <w:bottom w:val="single" w:sz="4" w:space="0" w:color="auto"/>
              <w:right w:val="single" w:sz="4" w:space="0" w:color="auto"/>
            </w:tcBorders>
          </w:tcPr>
          <w:p w14:paraId="5107295B" w14:textId="217ED594" w:rsidR="00FB32C4" w:rsidRPr="00750A09" w:rsidRDefault="00FB32C4" w:rsidP="00870F2C">
            <w:pPr>
              <w:pStyle w:val="TAC"/>
              <w:rPr>
                <w:rFonts w:eastAsia="Times New Roman"/>
              </w:rPr>
            </w:pPr>
            <w:del w:id="640" w:author="Tuomo Saynajakangas (Nokia)" w:date="2025-02-03T13:42:00Z" w16du:dateUtc="2025-02-03T11:42:00Z">
              <w:r w:rsidRPr="00750A09" w:rsidDel="009E4342">
                <w:rPr>
                  <w:rFonts w:eastAsia="Times New Roman" w:cs="Arial"/>
                </w:rPr>
                <w:delText>23</w:delText>
              </w:r>
            </w:del>
          </w:p>
        </w:tc>
        <w:tc>
          <w:tcPr>
            <w:tcW w:w="830" w:type="dxa"/>
            <w:tcBorders>
              <w:top w:val="single" w:sz="4" w:space="0" w:color="auto"/>
              <w:left w:val="single" w:sz="4" w:space="0" w:color="auto"/>
              <w:bottom w:val="single" w:sz="4" w:space="0" w:color="auto"/>
              <w:right w:val="single" w:sz="4" w:space="0" w:color="auto"/>
            </w:tcBorders>
          </w:tcPr>
          <w:p w14:paraId="1ACA65CC" w14:textId="1E25A60E" w:rsidR="00FB32C4" w:rsidRPr="00750A09" w:rsidDel="009E4342" w:rsidRDefault="00FB32C4" w:rsidP="00870F2C">
            <w:pPr>
              <w:pStyle w:val="TAC"/>
              <w:rPr>
                <w:del w:id="641" w:author="Tuomo Saynajakangas (Nokia)" w:date="2025-02-03T13:42:00Z" w16du:dateUtc="2025-02-03T11:42:00Z"/>
                <w:rFonts w:eastAsia="Times New Roman"/>
              </w:rPr>
            </w:pPr>
            <w:del w:id="642" w:author="Tuomo Saynajakangas (Nokia)" w:date="2025-02-03T13:42:00Z" w16du:dateUtc="2025-02-03T11:42:00Z">
              <w:r w:rsidRPr="00750A09" w:rsidDel="009E4342">
                <w:rPr>
                  <w:rFonts w:eastAsia="Times New Roman"/>
                </w:rPr>
                <w:delText>+2.7 /</w:delText>
              </w:r>
            </w:del>
          </w:p>
          <w:p w14:paraId="61AFFF80" w14:textId="0FF0BC92" w:rsidR="00FB32C4" w:rsidRPr="00750A09" w:rsidRDefault="00FB32C4" w:rsidP="00870F2C">
            <w:pPr>
              <w:pStyle w:val="TAC"/>
              <w:rPr>
                <w:rFonts w:eastAsia="Times New Roman"/>
              </w:rPr>
            </w:pPr>
            <w:del w:id="643" w:author="Tuomo Saynajakangas (Nokia)" w:date="2025-02-03T13:42:00Z" w16du:dateUtc="2025-02-03T11:42:00Z">
              <w:r w:rsidRPr="00750A09" w:rsidDel="009E4342">
                <w:rPr>
                  <w:rFonts w:eastAsia="Times New Roman"/>
                </w:rPr>
                <w:delText>-</w:delText>
              </w:r>
              <w:r w:rsidRPr="00750A09" w:rsidDel="009E4342">
                <w:rPr>
                  <w:lang w:eastAsia="zh-CN"/>
                </w:rPr>
                <w:delText>7</w:delText>
              </w:r>
              <w:r w:rsidRPr="00750A09" w:rsidDel="009E4342">
                <w:rPr>
                  <w:rFonts w:eastAsia="Times New Roman"/>
                </w:rPr>
                <w:delText>.7</w:delText>
              </w:r>
            </w:del>
          </w:p>
        </w:tc>
      </w:tr>
      <w:tr w:rsidR="00750A09" w:rsidRPr="00750A09" w14:paraId="7AF3F744" w14:textId="1C5D4245" w:rsidTr="009E4342">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1CAF1FA3" w14:textId="75C06464" w:rsidR="00FB32C4" w:rsidRPr="00750A09" w:rsidRDefault="00FB32C4" w:rsidP="00870F2C">
            <w:pPr>
              <w:pStyle w:val="TAC"/>
              <w:rPr>
                <w:rFonts w:eastAsia="Times New Roman"/>
              </w:rPr>
            </w:pPr>
            <w:del w:id="644" w:author="Tuomo Saynajakangas (Nokia)" w:date="2025-02-03T13:42:00Z" w16du:dateUtc="2025-02-03T11:42:00Z">
              <w:r w:rsidRPr="00750A09" w:rsidDel="009E4342">
                <w:rPr>
                  <w:rFonts w:eastAsia="Times New Roman"/>
                </w:rPr>
                <w:delText>3</w:delText>
              </w:r>
            </w:del>
          </w:p>
        </w:tc>
        <w:tc>
          <w:tcPr>
            <w:tcW w:w="1034" w:type="dxa"/>
            <w:tcBorders>
              <w:top w:val="single" w:sz="4" w:space="0" w:color="auto"/>
              <w:left w:val="single" w:sz="4" w:space="0" w:color="auto"/>
              <w:bottom w:val="single" w:sz="4" w:space="0" w:color="auto"/>
              <w:right w:val="single" w:sz="4" w:space="0" w:color="auto"/>
            </w:tcBorders>
          </w:tcPr>
          <w:p w14:paraId="055D84AA" w14:textId="2FAF5E46" w:rsidR="00FB32C4" w:rsidRPr="00750A09" w:rsidRDefault="00FB32C4" w:rsidP="00870F2C">
            <w:pPr>
              <w:pStyle w:val="TAC"/>
              <w:rPr>
                <w:rFonts w:eastAsia="Times New Roman"/>
              </w:rPr>
            </w:pPr>
            <w:del w:id="645" w:author="Tuomo Saynajakangas (Nokia)" w:date="2025-02-03T13:42:00Z" w16du:dateUtc="2025-02-03T11:42:00Z">
              <w:r w:rsidRPr="00750A09" w:rsidDel="009E4342">
                <w:rPr>
                  <w:rFonts w:eastAsia="Times New Roman"/>
                </w:rPr>
                <w:delText>12</w:delText>
              </w:r>
            </w:del>
          </w:p>
        </w:tc>
        <w:tc>
          <w:tcPr>
            <w:tcW w:w="1985" w:type="dxa"/>
            <w:tcBorders>
              <w:top w:val="single" w:sz="4" w:space="0" w:color="auto"/>
              <w:left w:val="single" w:sz="4" w:space="0" w:color="auto"/>
              <w:bottom w:val="single" w:sz="4" w:space="0" w:color="auto"/>
              <w:right w:val="single" w:sz="4" w:space="0" w:color="auto"/>
            </w:tcBorders>
          </w:tcPr>
          <w:p w14:paraId="6FB71611" w14:textId="1BE67CDE" w:rsidR="00FB32C4" w:rsidRPr="00750A09" w:rsidDel="009E4342" w:rsidRDefault="00FB32C4" w:rsidP="00870F2C">
            <w:pPr>
              <w:pStyle w:val="TAC"/>
              <w:rPr>
                <w:del w:id="646" w:author="Tuomo Saynajakangas (Nokia)" w:date="2025-02-03T13:42:00Z" w16du:dateUtc="2025-02-03T11:42:00Z"/>
                <w:rFonts w:eastAsia="Times New Roman"/>
              </w:rPr>
            </w:pPr>
            <w:del w:id="647" w:author="Tuomo Saynajakangas (Nokia)" w:date="2025-02-03T13:42:00Z" w16du:dateUtc="2025-02-03T11:42:00Z">
              <w:r w:rsidRPr="00750A09" w:rsidDel="009E4342">
                <w:rPr>
                  <w:rFonts w:eastAsia="Times New Roman" w:cs="Arial"/>
                </w:rPr>
                <w:delText>Low @ RB#(max+1-RB allocation),</w:delText>
              </w:r>
            </w:del>
          </w:p>
          <w:p w14:paraId="5DD67FBD" w14:textId="62FE3275" w:rsidR="00FB32C4" w:rsidRPr="00750A09" w:rsidDel="009E4342" w:rsidRDefault="00FB32C4" w:rsidP="00870F2C">
            <w:pPr>
              <w:pStyle w:val="TAC"/>
              <w:rPr>
                <w:del w:id="648" w:author="Tuomo Saynajakangas (Nokia)" w:date="2025-02-03T13:42:00Z" w16du:dateUtc="2025-02-03T11:42:00Z"/>
                <w:rFonts w:eastAsia="Times New Roman"/>
              </w:rPr>
            </w:pPr>
            <w:del w:id="649" w:author="Tuomo Saynajakangas (Nokia)" w:date="2025-02-03T13:42:00Z" w16du:dateUtc="2025-02-03T11:42:00Z">
              <w:r w:rsidRPr="00750A09" w:rsidDel="009E4342">
                <w:rPr>
                  <w:rFonts w:eastAsia="Times New Roman"/>
                </w:rPr>
                <w:delText>Mid,</w:delText>
              </w:r>
            </w:del>
          </w:p>
          <w:p w14:paraId="08EF4F5A" w14:textId="4CE2B10F" w:rsidR="00FB32C4" w:rsidRPr="00750A09" w:rsidRDefault="00FB32C4" w:rsidP="00870F2C">
            <w:pPr>
              <w:pStyle w:val="TAC"/>
              <w:rPr>
                <w:rFonts w:eastAsia="Times New Roman"/>
              </w:rPr>
            </w:pPr>
            <w:del w:id="650" w:author="Tuomo Saynajakangas (Nokia)" w:date="2025-02-03T13:42:00Z" w16du:dateUtc="2025-02-03T11:42:00Z">
              <w:r w:rsidRPr="00750A09" w:rsidDel="009E4342">
                <w:rPr>
                  <w:rFonts w:eastAsia="Times New Roman"/>
                </w:rPr>
                <w:delText>High @ RB#0</w:delText>
              </w:r>
            </w:del>
          </w:p>
        </w:tc>
        <w:tc>
          <w:tcPr>
            <w:tcW w:w="736" w:type="dxa"/>
            <w:tcBorders>
              <w:top w:val="single" w:sz="4" w:space="0" w:color="auto"/>
              <w:left w:val="single" w:sz="4" w:space="0" w:color="auto"/>
              <w:bottom w:val="single" w:sz="4" w:space="0" w:color="auto"/>
              <w:right w:val="single" w:sz="4" w:space="0" w:color="auto"/>
            </w:tcBorders>
          </w:tcPr>
          <w:p w14:paraId="5FC3F36E" w14:textId="34EF3D7C"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B5EA497" w14:textId="59169FFA" w:rsidR="00FB32C4" w:rsidRPr="00750A09" w:rsidRDefault="00FB32C4" w:rsidP="00870F2C">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8DD28B1" w14:textId="5404232B"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76F079C" w14:textId="3DC6114C" w:rsidR="00FB32C4" w:rsidRPr="00750A09" w:rsidRDefault="00FB32C4" w:rsidP="00870F2C">
            <w:pPr>
              <w:pStyle w:val="TAC"/>
              <w:rPr>
                <w:rFonts w:eastAsia="Times New Roman" w:cs="Arial"/>
              </w:rPr>
            </w:pPr>
          </w:p>
        </w:tc>
        <w:tc>
          <w:tcPr>
            <w:tcW w:w="736" w:type="dxa"/>
            <w:gridSpan w:val="2"/>
            <w:tcBorders>
              <w:top w:val="single" w:sz="4" w:space="0" w:color="auto"/>
              <w:left w:val="single" w:sz="4" w:space="0" w:color="auto"/>
              <w:bottom w:val="single" w:sz="4" w:space="0" w:color="auto"/>
              <w:right w:val="single" w:sz="4" w:space="0" w:color="auto"/>
            </w:tcBorders>
          </w:tcPr>
          <w:p w14:paraId="5983C882" w14:textId="1B305804" w:rsidR="00FB32C4" w:rsidRPr="00750A09" w:rsidRDefault="00FB32C4" w:rsidP="00870F2C">
            <w:pPr>
              <w:pStyle w:val="TAC"/>
              <w:rPr>
                <w:rFonts w:eastAsia="Times New Roman"/>
              </w:rPr>
            </w:pPr>
            <w:del w:id="651" w:author="Tuomo Saynajakangas (Nokia)" w:date="2025-02-03T13:42:00Z" w16du:dateUtc="2025-02-03T11:42:00Z">
              <w:r w:rsidRPr="00750A09" w:rsidDel="009E4342">
                <w:rPr>
                  <w:rFonts w:eastAsia="Times New Roman" w:cs="Arial"/>
                </w:rPr>
                <w:delText>23</w:delText>
              </w:r>
            </w:del>
          </w:p>
        </w:tc>
        <w:tc>
          <w:tcPr>
            <w:tcW w:w="830" w:type="dxa"/>
            <w:tcBorders>
              <w:top w:val="single" w:sz="4" w:space="0" w:color="auto"/>
              <w:left w:val="single" w:sz="4" w:space="0" w:color="auto"/>
              <w:bottom w:val="single" w:sz="4" w:space="0" w:color="auto"/>
              <w:right w:val="single" w:sz="4" w:space="0" w:color="auto"/>
            </w:tcBorders>
          </w:tcPr>
          <w:p w14:paraId="2FAFFF17" w14:textId="1EA94247" w:rsidR="00FB32C4" w:rsidRPr="00750A09" w:rsidDel="009E4342" w:rsidRDefault="00FB32C4" w:rsidP="00870F2C">
            <w:pPr>
              <w:pStyle w:val="TAC"/>
              <w:rPr>
                <w:del w:id="652" w:author="Tuomo Saynajakangas (Nokia)" w:date="2025-02-03T13:42:00Z" w16du:dateUtc="2025-02-03T11:42:00Z"/>
                <w:rFonts w:eastAsia="Times New Roman"/>
              </w:rPr>
            </w:pPr>
            <w:del w:id="653" w:author="Tuomo Saynajakangas (Nokia)" w:date="2025-02-03T13:42:00Z" w16du:dateUtc="2025-02-03T11:42:00Z">
              <w:r w:rsidRPr="00750A09" w:rsidDel="009E4342">
                <w:rPr>
                  <w:rFonts w:eastAsia="Times New Roman" w:cs="Arial"/>
                </w:rPr>
                <w:delText>+</w:delText>
              </w:r>
              <w:r w:rsidRPr="00750A09" w:rsidDel="009E4342">
                <w:rPr>
                  <w:rFonts w:eastAsia="Times New Roman"/>
                </w:rPr>
                <w:delText>2.7 /</w:delText>
              </w:r>
            </w:del>
          </w:p>
          <w:p w14:paraId="0DD9E35C" w14:textId="5ED48CF4" w:rsidR="00FB32C4" w:rsidRPr="00750A09" w:rsidRDefault="00FB32C4" w:rsidP="00870F2C">
            <w:pPr>
              <w:pStyle w:val="TAC"/>
              <w:rPr>
                <w:rFonts w:eastAsia="MS Mincho" w:cs="Arial"/>
              </w:rPr>
            </w:pPr>
            <w:del w:id="654" w:author="Tuomo Saynajakangas (Nokia)" w:date="2025-02-03T13:42:00Z" w16du:dateUtc="2025-02-03T11:42:00Z">
              <w:r w:rsidRPr="00750A09" w:rsidDel="009E4342">
                <w:rPr>
                  <w:rFonts w:eastAsia="Times New Roman"/>
                </w:rPr>
                <w:delText>-</w:delText>
              </w:r>
              <w:r w:rsidRPr="00750A09" w:rsidDel="009E4342">
                <w:rPr>
                  <w:lang w:eastAsia="zh-CN"/>
                </w:rPr>
                <w:delText>4</w:delText>
              </w:r>
              <w:r w:rsidRPr="00750A09" w:rsidDel="009E4342">
                <w:rPr>
                  <w:rFonts w:eastAsia="Times New Roman"/>
                </w:rPr>
                <w:delText>.7</w:delText>
              </w:r>
            </w:del>
          </w:p>
        </w:tc>
      </w:tr>
      <w:tr w:rsidR="00750A09" w:rsidRPr="00750A09" w14:paraId="5EE66B73" w14:textId="3C9E539E" w:rsidTr="009E4342">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7C61EA67" w14:textId="165FD829" w:rsidR="00FB32C4" w:rsidRPr="00750A09" w:rsidRDefault="00FB32C4" w:rsidP="00870F2C">
            <w:pPr>
              <w:pStyle w:val="TAC"/>
              <w:rPr>
                <w:rFonts w:eastAsia="Times New Roman"/>
              </w:rPr>
            </w:pPr>
            <w:del w:id="655" w:author="Tuomo Saynajakangas (Nokia)" w:date="2025-02-03T13:42:00Z" w16du:dateUtc="2025-02-03T11:42:00Z">
              <w:r w:rsidRPr="00750A09" w:rsidDel="009E4342">
                <w:rPr>
                  <w:rFonts w:eastAsia="Times New Roman"/>
                </w:rPr>
                <w:delText>3</w:delText>
              </w:r>
            </w:del>
          </w:p>
        </w:tc>
        <w:tc>
          <w:tcPr>
            <w:tcW w:w="1034" w:type="dxa"/>
            <w:tcBorders>
              <w:top w:val="single" w:sz="4" w:space="0" w:color="auto"/>
              <w:left w:val="single" w:sz="4" w:space="0" w:color="auto"/>
              <w:bottom w:val="single" w:sz="4" w:space="0" w:color="auto"/>
              <w:right w:val="single" w:sz="4" w:space="0" w:color="auto"/>
            </w:tcBorders>
          </w:tcPr>
          <w:p w14:paraId="536A779D" w14:textId="456D8A4F" w:rsidR="00FB32C4" w:rsidRPr="00750A09" w:rsidRDefault="00FB32C4" w:rsidP="00870F2C">
            <w:pPr>
              <w:pStyle w:val="TAC"/>
              <w:rPr>
                <w:rFonts w:eastAsia="Times New Roman"/>
              </w:rPr>
            </w:pPr>
            <w:del w:id="656" w:author="Tuomo Saynajakangas (Nokia)" w:date="2025-02-03T13:42:00Z" w16du:dateUtc="2025-02-03T11:42:00Z">
              <w:r w:rsidRPr="00750A09" w:rsidDel="009E4342">
                <w:rPr>
                  <w:rFonts w:eastAsia="Times New Roman"/>
                </w:rPr>
                <w:delText>12</w:delText>
              </w:r>
            </w:del>
          </w:p>
        </w:tc>
        <w:tc>
          <w:tcPr>
            <w:tcW w:w="1985" w:type="dxa"/>
            <w:tcBorders>
              <w:top w:val="single" w:sz="4" w:space="0" w:color="auto"/>
              <w:left w:val="single" w:sz="4" w:space="0" w:color="auto"/>
              <w:bottom w:val="single" w:sz="4" w:space="0" w:color="auto"/>
              <w:right w:val="single" w:sz="4" w:space="0" w:color="auto"/>
            </w:tcBorders>
          </w:tcPr>
          <w:p w14:paraId="367BA82A" w14:textId="3A5A6388" w:rsidR="00FB32C4" w:rsidRPr="00750A09" w:rsidDel="009E4342" w:rsidRDefault="00FB32C4" w:rsidP="00870F2C">
            <w:pPr>
              <w:pStyle w:val="TAC"/>
              <w:rPr>
                <w:del w:id="657" w:author="Tuomo Saynajakangas (Nokia)" w:date="2025-02-03T13:42:00Z" w16du:dateUtc="2025-02-03T11:42:00Z"/>
                <w:rFonts w:eastAsia="Times New Roman"/>
              </w:rPr>
            </w:pPr>
            <w:del w:id="658" w:author="Tuomo Saynajakangas (Nokia)" w:date="2025-02-03T13:42:00Z" w16du:dateUtc="2025-02-03T11:42:00Z">
              <w:r w:rsidRPr="00750A09" w:rsidDel="009E4342">
                <w:rPr>
                  <w:rFonts w:eastAsia="Times New Roman" w:cs="Arial"/>
                </w:rPr>
                <w:delText>Low @ RB#0,</w:delText>
              </w:r>
            </w:del>
          </w:p>
          <w:p w14:paraId="40EF1CD6" w14:textId="4E7DA69C" w:rsidR="00FB32C4" w:rsidRPr="00750A09" w:rsidRDefault="00FB32C4" w:rsidP="00870F2C">
            <w:pPr>
              <w:pStyle w:val="TAC"/>
              <w:rPr>
                <w:rFonts w:eastAsia="Times New Roman"/>
              </w:rPr>
            </w:pPr>
            <w:del w:id="659" w:author="Tuomo Saynajakangas (Nokia)" w:date="2025-02-03T13:42:00Z" w16du:dateUtc="2025-02-03T11:42:00Z">
              <w:r w:rsidRPr="00750A09" w:rsidDel="009E4342">
                <w:rPr>
                  <w:rFonts w:eastAsia="Times New Roman"/>
                </w:rPr>
                <w:delText>High @ RB#(max+1-RB allocation)</w:delText>
              </w:r>
            </w:del>
          </w:p>
        </w:tc>
        <w:tc>
          <w:tcPr>
            <w:tcW w:w="736" w:type="dxa"/>
            <w:tcBorders>
              <w:top w:val="single" w:sz="4" w:space="0" w:color="auto"/>
              <w:left w:val="single" w:sz="4" w:space="0" w:color="auto"/>
              <w:bottom w:val="single" w:sz="4" w:space="0" w:color="auto"/>
              <w:right w:val="single" w:sz="4" w:space="0" w:color="auto"/>
            </w:tcBorders>
          </w:tcPr>
          <w:p w14:paraId="303225D2" w14:textId="78F188F8"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EE1A83B" w14:textId="6520997D" w:rsidR="00FB32C4" w:rsidRPr="00750A09" w:rsidRDefault="00FB32C4" w:rsidP="00870F2C">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1FFA918" w14:textId="2EAD32F1" w:rsidR="00FB32C4" w:rsidRPr="00750A09" w:rsidRDefault="00FB32C4" w:rsidP="00870F2C">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806A009" w14:textId="45881BEC" w:rsidR="00FB32C4" w:rsidRPr="00750A09" w:rsidRDefault="00FB32C4" w:rsidP="00870F2C">
            <w:pPr>
              <w:pStyle w:val="TAC"/>
              <w:rPr>
                <w:rFonts w:eastAsia="Times New Roman" w:cs="Arial"/>
              </w:rPr>
            </w:pPr>
          </w:p>
        </w:tc>
        <w:tc>
          <w:tcPr>
            <w:tcW w:w="736" w:type="dxa"/>
            <w:gridSpan w:val="2"/>
            <w:tcBorders>
              <w:top w:val="single" w:sz="4" w:space="0" w:color="auto"/>
              <w:left w:val="single" w:sz="4" w:space="0" w:color="auto"/>
              <w:bottom w:val="single" w:sz="4" w:space="0" w:color="auto"/>
              <w:right w:val="single" w:sz="4" w:space="0" w:color="auto"/>
            </w:tcBorders>
          </w:tcPr>
          <w:p w14:paraId="41365A74" w14:textId="57FBD9C7" w:rsidR="00FB32C4" w:rsidRPr="00750A09" w:rsidRDefault="00FB32C4" w:rsidP="00870F2C">
            <w:pPr>
              <w:pStyle w:val="TAC"/>
              <w:rPr>
                <w:rFonts w:eastAsia="Times New Roman"/>
              </w:rPr>
            </w:pPr>
            <w:del w:id="660" w:author="Tuomo Saynajakangas (Nokia)" w:date="2025-02-03T13:42:00Z" w16du:dateUtc="2025-02-03T11:42:00Z">
              <w:r w:rsidRPr="00750A09" w:rsidDel="009E4342">
                <w:rPr>
                  <w:rFonts w:eastAsia="Times New Roman" w:cs="Arial"/>
                </w:rPr>
                <w:delText>23</w:delText>
              </w:r>
            </w:del>
          </w:p>
        </w:tc>
        <w:tc>
          <w:tcPr>
            <w:tcW w:w="830" w:type="dxa"/>
            <w:tcBorders>
              <w:top w:val="single" w:sz="4" w:space="0" w:color="auto"/>
              <w:left w:val="single" w:sz="4" w:space="0" w:color="auto"/>
              <w:bottom w:val="single" w:sz="4" w:space="0" w:color="auto"/>
              <w:right w:val="single" w:sz="4" w:space="0" w:color="auto"/>
            </w:tcBorders>
          </w:tcPr>
          <w:p w14:paraId="5D38F52C" w14:textId="39BA5272" w:rsidR="00FB32C4" w:rsidRPr="00750A09" w:rsidDel="009E4342" w:rsidRDefault="00FB32C4" w:rsidP="00870F2C">
            <w:pPr>
              <w:pStyle w:val="TAC"/>
              <w:rPr>
                <w:del w:id="661" w:author="Tuomo Saynajakangas (Nokia)" w:date="2025-02-03T13:42:00Z" w16du:dateUtc="2025-02-03T11:42:00Z"/>
                <w:rFonts w:eastAsia="Times New Roman"/>
              </w:rPr>
            </w:pPr>
            <w:del w:id="662" w:author="Tuomo Saynajakangas (Nokia)" w:date="2025-02-03T13:42:00Z" w16du:dateUtc="2025-02-03T11:42:00Z">
              <w:r w:rsidRPr="00750A09" w:rsidDel="009E4342">
                <w:rPr>
                  <w:rFonts w:eastAsia="Times New Roman" w:cs="Arial"/>
                </w:rPr>
                <w:delText>+</w:delText>
              </w:r>
              <w:r w:rsidRPr="00750A09" w:rsidDel="009E4342">
                <w:rPr>
                  <w:rFonts w:eastAsia="Times New Roman"/>
                </w:rPr>
                <w:delText>2.7 /</w:delText>
              </w:r>
            </w:del>
          </w:p>
          <w:p w14:paraId="6D227B70" w14:textId="13E51FA6" w:rsidR="00FB32C4" w:rsidRPr="00750A09" w:rsidRDefault="00FB32C4" w:rsidP="00870F2C">
            <w:pPr>
              <w:pStyle w:val="TAC"/>
              <w:rPr>
                <w:rFonts w:eastAsia="MS Mincho" w:cs="Arial"/>
              </w:rPr>
            </w:pPr>
            <w:del w:id="663" w:author="Tuomo Saynajakangas (Nokia)" w:date="2025-02-03T13:42:00Z" w16du:dateUtc="2025-02-03T11:42:00Z">
              <w:r w:rsidRPr="00750A09" w:rsidDel="009E4342">
                <w:rPr>
                  <w:rFonts w:eastAsia="Times New Roman"/>
                </w:rPr>
                <w:delText>-</w:delText>
              </w:r>
              <w:r w:rsidRPr="00750A09" w:rsidDel="009E4342">
                <w:rPr>
                  <w:lang w:eastAsia="zh-CN"/>
                </w:rPr>
                <w:delText>7</w:delText>
              </w:r>
              <w:r w:rsidRPr="00750A09" w:rsidDel="009E4342">
                <w:rPr>
                  <w:rFonts w:eastAsia="Times New Roman"/>
                </w:rPr>
                <w:delText>.7</w:delText>
              </w:r>
            </w:del>
          </w:p>
        </w:tc>
      </w:tr>
      <w:tr w:rsidR="009E4342" w:rsidRPr="00750A09" w14:paraId="47E63FBF" w14:textId="77777777" w:rsidTr="009E4342">
        <w:trPr>
          <w:gridAfter w:val="2"/>
          <w:wAfter w:w="1440" w:type="dxa"/>
          <w:jc w:val="center"/>
          <w:ins w:id="664" w:author="Tuomo Saynajakangas (Nokia)" w:date="2025-02-03T13:43:00Z"/>
        </w:trPr>
        <w:tc>
          <w:tcPr>
            <w:tcW w:w="1509" w:type="dxa"/>
            <w:gridSpan w:val="2"/>
          </w:tcPr>
          <w:p w14:paraId="7715D29F" w14:textId="77777777" w:rsidR="009E4342" w:rsidRPr="00750A09" w:rsidRDefault="009E4342" w:rsidP="000B7F92">
            <w:pPr>
              <w:pStyle w:val="TAH"/>
              <w:rPr>
                <w:ins w:id="665" w:author="Tuomo Saynajakangas (Nokia)" w:date="2025-02-03T13:43:00Z" w16du:dateUtc="2025-02-03T11:43:00Z"/>
                <w:rFonts w:eastAsia="Times New Roman"/>
              </w:rPr>
            </w:pPr>
            <w:ins w:id="666" w:author="Tuomo Saynajakangas (Nokia)" w:date="2025-02-03T13:43:00Z" w16du:dateUtc="2025-02-03T11:43:00Z">
              <w:r w:rsidRPr="00750A09">
                <w:rPr>
                  <w:rFonts w:eastAsia="Times New Roman"/>
                </w:rPr>
                <w:t>Configuration ID</w:t>
              </w:r>
            </w:ins>
          </w:p>
        </w:tc>
        <w:tc>
          <w:tcPr>
            <w:tcW w:w="1034" w:type="dxa"/>
          </w:tcPr>
          <w:p w14:paraId="1B3E088A" w14:textId="77777777" w:rsidR="009E4342" w:rsidRPr="00750A09" w:rsidRDefault="009E4342" w:rsidP="000B7F92">
            <w:pPr>
              <w:pStyle w:val="TAH"/>
              <w:rPr>
                <w:ins w:id="667" w:author="Tuomo Saynajakangas (Nokia)" w:date="2025-02-03T13:43:00Z" w16du:dateUtc="2025-02-03T11:43:00Z"/>
                <w:rFonts w:eastAsia="Times New Roman"/>
              </w:rPr>
            </w:pPr>
            <w:ins w:id="668" w:author="Tuomo Saynajakangas (Nokia)" w:date="2025-02-03T13:43:00Z" w16du:dateUtc="2025-02-03T11:43:00Z">
              <w:r w:rsidRPr="00750A09">
                <w:rPr>
                  <w:rFonts w:eastAsia="Times New Roman"/>
                </w:rPr>
                <w:t>EUTRA band</w:t>
              </w:r>
            </w:ins>
          </w:p>
        </w:tc>
        <w:tc>
          <w:tcPr>
            <w:tcW w:w="1985" w:type="dxa"/>
          </w:tcPr>
          <w:p w14:paraId="35DA4377" w14:textId="77777777" w:rsidR="009E4342" w:rsidRPr="00750A09" w:rsidRDefault="009E4342" w:rsidP="000B7F92">
            <w:pPr>
              <w:pStyle w:val="TAH"/>
              <w:rPr>
                <w:ins w:id="669" w:author="Tuomo Saynajakangas (Nokia)" w:date="2025-02-03T13:43:00Z" w16du:dateUtc="2025-02-03T11:43:00Z"/>
                <w:rFonts w:eastAsia="Times New Roman"/>
              </w:rPr>
            </w:pPr>
            <w:ins w:id="670" w:author="Tuomo Saynajakangas (Nokia)" w:date="2025-02-03T13:43:00Z" w16du:dateUtc="2025-02-03T11:43:00Z">
              <w:r w:rsidRPr="00750A09">
                <w:rPr>
                  <w:rFonts w:eastAsia="Times New Roman"/>
                </w:rPr>
                <w:t>Test</w:t>
              </w:r>
            </w:ins>
          </w:p>
          <w:p w14:paraId="115B01F4" w14:textId="77777777" w:rsidR="009E4342" w:rsidRPr="00750A09" w:rsidRDefault="009E4342" w:rsidP="000B7F92">
            <w:pPr>
              <w:pStyle w:val="TAH"/>
              <w:rPr>
                <w:ins w:id="671" w:author="Tuomo Saynajakangas (Nokia)" w:date="2025-02-03T13:43:00Z" w16du:dateUtc="2025-02-03T11:43:00Z"/>
                <w:rFonts w:eastAsia="Times New Roman"/>
              </w:rPr>
            </w:pPr>
            <w:ins w:id="672" w:author="Tuomo Saynajakangas (Nokia)" w:date="2025-02-03T13:43:00Z" w16du:dateUtc="2025-02-03T11:43:00Z">
              <w:r w:rsidRPr="00750A09">
                <w:rPr>
                  <w:rFonts w:eastAsia="Times New Roman"/>
                </w:rPr>
                <w:t>Freq.</w:t>
              </w:r>
            </w:ins>
          </w:p>
        </w:tc>
        <w:tc>
          <w:tcPr>
            <w:tcW w:w="736" w:type="dxa"/>
          </w:tcPr>
          <w:p w14:paraId="6B669952" w14:textId="77777777" w:rsidR="009E4342" w:rsidRPr="00750A09" w:rsidRDefault="009E4342" w:rsidP="000B7F92">
            <w:pPr>
              <w:pStyle w:val="TAH"/>
              <w:rPr>
                <w:ins w:id="673" w:author="Tuomo Saynajakangas (Nokia)" w:date="2025-02-03T13:43:00Z" w16du:dateUtc="2025-02-03T11:43:00Z"/>
                <w:rFonts w:eastAsia="Times New Roman"/>
              </w:rPr>
            </w:pPr>
            <w:ins w:id="674" w:author="Tuomo Saynajakangas (Nokia)" w:date="2025-02-03T13:43:00Z" w16du:dateUtc="2025-02-03T11:43:00Z">
              <w:r w:rsidRPr="00750A09">
                <w:rPr>
                  <w:rFonts w:eastAsia="Times New Roman"/>
                </w:rPr>
                <w:t>Class 2 (dBm)</w:t>
              </w:r>
            </w:ins>
          </w:p>
        </w:tc>
        <w:tc>
          <w:tcPr>
            <w:tcW w:w="704" w:type="dxa"/>
          </w:tcPr>
          <w:p w14:paraId="5A14DB05" w14:textId="77777777" w:rsidR="009E4342" w:rsidRPr="00750A09" w:rsidRDefault="009E4342" w:rsidP="000B7F92">
            <w:pPr>
              <w:pStyle w:val="TAH"/>
              <w:rPr>
                <w:ins w:id="675" w:author="Tuomo Saynajakangas (Nokia)" w:date="2025-02-03T13:43:00Z" w16du:dateUtc="2025-02-03T11:43:00Z"/>
                <w:rFonts w:eastAsia="Times New Roman"/>
              </w:rPr>
            </w:pPr>
            <w:ins w:id="676" w:author="Tuomo Saynajakangas (Nokia)" w:date="2025-02-03T13:43:00Z" w16du:dateUtc="2025-02-03T11:43:00Z">
              <w:r w:rsidRPr="00750A09">
                <w:rPr>
                  <w:rFonts w:eastAsia="Times New Roman"/>
                </w:rPr>
                <w:t>Tol. (dB)</w:t>
              </w:r>
            </w:ins>
          </w:p>
        </w:tc>
        <w:tc>
          <w:tcPr>
            <w:tcW w:w="736" w:type="dxa"/>
          </w:tcPr>
          <w:p w14:paraId="6D232EF2" w14:textId="77777777" w:rsidR="009E4342" w:rsidRPr="00750A09" w:rsidRDefault="009E4342" w:rsidP="000B7F92">
            <w:pPr>
              <w:pStyle w:val="TAH"/>
              <w:rPr>
                <w:ins w:id="677" w:author="Tuomo Saynajakangas (Nokia)" w:date="2025-02-03T13:43:00Z" w16du:dateUtc="2025-02-03T11:43:00Z"/>
                <w:rFonts w:eastAsia="Times New Roman"/>
              </w:rPr>
            </w:pPr>
            <w:ins w:id="678" w:author="Tuomo Saynajakangas (Nokia)" w:date="2025-02-03T13:43:00Z" w16du:dateUtc="2025-02-03T11:43:00Z">
              <w:r w:rsidRPr="00750A09">
                <w:rPr>
                  <w:rFonts w:eastAsia="Times New Roman"/>
                </w:rPr>
                <w:t>Class 3 (dBm)</w:t>
              </w:r>
            </w:ins>
          </w:p>
        </w:tc>
        <w:tc>
          <w:tcPr>
            <w:tcW w:w="830" w:type="dxa"/>
            <w:gridSpan w:val="2"/>
          </w:tcPr>
          <w:p w14:paraId="79CCFBD6" w14:textId="77777777" w:rsidR="009E4342" w:rsidRPr="00750A09" w:rsidRDefault="009E4342" w:rsidP="000B7F92">
            <w:pPr>
              <w:pStyle w:val="TAH"/>
              <w:rPr>
                <w:ins w:id="679" w:author="Tuomo Saynajakangas (Nokia)" w:date="2025-02-03T13:43:00Z" w16du:dateUtc="2025-02-03T11:43:00Z"/>
                <w:rFonts w:eastAsia="Times New Roman"/>
              </w:rPr>
            </w:pPr>
            <w:ins w:id="680" w:author="Tuomo Saynajakangas (Nokia)" w:date="2025-02-03T13:43:00Z" w16du:dateUtc="2025-02-03T11:43:00Z">
              <w:r w:rsidRPr="00750A09">
                <w:rPr>
                  <w:rFonts w:eastAsia="Times New Roman"/>
                </w:rPr>
                <w:t>Tol. (dB)</w:t>
              </w:r>
            </w:ins>
          </w:p>
        </w:tc>
      </w:tr>
      <w:tr w:rsidR="009E4342" w:rsidRPr="00750A09" w14:paraId="3CA4B8E7" w14:textId="77777777" w:rsidTr="009E4342">
        <w:trPr>
          <w:gridAfter w:val="2"/>
          <w:wAfter w:w="1440" w:type="dxa"/>
          <w:jc w:val="center"/>
          <w:ins w:id="681" w:author="Tuomo Saynajakangas (Nokia)" w:date="2025-02-03T13:43:00Z"/>
        </w:trPr>
        <w:tc>
          <w:tcPr>
            <w:tcW w:w="1509" w:type="dxa"/>
            <w:gridSpan w:val="2"/>
            <w:tcBorders>
              <w:top w:val="single" w:sz="4" w:space="0" w:color="auto"/>
              <w:left w:val="single" w:sz="4" w:space="0" w:color="auto"/>
              <w:bottom w:val="single" w:sz="4" w:space="0" w:color="auto"/>
              <w:right w:val="single" w:sz="4" w:space="0" w:color="auto"/>
            </w:tcBorders>
          </w:tcPr>
          <w:p w14:paraId="672857BA" w14:textId="77777777" w:rsidR="009E4342" w:rsidRPr="00750A09" w:rsidRDefault="009E4342" w:rsidP="000B7F92">
            <w:pPr>
              <w:pStyle w:val="TAC"/>
              <w:rPr>
                <w:ins w:id="682" w:author="Tuomo Saynajakangas (Nokia)" w:date="2025-02-03T13:43:00Z" w16du:dateUtc="2025-02-03T11:43:00Z"/>
                <w:rFonts w:eastAsia="Times New Roman"/>
              </w:rPr>
            </w:pPr>
            <w:ins w:id="683" w:author="Tuomo Saynajakangas (Nokia)" w:date="2025-02-03T13:43:00Z" w16du:dateUtc="2025-02-03T11:43:00Z">
              <w:r w:rsidRPr="00750A09">
                <w:rPr>
                  <w:rFonts w:eastAsia="Times New Roman"/>
                </w:rPr>
                <w:t>1</w:t>
              </w:r>
            </w:ins>
          </w:p>
        </w:tc>
        <w:tc>
          <w:tcPr>
            <w:tcW w:w="1034" w:type="dxa"/>
            <w:tcBorders>
              <w:top w:val="single" w:sz="4" w:space="0" w:color="auto"/>
              <w:left w:val="single" w:sz="4" w:space="0" w:color="auto"/>
              <w:bottom w:val="single" w:sz="4" w:space="0" w:color="auto"/>
              <w:right w:val="single" w:sz="4" w:space="0" w:color="auto"/>
            </w:tcBorders>
          </w:tcPr>
          <w:p w14:paraId="11BA7681" w14:textId="77777777" w:rsidR="009E4342" w:rsidRPr="00750A09" w:rsidRDefault="009E4342" w:rsidP="000B7F92">
            <w:pPr>
              <w:pStyle w:val="TAC"/>
              <w:rPr>
                <w:ins w:id="684" w:author="Tuomo Saynajakangas (Nokia)" w:date="2025-02-03T13:43:00Z" w16du:dateUtc="2025-02-03T11:43:00Z"/>
                <w:rFonts w:eastAsia="Times New Roman"/>
              </w:rPr>
            </w:pPr>
            <w:ins w:id="685" w:author="Tuomo Saynajakangas (Nokia)" w:date="2025-02-03T13:43:00Z" w16du:dateUtc="2025-02-03T11:43:00Z">
              <w:r w:rsidRPr="00750A09">
                <w:rPr>
                  <w:rFonts w:eastAsia="Times New Roman"/>
                </w:rPr>
                <w:t>12</w:t>
              </w:r>
            </w:ins>
          </w:p>
        </w:tc>
        <w:tc>
          <w:tcPr>
            <w:tcW w:w="1985" w:type="dxa"/>
            <w:tcBorders>
              <w:top w:val="single" w:sz="4" w:space="0" w:color="auto"/>
              <w:left w:val="single" w:sz="4" w:space="0" w:color="auto"/>
              <w:bottom w:val="single" w:sz="4" w:space="0" w:color="auto"/>
              <w:right w:val="single" w:sz="4" w:space="0" w:color="auto"/>
            </w:tcBorders>
          </w:tcPr>
          <w:p w14:paraId="3960F6F9" w14:textId="77777777" w:rsidR="009E4342" w:rsidRPr="00750A09" w:rsidRDefault="009E4342" w:rsidP="000B7F92">
            <w:pPr>
              <w:pStyle w:val="TAC"/>
              <w:rPr>
                <w:ins w:id="686" w:author="Tuomo Saynajakangas (Nokia)" w:date="2025-02-03T13:43:00Z" w16du:dateUtc="2025-02-03T11:43:00Z"/>
                <w:rFonts w:eastAsia="Times New Roman"/>
              </w:rPr>
            </w:pPr>
            <w:ins w:id="687" w:author="Tuomo Saynajakangas (Nokia)" w:date="2025-02-03T13:43:00Z" w16du:dateUtc="2025-02-03T11:43:00Z">
              <w:r w:rsidRPr="00750A09">
                <w:rPr>
                  <w:rFonts w:eastAsia="Times New Roman"/>
                </w:rPr>
                <w:t>Mid</w:t>
              </w:r>
            </w:ins>
          </w:p>
        </w:tc>
        <w:tc>
          <w:tcPr>
            <w:tcW w:w="736" w:type="dxa"/>
            <w:tcBorders>
              <w:top w:val="single" w:sz="4" w:space="0" w:color="auto"/>
              <w:left w:val="single" w:sz="4" w:space="0" w:color="auto"/>
              <w:bottom w:val="single" w:sz="4" w:space="0" w:color="auto"/>
              <w:right w:val="single" w:sz="4" w:space="0" w:color="auto"/>
            </w:tcBorders>
          </w:tcPr>
          <w:p w14:paraId="57EF8C91" w14:textId="77777777" w:rsidR="009E4342" w:rsidRPr="00750A09" w:rsidRDefault="009E4342" w:rsidP="000B7F92">
            <w:pPr>
              <w:pStyle w:val="TAC"/>
              <w:rPr>
                <w:ins w:id="688" w:author="Tuomo Saynajakangas (Nokia)" w:date="2025-02-03T13:43:00Z" w16du:dateUtc="2025-02-03T11:43:00Z"/>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BF075EA" w14:textId="77777777" w:rsidR="009E4342" w:rsidRPr="00750A09" w:rsidRDefault="009E4342" w:rsidP="000B7F92">
            <w:pPr>
              <w:pStyle w:val="TAC"/>
              <w:rPr>
                <w:ins w:id="689" w:author="Tuomo Saynajakangas (Nokia)" w:date="2025-02-03T13:43:00Z" w16du:dateUtc="2025-02-03T11:43:00Z"/>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2E84050" w14:textId="77777777" w:rsidR="009E4342" w:rsidRPr="00750A09" w:rsidRDefault="009E4342" w:rsidP="000B7F92">
            <w:pPr>
              <w:pStyle w:val="TAC"/>
              <w:rPr>
                <w:ins w:id="690" w:author="Tuomo Saynajakangas (Nokia)" w:date="2025-02-03T13:43:00Z" w16du:dateUtc="2025-02-03T11:43:00Z"/>
                <w:rFonts w:eastAsia="Times New Roman"/>
              </w:rPr>
            </w:pPr>
            <w:ins w:id="691" w:author="Tuomo Saynajakangas (Nokia)" w:date="2025-02-03T13:43:00Z" w16du:dateUtc="2025-02-03T11:43:00Z">
              <w:r w:rsidRPr="00750A09">
                <w:rPr>
                  <w:rFonts w:eastAsia="Times New Roman" w:cs="Arial"/>
                </w:rPr>
                <w:t>23</w:t>
              </w:r>
            </w:ins>
          </w:p>
        </w:tc>
        <w:tc>
          <w:tcPr>
            <w:tcW w:w="830" w:type="dxa"/>
            <w:gridSpan w:val="2"/>
            <w:tcBorders>
              <w:top w:val="single" w:sz="4" w:space="0" w:color="auto"/>
              <w:left w:val="single" w:sz="4" w:space="0" w:color="auto"/>
              <w:bottom w:val="single" w:sz="4" w:space="0" w:color="auto"/>
              <w:right w:val="single" w:sz="4" w:space="0" w:color="auto"/>
            </w:tcBorders>
          </w:tcPr>
          <w:p w14:paraId="52F820A4" w14:textId="77777777" w:rsidR="009E4342" w:rsidRPr="00750A09" w:rsidRDefault="009E4342" w:rsidP="000B7F92">
            <w:pPr>
              <w:pStyle w:val="TAC"/>
              <w:rPr>
                <w:ins w:id="692" w:author="Tuomo Saynajakangas (Nokia)" w:date="2025-02-03T13:43:00Z" w16du:dateUtc="2025-02-03T11:43:00Z"/>
                <w:rFonts w:eastAsia="Times New Roman"/>
              </w:rPr>
            </w:pPr>
            <w:ins w:id="693" w:author="Tuomo Saynajakangas (Nokia)" w:date="2025-02-03T13:43:00Z" w16du:dateUtc="2025-02-03T11:43:00Z">
              <w:r w:rsidRPr="00750A09">
                <w:rPr>
                  <w:rFonts w:eastAsia="Times New Roman"/>
                </w:rPr>
                <w:t>+2.7 /</w:t>
              </w:r>
            </w:ins>
          </w:p>
          <w:p w14:paraId="14091CDB" w14:textId="77777777" w:rsidR="009E4342" w:rsidRPr="00750A09" w:rsidRDefault="009E4342" w:rsidP="000B7F92">
            <w:pPr>
              <w:pStyle w:val="TAC"/>
              <w:rPr>
                <w:ins w:id="694" w:author="Tuomo Saynajakangas (Nokia)" w:date="2025-02-03T13:43:00Z" w16du:dateUtc="2025-02-03T11:43:00Z"/>
                <w:rFonts w:eastAsia="Times New Roman"/>
              </w:rPr>
            </w:pPr>
            <w:ins w:id="695" w:author="Tuomo Saynajakangas (Nokia)" w:date="2025-02-03T13:43:00Z" w16du:dateUtc="2025-02-03T11:43:00Z">
              <w:r w:rsidRPr="00750A09">
                <w:rPr>
                  <w:rFonts w:eastAsia="Times New Roman"/>
                </w:rPr>
                <w:t>-</w:t>
              </w:r>
              <w:r w:rsidRPr="00750A09">
                <w:rPr>
                  <w:lang w:eastAsia="zh-CN"/>
                </w:rPr>
                <w:t>4</w:t>
              </w:r>
              <w:r w:rsidRPr="00750A09">
                <w:rPr>
                  <w:rFonts w:eastAsia="Times New Roman"/>
                </w:rPr>
                <w:t>.7</w:t>
              </w:r>
            </w:ins>
          </w:p>
        </w:tc>
      </w:tr>
      <w:tr w:rsidR="009E4342" w:rsidRPr="00750A09" w14:paraId="2BEFFBFD" w14:textId="77777777" w:rsidTr="009E4342">
        <w:trPr>
          <w:gridAfter w:val="2"/>
          <w:wAfter w:w="1440" w:type="dxa"/>
          <w:jc w:val="center"/>
          <w:ins w:id="696" w:author="Tuomo Saynajakangas (Nokia)" w:date="2025-02-03T13:43:00Z"/>
        </w:trPr>
        <w:tc>
          <w:tcPr>
            <w:tcW w:w="1509" w:type="dxa"/>
            <w:gridSpan w:val="2"/>
            <w:tcBorders>
              <w:top w:val="single" w:sz="4" w:space="0" w:color="auto"/>
              <w:left w:val="single" w:sz="4" w:space="0" w:color="auto"/>
              <w:bottom w:val="single" w:sz="4" w:space="0" w:color="auto"/>
              <w:right w:val="single" w:sz="4" w:space="0" w:color="auto"/>
            </w:tcBorders>
          </w:tcPr>
          <w:p w14:paraId="16564A5D" w14:textId="77777777" w:rsidR="009E4342" w:rsidRPr="00750A09" w:rsidRDefault="009E4342" w:rsidP="000B7F92">
            <w:pPr>
              <w:pStyle w:val="TAC"/>
              <w:rPr>
                <w:ins w:id="697" w:author="Tuomo Saynajakangas (Nokia)" w:date="2025-02-03T13:43:00Z" w16du:dateUtc="2025-02-03T11:43:00Z"/>
                <w:rFonts w:eastAsia="Times New Roman"/>
              </w:rPr>
            </w:pPr>
            <w:ins w:id="698" w:author="Tuomo Saynajakangas (Nokia)" w:date="2025-02-03T13:43:00Z" w16du:dateUtc="2025-02-03T11:43:00Z">
              <w:r w:rsidRPr="00750A09">
                <w:rPr>
                  <w:rFonts w:eastAsia="Times New Roman"/>
                </w:rPr>
                <w:t>1</w:t>
              </w:r>
            </w:ins>
          </w:p>
        </w:tc>
        <w:tc>
          <w:tcPr>
            <w:tcW w:w="1034" w:type="dxa"/>
            <w:tcBorders>
              <w:top w:val="single" w:sz="4" w:space="0" w:color="auto"/>
              <w:left w:val="single" w:sz="4" w:space="0" w:color="auto"/>
              <w:bottom w:val="single" w:sz="4" w:space="0" w:color="auto"/>
              <w:right w:val="single" w:sz="4" w:space="0" w:color="auto"/>
            </w:tcBorders>
          </w:tcPr>
          <w:p w14:paraId="076FA077" w14:textId="77777777" w:rsidR="009E4342" w:rsidRPr="00750A09" w:rsidRDefault="009E4342" w:rsidP="000B7F92">
            <w:pPr>
              <w:pStyle w:val="TAC"/>
              <w:rPr>
                <w:ins w:id="699" w:author="Tuomo Saynajakangas (Nokia)" w:date="2025-02-03T13:43:00Z" w16du:dateUtc="2025-02-03T11:43:00Z"/>
                <w:rFonts w:eastAsia="Times New Roman"/>
              </w:rPr>
            </w:pPr>
            <w:ins w:id="700" w:author="Tuomo Saynajakangas (Nokia)" w:date="2025-02-03T13:43:00Z" w16du:dateUtc="2025-02-03T11:43:00Z">
              <w:r w:rsidRPr="00750A09">
                <w:rPr>
                  <w:rFonts w:eastAsia="Times New Roman"/>
                </w:rPr>
                <w:t>12</w:t>
              </w:r>
            </w:ins>
          </w:p>
        </w:tc>
        <w:tc>
          <w:tcPr>
            <w:tcW w:w="1985" w:type="dxa"/>
            <w:tcBorders>
              <w:top w:val="single" w:sz="4" w:space="0" w:color="auto"/>
              <w:left w:val="single" w:sz="4" w:space="0" w:color="auto"/>
              <w:bottom w:val="single" w:sz="4" w:space="0" w:color="auto"/>
              <w:right w:val="single" w:sz="4" w:space="0" w:color="auto"/>
            </w:tcBorders>
          </w:tcPr>
          <w:p w14:paraId="606B9E11" w14:textId="77777777" w:rsidR="009E4342" w:rsidRPr="00750A09" w:rsidRDefault="009E4342" w:rsidP="000B7F92">
            <w:pPr>
              <w:pStyle w:val="TAC"/>
              <w:rPr>
                <w:ins w:id="701" w:author="Tuomo Saynajakangas (Nokia)" w:date="2025-02-03T13:43:00Z" w16du:dateUtc="2025-02-03T11:43:00Z"/>
                <w:rFonts w:eastAsia="Times New Roman"/>
              </w:rPr>
            </w:pPr>
            <w:ins w:id="702" w:author="Tuomo Saynajakangas (Nokia)" w:date="2025-02-03T13:43:00Z" w16du:dateUtc="2025-02-03T11:43:00Z">
              <w:r w:rsidRPr="00750A09">
                <w:rPr>
                  <w:rFonts w:eastAsia="Times New Roman"/>
                </w:rPr>
                <w:t>Low, High</w:t>
              </w:r>
            </w:ins>
          </w:p>
        </w:tc>
        <w:tc>
          <w:tcPr>
            <w:tcW w:w="736" w:type="dxa"/>
            <w:tcBorders>
              <w:top w:val="single" w:sz="4" w:space="0" w:color="auto"/>
              <w:left w:val="single" w:sz="4" w:space="0" w:color="auto"/>
              <w:bottom w:val="single" w:sz="4" w:space="0" w:color="auto"/>
              <w:right w:val="single" w:sz="4" w:space="0" w:color="auto"/>
            </w:tcBorders>
          </w:tcPr>
          <w:p w14:paraId="1B9BCBCB" w14:textId="77777777" w:rsidR="009E4342" w:rsidRPr="00750A09" w:rsidRDefault="009E4342" w:rsidP="000B7F92">
            <w:pPr>
              <w:pStyle w:val="TAC"/>
              <w:rPr>
                <w:ins w:id="703" w:author="Tuomo Saynajakangas (Nokia)" w:date="2025-02-03T13:43:00Z" w16du:dateUtc="2025-02-03T11:43:00Z"/>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2E5E783" w14:textId="77777777" w:rsidR="009E4342" w:rsidRPr="00750A09" w:rsidRDefault="009E4342" w:rsidP="000B7F92">
            <w:pPr>
              <w:pStyle w:val="TAC"/>
              <w:rPr>
                <w:ins w:id="704" w:author="Tuomo Saynajakangas (Nokia)" w:date="2025-02-03T13:43:00Z" w16du:dateUtc="2025-02-03T11:43:00Z"/>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8EF7259" w14:textId="77777777" w:rsidR="009E4342" w:rsidRPr="00750A09" w:rsidRDefault="009E4342" w:rsidP="000B7F92">
            <w:pPr>
              <w:pStyle w:val="TAC"/>
              <w:rPr>
                <w:ins w:id="705" w:author="Tuomo Saynajakangas (Nokia)" w:date="2025-02-03T13:43:00Z" w16du:dateUtc="2025-02-03T11:43:00Z"/>
                <w:rFonts w:eastAsia="Times New Roman"/>
              </w:rPr>
            </w:pPr>
            <w:ins w:id="706" w:author="Tuomo Saynajakangas (Nokia)" w:date="2025-02-03T13:43:00Z" w16du:dateUtc="2025-02-03T11:43:00Z">
              <w:r w:rsidRPr="00750A09">
                <w:rPr>
                  <w:rFonts w:eastAsia="Times New Roman" w:cs="Arial"/>
                </w:rPr>
                <w:t>23</w:t>
              </w:r>
            </w:ins>
          </w:p>
        </w:tc>
        <w:tc>
          <w:tcPr>
            <w:tcW w:w="830" w:type="dxa"/>
            <w:gridSpan w:val="2"/>
            <w:tcBorders>
              <w:top w:val="single" w:sz="4" w:space="0" w:color="auto"/>
              <w:left w:val="single" w:sz="4" w:space="0" w:color="auto"/>
              <w:bottom w:val="single" w:sz="4" w:space="0" w:color="auto"/>
              <w:right w:val="single" w:sz="4" w:space="0" w:color="auto"/>
            </w:tcBorders>
          </w:tcPr>
          <w:p w14:paraId="65026711" w14:textId="77777777" w:rsidR="009E4342" w:rsidRPr="00750A09" w:rsidRDefault="009E4342" w:rsidP="000B7F92">
            <w:pPr>
              <w:pStyle w:val="TAC"/>
              <w:rPr>
                <w:ins w:id="707" w:author="Tuomo Saynajakangas (Nokia)" w:date="2025-02-03T13:43:00Z" w16du:dateUtc="2025-02-03T11:43:00Z"/>
                <w:rFonts w:eastAsia="Times New Roman"/>
              </w:rPr>
            </w:pPr>
            <w:ins w:id="708" w:author="Tuomo Saynajakangas (Nokia)" w:date="2025-02-03T13:43:00Z" w16du:dateUtc="2025-02-03T11:43:00Z">
              <w:r w:rsidRPr="00750A09">
                <w:rPr>
                  <w:rFonts w:eastAsia="Times New Roman"/>
                </w:rPr>
                <w:t>+2.7 /</w:t>
              </w:r>
            </w:ins>
          </w:p>
          <w:p w14:paraId="2838F3DC" w14:textId="77777777" w:rsidR="009E4342" w:rsidRPr="00750A09" w:rsidRDefault="009E4342" w:rsidP="000B7F92">
            <w:pPr>
              <w:pStyle w:val="TAC"/>
              <w:rPr>
                <w:ins w:id="709" w:author="Tuomo Saynajakangas (Nokia)" w:date="2025-02-03T13:43:00Z" w16du:dateUtc="2025-02-03T11:43:00Z"/>
                <w:rFonts w:eastAsia="Times New Roman"/>
              </w:rPr>
            </w:pPr>
            <w:ins w:id="710" w:author="Tuomo Saynajakangas (Nokia)" w:date="2025-02-03T13:43:00Z" w16du:dateUtc="2025-02-03T11:43:00Z">
              <w:r w:rsidRPr="00750A09">
                <w:rPr>
                  <w:rFonts w:eastAsia="Times New Roman"/>
                </w:rPr>
                <w:t>-</w:t>
              </w:r>
              <w:r w:rsidRPr="00750A09">
                <w:rPr>
                  <w:lang w:eastAsia="zh-CN"/>
                </w:rPr>
                <w:t>5</w:t>
              </w:r>
              <w:r w:rsidRPr="00750A09">
                <w:rPr>
                  <w:rFonts w:eastAsia="Times New Roman"/>
                </w:rPr>
                <w:t>.2</w:t>
              </w:r>
            </w:ins>
          </w:p>
        </w:tc>
      </w:tr>
      <w:tr w:rsidR="009E4342" w:rsidRPr="00750A09" w14:paraId="46B4B6C7" w14:textId="77777777" w:rsidTr="009E4342">
        <w:trPr>
          <w:gridAfter w:val="2"/>
          <w:wAfter w:w="1440" w:type="dxa"/>
          <w:jc w:val="center"/>
          <w:ins w:id="711" w:author="Tuomo Saynajakangas (Nokia)" w:date="2025-02-03T13:43:00Z"/>
        </w:trPr>
        <w:tc>
          <w:tcPr>
            <w:tcW w:w="1509" w:type="dxa"/>
            <w:gridSpan w:val="2"/>
            <w:tcBorders>
              <w:top w:val="single" w:sz="4" w:space="0" w:color="auto"/>
              <w:left w:val="single" w:sz="4" w:space="0" w:color="auto"/>
              <w:bottom w:val="single" w:sz="4" w:space="0" w:color="auto"/>
              <w:right w:val="single" w:sz="4" w:space="0" w:color="auto"/>
            </w:tcBorders>
          </w:tcPr>
          <w:p w14:paraId="30A2F42D" w14:textId="77777777" w:rsidR="009E4342" w:rsidRPr="00750A09" w:rsidRDefault="009E4342" w:rsidP="000B7F92">
            <w:pPr>
              <w:pStyle w:val="TAC"/>
              <w:rPr>
                <w:ins w:id="712" w:author="Tuomo Saynajakangas (Nokia)" w:date="2025-02-03T13:43:00Z" w16du:dateUtc="2025-02-03T11:43:00Z"/>
                <w:rFonts w:eastAsia="Times New Roman"/>
              </w:rPr>
            </w:pPr>
            <w:ins w:id="713" w:author="Tuomo Saynajakangas (Nokia)" w:date="2025-02-03T13:43:00Z" w16du:dateUtc="2025-02-03T11:43:00Z">
              <w:r w:rsidRPr="00750A09">
                <w:rPr>
                  <w:rFonts w:eastAsia="Times New Roman"/>
                </w:rPr>
                <w:t>2</w:t>
              </w:r>
            </w:ins>
          </w:p>
        </w:tc>
        <w:tc>
          <w:tcPr>
            <w:tcW w:w="1034" w:type="dxa"/>
            <w:tcBorders>
              <w:top w:val="single" w:sz="4" w:space="0" w:color="auto"/>
              <w:left w:val="single" w:sz="4" w:space="0" w:color="auto"/>
              <w:bottom w:val="single" w:sz="4" w:space="0" w:color="auto"/>
              <w:right w:val="single" w:sz="4" w:space="0" w:color="auto"/>
            </w:tcBorders>
          </w:tcPr>
          <w:p w14:paraId="767E1EF6" w14:textId="77777777" w:rsidR="009E4342" w:rsidRPr="00750A09" w:rsidRDefault="009E4342" w:rsidP="000B7F92">
            <w:pPr>
              <w:pStyle w:val="TAC"/>
              <w:rPr>
                <w:ins w:id="714" w:author="Tuomo Saynajakangas (Nokia)" w:date="2025-02-03T13:43:00Z" w16du:dateUtc="2025-02-03T11:43:00Z"/>
                <w:rFonts w:eastAsia="Times New Roman"/>
              </w:rPr>
            </w:pPr>
            <w:ins w:id="715" w:author="Tuomo Saynajakangas (Nokia)" w:date="2025-02-03T13:43:00Z" w16du:dateUtc="2025-02-03T11:43:00Z">
              <w:r w:rsidRPr="00750A09">
                <w:rPr>
                  <w:rFonts w:eastAsia="Times New Roman"/>
                </w:rPr>
                <w:t>12</w:t>
              </w:r>
            </w:ins>
          </w:p>
        </w:tc>
        <w:tc>
          <w:tcPr>
            <w:tcW w:w="1985" w:type="dxa"/>
            <w:tcBorders>
              <w:top w:val="single" w:sz="4" w:space="0" w:color="auto"/>
              <w:left w:val="single" w:sz="4" w:space="0" w:color="auto"/>
              <w:bottom w:val="single" w:sz="4" w:space="0" w:color="auto"/>
              <w:right w:val="single" w:sz="4" w:space="0" w:color="auto"/>
            </w:tcBorders>
          </w:tcPr>
          <w:p w14:paraId="5F76C18B" w14:textId="77777777" w:rsidR="009E4342" w:rsidRPr="00750A09" w:rsidRDefault="009E4342" w:rsidP="000B7F92">
            <w:pPr>
              <w:pStyle w:val="TAC"/>
              <w:rPr>
                <w:ins w:id="716" w:author="Tuomo Saynajakangas (Nokia)" w:date="2025-02-03T13:43:00Z" w16du:dateUtc="2025-02-03T11:43:00Z"/>
                <w:rFonts w:eastAsia="Times New Roman"/>
              </w:rPr>
            </w:pPr>
            <w:ins w:id="717" w:author="Tuomo Saynajakangas (Nokia)" w:date="2025-02-03T13:43:00Z" w16du:dateUtc="2025-02-03T11:43:00Z">
              <w:r w:rsidRPr="00750A09">
                <w:rPr>
                  <w:rFonts w:eastAsia="Times New Roman" w:cs="Arial"/>
                </w:rPr>
                <w:t>Low @ RB</w:t>
              </w:r>
              <w:proofErr w:type="gramStart"/>
              <w:r w:rsidRPr="00750A09">
                <w:rPr>
                  <w:rFonts w:eastAsia="Times New Roman" w:cs="Arial"/>
                </w:rPr>
                <w:t>#(</w:t>
              </w:r>
              <w:proofErr w:type="gramEnd"/>
              <w:r w:rsidRPr="00750A09">
                <w:rPr>
                  <w:rFonts w:eastAsia="Times New Roman" w:cs="Arial"/>
                </w:rPr>
                <w:t>max+1-RB allocation),</w:t>
              </w:r>
            </w:ins>
          </w:p>
          <w:p w14:paraId="69EBED33" w14:textId="77777777" w:rsidR="009E4342" w:rsidRPr="00750A09" w:rsidRDefault="009E4342" w:rsidP="000B7F92">
            <w:pPr>
              <w:pStyle w:val="TAC"/>
              <w:rPr>
                <w:ins w:id="718" w:author="Tuomo Saynajakangas (Nokia)" w:date="2025-02-03T13:43:00Z" w16du:dateUtc="2025-02-03T11:43:00Z"/>
                <w:rFonts w:eastAsia="Times New Roman"/>
              </w:rPr>
            </w:pPr>
            <w:ins w:id="719" w:author="Tuomo Saynajakangas (Nokia)" w:date="2025-02-03T13:43:00Z" w16du:dateUtc="2025-02-03T11:43:00Z">
              <w:r w:rsidRPr="00750A09">
                <w:rPr>
                  <w:rFonts w:eastAsia="Times New Roman"/>
                </w:rPr>
                <w:t>Mid,</w:t>
              </w:r>
            </w:ins>
          </w:p>
          <w:p w14:paraId="1AF7B976" w14:textId="77777777" w:rsidR="009E4342" w:rsidRPr="00750A09" w:rsidRDefault="009E4342" w:rsidP="000B7F92">
            <w:pPr>
              <w:pStyle w:val="TAC"/>
              <w:rPr>
                <w:ins w:id="720" w:author="Tuomo Saynajakangas (Nokia)" w:date="2025-02-03T13:43:00Z" w16du:dateUtc="2025-02-03T11:43:00Z"/>
                <w:rFonts w:eastAsia="Times New Roman"/>
              </w:rPr>
            </w:pPr>
            <w:ins w:id="721" w:author="Tuomo Saynajakangas (Nokia)" w:date="2025-02-03T13:43:00Z" w16du:dateUtc="2025-02-03T11:43:00Z">
              <w:r w:rsidRPr="00750A09">
                <w:rPr>
                  <w:rFonts w:eastAsia="Times New Roman"/>
                </w:rPr>
                <w:t>High @ RB#0</w:t>
              </w:r>
            </w:ins>
          </w:p>
        </w:tc>
        <w:tc>
          <w:tcPr>
            <w:tcW w:w="736" w:type="dxa"/>
            <w:tcBorders>
              <w:top w:val="single" w:sz="4" w:space="0" w:color="auto"/>
              <w:left w:val="single" w:sz="4" w:space="0" w:color="auto"/>
              <w:bottom w:val="single" w:sz="4" w:space="0" w:color="auto"/>
              <w:right w:val="single" w:sz="4" w:space="0" w:color="auto"/>
            </w:tcBorders>
          </w:tcPr>
          <w:p w14:paraId="2C92A7FB" w14:textId="77777777" w:rsidR="009E4342" w:rsidRPr="00750A09" w:rsidRDefault="009E4342" w:rsidP="000B7F92">
            <w:pPr>
              <w:pStyle w:val="TAC"/>
              <w:rPr>
                <w:ins w:id="722" w:author="Tuomo Saynajakangas (Nokia)" w:date="2025-02-03T13:43:00Z" w16du:dateUtc="2025-02-03T11:43:00Z"/>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142FFEF" w14:textId="77777777" w:rsidR="009E4342" w:rsidRPr="00750A09" w:rsidRDefault="009E4342" w:rsidP="000B7F92">
            <w:pPr>
              <w:pStyle w:val="TAC"/>
              <w:rPr>
                <w:ins w:id="723" w:author="Tuomo Saynajakangas (Nokia)" w:date="2025-02-03T13:43:00Z" w16du:dateUtc="2025-02-03T11:43:00Z"/>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2612CB2" w14:textId="77777777" w:rsidR="009E4342" w:rsidRPr="00750A09" w:rsidRDefault="009E4342" w:rsidP="000B7F92">
            <w:pPr>
              <w:pStyle w:val="TAC"/>
              <w:rPr>
                <w:ins w:id="724" w:author="Tuomo Saynajakangas (Nokia)" w:date="2025-02-03T13:43:00Z" w16du:dateUtc="2025-02-03T11:43:00Z"/>
                <w:rFonts w:eastAsia="Times New Roman"/>
              </w:rPr>
            </w:pPr>
            <w:ins w:id="725" w:author="Tuomo Saynajakangas (Nokia)" w:date="2025-02-03T13:43:00Z" w16du:dateUtc="2025-02-03T11:43:00Z">
              <w:r w:rsidRPr="00750A09">
                <w:rPr>
                  <w:rFonts w:eastAsia="Times New Roman" w:cs="Arial"/>
                </w:rPr>
                <w:t>23</w:t>
              </w:r>
            </w:ins>
          </w:p>
        </w:tc>
        <w:tc>
          <w:tcPr>
            <w:tcW w:w="830" w:type="dxa"/>
            <w:gridSpan w:val="2"/>
            <w:tcBorders>
              <w:top w:val="single" w:sz="4" w:space="0" w:color="auto"/>
              <w:left w:val="single" w:sz="4" w:space="0" w:color="auto"/>
              <w:bottom w:val="single" w:sz="4" w:space="0" w:color="auto"/>
              <w:right w:val="single" w:sz="4" w:space="0" w:color="auto"/>
            </w:tcBorders>
          </w:tcPr>
          <w:p w14:paraId="74FC7D55" w14:textId="77777777" w:rsidR="009E4342" w:rsidRPr="00750A09" w:rsidRDefault="009E4342" w:rsidP="000B7F92">
            <w:pPr>
              <w:pStyle w:val="TAC"/>
              <w:rPr>
                <w:ins w:id="726" w:author="Tuomo Saynajakangas (Nokia)" w:date="2025-02-03T13:43:00Z" w16du:dateUtc="2025-02-03T11:43:00Z"/>
                <w:rFonts w:eastAsia="Times New Roman"/>
              </w:rPr>
            </w:pPr>
            <w:ins w:id="727" w:author="Tuomo Saynajakangas (Nokia)" w:date="2025-02-03T13:43:00Z" w16du:dateUtc="2025-02-03T11:43:00Z">
              <w:r w:rsidRPr="00750A09">
                <w:rPr>
                  <w:rFonts w:eastAsia="Times New Roman"/>
                </w:rPr>
                <w:t>+2.7 /</w:t>
              </w:r>
            </w:ins>
          </w:p>
          <w:p w14:paraId="15610976" w14:textId="77777777" w:rsidR="009E4342" w:rsidRPr="00750A09" w:rsidRDefault="009E4342" w:rsidP="000B7F92">
            <w:pPr>
              <w:pStyle w:val="TAC"/>
              <w:rPr>
                <w:ins w:id="728" w:author="Tuomo Saynajakangas (Nokia)" w:date="2025-02-03T13:43:00Z" w16du:dateUtc="2025-02-03T11:43:00Z"/>
                <w:rFonts w:eastAsia="Times New Roman"/>
              </w:rPr>
            </w:pPr>
            <w:ins w:id="729" w:author="Tuomo Saynajakangas (Nokia)" w:date="2025-02-03T13:43:00Z" w16du:dateUtc="2025-02-03T11:43:00Z">
              <w:r w:rsidRPr="00750A09">
                <w:rPr>
                  <w:rFonts w:eastAsia="Times New Roman"/>
                </w:rPr>
                <w:t>-</w:t>
              </w:r>
              <w:r w:rsidRPr="00750A09">
                <w:rPr>
                  <w:lang w:eastAsia="zh-CN"/>
                </w:rPr>
                <w:t>4</w:t>
              </w:r>
              <w:r w:rsidRPr="00750A09">
                <w:rPr>
                  <w:rFonts w:eastAsia="Times New Roman"/>
                </w:rPr>
                <w:t>.7</w:t>
              </w:r>
            </w:ins>
          </w:p>
        </w:tc>
      </w:tr>
      <w:tr w:rsidR="009E4342" w:rsidRPr="00750A09" w14:paraId="03B2E8FB" w14:textId="77777777" w:rsidTr="009E4342">
        <w:trPr>
          <w:gridAfter w:val="2"/>
          <w:wAfter w:w="1440" w:type="dxa"/>
          <w:jc w:val="center"/>
          <w:ins w:id="730" w:author="Tuomo Saynajakangas (Nokia)" w:date="2025-02-03T13:43:00Z"/>
        </w:trPr>
        <w:tc>
          <w:tcPr>
            <w:tcW w:w="1509" w:type="dxa"/>
            <w:gridSpan w:val="2"/>
            <w:tcBorders>
              <w:top w:val="single" w:sz="4" w:space="0" w:color="auto"/>
              <w:left w:val="single" w:sz="4" w:space="0" w:color="auto"/>
              <w:bottom w:val="single" w:sz="4" w:space="0" w:color="auto"/>
              <w:right w:val="single" w:sz="4" w:space="0" w:color="auto"/>
            </w:tcBorders>
          </w:tcPr>
          <w:p w14:paraId="1DD4D200" w14:textId="77777777" w:rsidR="009E4342" w:rsidRPr="00750A09" w:rsidRDefault="009E4342" w:rsidP="000B7F92">
            <w:pPr>
              <w:pStyle w:val="TAC"/>
              <w:rPr>
                <w:ins w:id="731" w:author="Tuomo Saynajakangas (Nokia)" w:date="2025-02-03T13:43:00Z" w16du:dateUtc="2025-02-03T11:43:00Z"/>
                <w:rFonts w:eastAsia="Times New Roman"/>
              </w:rPr>
            </w:pPr>
            <w:ins w:id="732" w:author="Tuomo Saynajakangas (Nokia)" w:date="2025-02-03T13:43:00Z" w16du:dateUtc="2025-02-03T11:43:00Z">
              <w:r w:rsidRPr="00750A09">
                <w:rPr>
                  <w:rFonts w:eastAsia="Times New Roman"/>
                </w:rPr>
                <w:t>2</w:t>
              </w:r>
            </w:ins>
          </w:p>
        </w:tc>
        <w:tc>
          <w:tcPr>
            <w:tcW w:w="1034" w:type="dxa"/>
            <w:tcBorders>
              <w:top w:val="single" w:sz="4" w:space="0" w:color="auto"/>
              <w:left w:val="single" w:sz="4" w:space="0" w:color="auto"/>
              <w:bottom w:val="single" w:sz="4" w:space="0" w:color="auto"/>
              <w:right w:val="single" w:sz="4" w:space="0" w:color="auto"/>
            </w:tcBorders>
          </w:tcPr>
          <w:p w14:paraId="08891E73" w14:textId="77777777" w:rsidR="009E4342" w:rsidRPr="00750A09" w:rsidRDefault="009E4342" w:rsidP="000B7F92">
            <w:pPr>
              <w:pStyle w:val="TAC"/>
              <w:rPr>
                <w:ins w:id="733" w:author="Tuomo Saynajakangas (Nokia)" w:date="2025-02-03T13:43:00Z" w16du:dateUtc="2025-02-03T11:43:00Z"/>
                <w:rFonts w:eastAsia="Times New Roman"/>
              </w:rPr>
            </w:pPr>
            <w:ins w:id="734" w:author="Tuomo Saynajakangas (Nokia)" w:date="2025-02-03T13:43:00Z" w16du:dateUtc="2025-02-03T11:43:00Z">
              <w:r w:rsidRPr="00750A09">
                <w:rPr>
                  <w:rFonts w:eastAsia="Times New Roman"/>
                </w:rPr>
                <w:t>12</w:t>
              </w:r>
            </w:ins>
          </w:p>
        </w:tc>
        <w:tc>
          <w:tcPr>
            <w:tcW w:w="1985" w:type="dxa"/>
            <w:tcBorders>
              <w:top w:val="single" w:sz="4" w:space="0" w:color="auto"/>
              <w:left w:val="single" w:sz="4" w:space="0" w:color="auto"/>
              <w:bottom w:val="single" w:sz="4" w:space="0" w:color="auto"/>
              <w:right w:val="single" w:sz="4" w:space="0" w:color="auto"/>
            </w:tcBorders>
          </w:tcPr>
          <w:p w14:paraId="0F61CA18" w14:textId="77777777" w:rsidR="009E4342" w:rsidRPr="00750A09" w:rsidRDefault="009E4342" w:rsidP="000B7F92">
            <w:pPr>
              <w:pStyle w:val="TAC"/>
              <w:rPr>
                <w:ins w:id="735" w:author="Tuomo Saynajakangas (Nokia)" w:date="2025-02-03T13:43:00Z" w16du:dateUtc="2025-02-03T11:43:00Z"/>
                <w:rFonts w:eastAsia="Times New Roman"/>
              </w:rPr>
            </w:pPr>
            <w:ins w:id="736" w:author="Tuomo Saynajakangas (Nokia)" w:date="2025-02-03T13:43:00Z" w16du:dateUtc="2025-02-03T11:43:00Z">
              <w:r w:rsidRPr="00750A09">
                <w:rPr>
                  <w:rFonts w:eastAsia="Times New Roman" w:cs="Arial"/>
                </w:rPr>
                <w:t>Low @ RB#0,</w:t>
              </w:r>
            </w:ins>
          </w:p>
          <w:p w14:paraId="3592A38E" w14:textId="77777777" w:rsidR="009E4342" w:rsidRPr="00750A09" w:rsidRDefault="009E4342" w:rsidP="000B7F92">
            <w:pPr>
              <w:pStyle w:val="TAC"/>
              <w:rPr>
                <w:ins w:id="737" w:author="Tuomo Saynajakangas (Nokia)" w:date="2025-02-03T13:43:00Z" w16du:dateUtc="2025-02-03T11:43:00Z"/>
                <w:rFonts w:eastAsia="Times New Roman"/>
              </w:rPr>
            </w:pPr>
            <w:ins w:id="738" w:author="Tuomo Saynajakangas (Nokia)" w:date="2025-02-03T13:43:00Z" w16du:dateUtc="2025-02-03T11:43:00Z">
              <w:r w:rsidRPr="00750A09">
                <w:rPr>
                  <w:rFonts w:eastAsia="Times New Roman"/>
                </w:rPr>
                <w:t>High @ RB</w:t>
              </w:r>
              <w:proofErr w:type="gramStart"/>
              <w:r w:rsidRPr="00750A09">
                <w:rPr>
                  <w:rFonts w:eastAsia="Times New Roman"/>
                </w:rPr>
                <w:t>#(</w:t>
              </w:r>
              <w:proofErr w:type="gramEnd"/>
              <w:r w:rsidRPr="00750A09">
                <w:rPr>
                  <w:rFonts w:eastAsia="Times New Roman"/>
                </w:rPr>
                <w:t>max+1-RB allocation)</w:t>
              </w:r>
            </w:ins>
          </w:p>
        </w:tc>
        <w:tc>
          <w:tcPr>
            <w:tcW w:w="736" w:type="dxa"/>
            <w:tcBorders>
              <w:top w:val="single" w:sz="4" w:space="0" w:color="auto"/>
              <w:left w:val="single" w:sz="4" w:space="0" w:color="auto"/>
              <w:bottom w:val="single" w:sz="4" w:space="0" w:color="auto"/>
              <w:right w:val="single" w:sz="4" w:space="0" w:color="auto"/>
            </w:tcBorders>
          </w:tcPr>
          <w:p w14:paraId="55995833" w14:textId="77777777" w:rsidR="009E4342" w:rsidRPr="00750A09" w:rsidRDefault="009E4342" w:rsidP="000B7F92">
            <w:pPr>
              <w:pStyle w:val="TAC"/>
              <w:rPr>
                <w:ins w:id="739" w:author="Tuomo Saynajakangas (Nokia)" w:date="2025-02-03T13:43:00Z" w16du:dateUtc="2025-02-03T11:43:00Z"/>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6D97FA8" w14:textId="77777777" w:rsidR="009E4342" w:rsidRPr="00750A09" w:rsidRDefault="009E4342" w:rsidP="000B7F92">
            <w:pPr>
              <w:pStyle w:val="TAC"/>
              <w:rPr>
                <w:ins w:id="740" w:author="Tuomo Saynajakangas (Nokia)" w:date="2025-02-03T13:43:00Z" w16du:dateUtc="2025-02-03T11:43:00Z"/>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10335C9" w14:textId="77777777" w:rsidR="009E4342" w:rsidRPr="00750A09" w:rsidRDefault="009E4342" w:rsidP="000B7F92">
            <w:pPr>
              <w:pStyle w:val="TAC"/>
              <w:rPr>
                <w:ins w:id="741" w:author="Tuomo Saynajakangas (Nokia)" w:date="2025-02-03T13:43:00Z" w16du:dateUtc="2025-02-03T11:43:00Z"/>
                <w:rFonts w:eastAsia="Times New Roman"/>
              </w:rPr>
            </w:pPr>
            <w:ins w:id="742" w:author="Tuomo Saynajakangas (Nokia)" w:date="2025-02-03T13:43:00Z" w16du:dateUtc="2025-02-03T11:43:00Z">
              <w:r w:rsidRPr="00750A09">
                <w:rPr>
                  <w:rFonts w:eastAsia="Times New Roman" w:cs="Arial"/>
                </w:rPr>
                <w:t>23</w:t>
              </w:r>
            </w:ins>
          </w:p>
        </w:tc>
        <w:tc>
          <w:tcPr>
            <w:tcW w:w="830" w:type="dxa"/>
            <w:gridSpan w:val="2"/>
            <w:tcBorders>
              <w:top w:val="single" w:sz="4" w:space="0" w:color="auto"/>
              <w:left w:val="single" w:sz="4" w:space="0" w:color="auto"/>
              <w:bottom w:val="single" w:sz="4" w:space="0" w:color="auto"/>
              <w:right w:val="single" w:sz="4" w:space="0" w:color="auto"/>
            </w:tcBorders>
          </w:tcPr>
          <w:p w14:paraId="43332D45" w14:textId="77777777" w:rsidR="009E4342" w:rsidRPr="00750A09" w:rsidRDefault="009E4342" w:rsidP="000B7F92">
            <w:pPr>
              <w:pStyle w:val="TAC"/>
              <w:rPr>
                <w:ins w:id="743" w:author="Tuomo Saynajakangas (Nokia)" w:date="2025-02-03T13:43:00Z" w16du:dateUtc="2025-02-03T11:43:00Z"/>
                <w:rFonts w:eastAsia="Times New Roman"/>
              </w:rPr>
            </w:pPr>
            <w:ins w:id="744" w:author="Tuomo Saynajakangas (Nokia)" w:date="2025-02-03T13:43:00Z" w16du:dateUtc="2025-02-03T11:43:00Z">
              <w:r w:rsidRPr="00750A09">
                <w:rPr>
                  <w:rFonts w:eastAsia="Times New Roman"/>
                </w:rPr>
                <w:t>+2.7 /</w:t>
              </w:r>
            </w:ins>
          </w:p>
          <w:p w14:paraId="1D5C9453" w14:textId="77777777" w:rsidR="009E4342" w:rsidRPr="00750A09" w:rsidRDefault="009E4342" w:rsidP="000B7F92">
            <w:pPr>
              <w:pStyle w:val="TAC"/>
              <w:rPr>
                <w:ins w:id="745" w:author="Tuomo Saynajakangas (Nokia)" w:date="2025-02-03T13:43:00Z" w16du:dateUtc="2025-02-03T11:43:00Z"/>
                <w:rFonts w:eastAsia="Times New Roman"/>
              </w:rPr>
            </w:pPr>
            <w:ins w:id="746" w:author="Tuomo Saynajakangas (Nokia)" w:date="2025-02-03T13:43:00Z" w16du:dateUtc="2025-02-03T11:43:00Z">
              <w:r w:rsidRPr="00750A09">
                <w:rPr>
                  <w:rFonts w:eastAsia="Times New Roman"/>
                </w:rPr>
                <w:t>-</w:t>
              </w:r>
              <w:r w:rsidRPr="00750A09">
                <w:rPr>
                  <w:lang w:eastAsia="zh-CN"/>
                </w:rPr>
                <w:t>7</w:t>
              </w:r>
              <w:r w:rsidRPr="00750A09">
                <w:rPr>
                  <w:rFonts w:eastAsia="Times New Roman"/>
                </w:rPr>
                <w:t>.7</w:t>
              </w:r>
            </w:ins>
          </w:p>
        </w:tc>
      </w:tr>
      <w:tr w:rsidR="009E4342" w:rsidRPr="00750A09" w14:paraId="5C03F81A" w14:textId="77777777" w:rsidTr="009E4342">
        <w:trPr>
          <w:gridAfter w:val="2"/>
          <w:wAfter w:w="1440" w:type="dxa"/>
          <w:jc w:val="center"/>
          <w:ins w:id="747" w:author="Tuomo Saynajakangas (Nokia)" w:date="2025-02-03T13:43:00Z"/>
        </w:trPr>
        <w:tc>
          <w:tcPr>
            <w:tcW w:w="1509" w:type="dxa"/>
            <w:gridSpan w:val="2"/>
            <w:tcBorders>
              <w:top w:val="single" w:sz="4" w:space="0" w:color="auto"/>
              <w:left w:val="single" w:sz="4" w:space="0" w:color="auto"/>
              <w:bottom w:val="single" w:sz="4" w:space="0" w:color="auto"/>
              <w:right w:val="single" w:sz="4" w:space="0" w:color="auto"/>
            </w:tcBorders>
          </w:tcPr>
          <w:p w14:paraId="01A09AD6" w14:textId="77777777" w:rsidR="009E4342" w:rsidRPr="00750A09" w:rsidRDefault="009E4342" w:rsidP="000B7F92">
            <w:pPr>
              <w:pStyle w:val="TAC"/>
              <w:rPr>
                <w:ins w:id="748" w:author="Tuomo Saynajakangas (Nokia)" w:date="2025-02-03T13:43:00Z" w16du:dateUtc="2025-02-03T11:43:00Z"/>
                <w:rFonts w:eastAsia="Times New Roman"/>
              </w:rPr>
            </w:pPr>
            <w:ins w:id="749" w:author="Tuomo Saynajakangas (Nokia)" w:date="2025-02-03T13:43:00Z" w16du:dateUtc="2025-02-03T11:43:00Z">
              <w:r w:rsidRPr="00750A09">
                <w:rPr>
                  <w:rFonts w:eastAsia="Times New Roman"/>
                </w:rPr>
                <w:t>3</w:t>
              </w:r>
            </w:ins>
          </w:p>
        </w:tc>
        <w:tc>
          <w:tcPr>
            <w:tcW w:w="1034" w:type="dxa"/>
            <w:tcBorders>
              <w:top w:val="single" w:sz="4" w:space="0" w:color="auto"/>
              <w:left w:val="single" w:sz="4" w:space="0" w:color="auto"/>
              <w:bottom w:val="single" w:sz="4" w:space="0" w:color="auto"/>
              <w:right w:val="single" w:sz="4" w:space="0" w:color="auto"/>
            </w:tcBorders>
          </w:tcPr>
          <w:p w14:paraId="0960B952" w14:textId="77777777" w:rsidR="009E4342" w:rsidRPr="00750A09" w:rsidRDefault="009E4342" w:rsidP="000B7F92">
            <w:pPr>
              <w:pStyle w:val="TAC"/>
              <w:rPr>
                <w:ins w:id="750" w:author="Tuomo Saynajakangas (Nokia)" w:date="2025-02-03T13:43:00Z" w16du:dateUtc="2025-02-03T11:43:00Z"/>
                <w:rFonts w:eastAsia="Times New Roman"/>
              </w:rPr>
            </w:pPr>
            <w:ins w:id="751" w:author="Tuomo Saynajakangas (Nokia)" w:date="2025-02-03T13:43:00Z" w16du:dateUtc="2025-02-03T11:43:00Z">
              <w:r w:rsidRPr="00750A09">
                <w:rPr>
                  <w:rFonts w:eastAsia="Times New Roman"/>
                </w:rPr>
                <w:t>12</w:t>
              </w:r>
            </w:ins>
          </w:p>
        </w:tc>
        <w:tc>
          <w:tcPr>
            <w:tcW w:w="1985" w:type="dxa"/>
            <w:tcBorders>
              <w:top w:val="single" w:sz="4" w:space="0" w:color="auto"/>
              <w:left w:val="single" w:sz="4" w:space="0" w:color="auto"/>
              <w:bottom w:val="single" w:sz="4" w:space="0" w:color="auto"/>
              <w:right w:val="single" w:sz="4" w:space="0" w:color="auto"/>
            </w:tcBorders>
          </w:tcPr>
          <w:p w14:paraId="5EB22D65" w14:textId="77777777" w:rsidR="009E4342" w:rsidRPr="00750A09" w:rsidRDefault="009E4342" w:rsidP="000B7F92">
            <w:pPr>
              <w:pStyle w:val="TAC"/>
              <w:rPr>
                <w:ins w:id="752" w:author="Tuomo Saynajakangas (Nokia)" w:date="2025-02-03T13:43:00Z" w16du:dateUtc="2025-02-03T11:43:00Z"/>
                <w:rFonts w:eastAsia="Times New Roman"/>
              </w:rPr>
            </w:pPr>
            <w:ins w:id="753" w:author="Tuomo Saynajakangas (Nokia)" w:date="2025-02-03T13:43:00Z" w16du:dateUtc="2025-02-03T11:43:00Z">
              <w:r w:rsidRPr="00750A09">
                <w:rPr>
                  <w:rFonts w:eastAsia="Times New Roman" w:cs="Arial"/>
                </w:rPr>
                <w:t>Low @ RB</w:t>
              </w:r>
              <w:proofErr w:type="gramStart"/>
              <w:r w:rsidRPr="00750A09">
                <w:rPr>
                  <w:rFonts w:eastAsia="Times New Roman" w:cs="Arial"/>
                </w:rPr>
                <w:t>#(</w:t>
              </w:r>
              <w:proofErr w:type="gramEnd"/>
              <w:r w:rsidRPr="00750A09">
                <w:rPr>
                  <w:rFonts w:eastAsia="Times New Roman" w:cs="Arial"/>
                </w:rPr>
                <w:t>max+1-RB allocation),</w:t>
              </w:r>
            </w:ins>
          </w:p>
          <w:p w14:paraId="74846048" w14:textId="77777777" w:rsidR="009E4342" w:rsidRPr="00750A09" w:rsidRDefault="009E4342" w:rsidP="000B7F92">
            <w:pPr>
              <w:pStyle w:val="TAC"/>
              <w:rPr>
                <w:ins w:id="754" w:author="Tuomo Saynajakangas (Nokia)" w:date="2025-02-03T13:43:00Z" w16du:dateUtc="2025-02-03T11:43:00Z"/>
                <w:rFonts w:eastAsia="Times New Roman"/>
              </w:rPr>
            </w:pPr>
            <w:ins w:id="755" w:author="Tuomo Saynajakangas (Nokia)" w:date="2025-02-03T13:43:00Z" w16du:dateUtc="2025-02-03T11:43:00Z">
              <w:r w:rsidRPr="00750A09">
                <w:rPr>
                  <w:rFonts w:eastAsia="Times New Roman"/>
                </w:rPr>
                <w:t>Mid,</w:t>
              </w:r>
            </w:ins>
          </w:p>
          <w:p w14:paraId="156E918F" w14:textId="77777777" w:rsidR="009E4342" w:rsidRPr="00750A09" w:rsidRDefault="009E4342" w:rsidP="000B7F92">
            <w:pPr>
              <w:pStyle w:val="TAC"/>
              <w:rPr>
                <w:ins w:id="756" w:author="Tuomo Saynajakangas (Nokia)" w:date="2025-02-03T13:43:00Z" w16du:dateUtc="2025-02-03T11:43:00Z"/>
                <w:rFonts w:eastAsia="Times New Roman"/>
              </w:rPr>
            </w:pPr>
            <w:ins w:id="757" w:author="Tuomo Saynajakangas (Nokia)" w:date="2025-02-03T13:43:00Z" w16du:dateUtc="2025-02-03T11:43:00Z">
              <w:r w:rsidRPr="00750A09">
                <w:rPr>
                  <w:rFonts w:eastAsia="Times New Roman"/>
                </w:rPr>
                <w:t>High @ RB#0</w:t>
              </w:r>
            </w:ins>
          </w:p>
        </w:tc>
        <w:tc>
          <w:tcPr>
            <w:tcW w:w="736" w:type="dxa"/>
            <w:tcBorders>
              <w:top w:val="single" w:sz="4" w:space="0" w:color="auto"/>
              <w:left w:val="single" w:sz="4" w:space="0" w:color="auto"/>
              <w:bottom w:val="single" w:sz="4" w:space="0" w:color="auto"/>
              <w:right w:val="single" w:sz="4" w:space="0" w:color="auto"/>
            </w:tcBorders>
          </w:tcPr>
          <w:p w14:paraId="4DD2E7E6" w14:textId="77777777" w:rsidR="009E4342" w:rsidRPr="00750A09" w:rsidRDefault="009E4342" w:rsidP="000B7F92">
            <w:pPr>
              <w:pStyle w:val="TAC"/>
              <w:rPr>
                <w:ins w:id="758" w:author="Tuomo Saynajakangas (Nokia)" w:date="2025-02-03T13:43:00Z" w16du:dateUtc="2025-02-03T11:43:00Z"/>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F17514D" w14:textId="77777777" w:rsidR="009E4342" w:rsidRPr="00750A09" w:rsidRDefault="009E4342" w:rsidP="000B7F92">
            <w:pPr>
              <w:pStyle w:val="TAC"/>
              <w:rPr>
                <w:ins w:id="759" w:author="Tuomo Saynajakangas (Nokia)" w:date="2025-02-03T13:43:00Z" w16du:dateUtc="2025-02-03T11:43:00Z"/>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C96BC48" w14:textId="77777777" w:rsidR="009E4342" w:rsidRPr="00750A09" w:rsidRDefault="009E4342" w:rsidP="000B7F92">
            <w:pPr>
              <w:pStyle w:val="TAC"/>
              <w:rPr>
                <w:ins w:id="760" w:author="Tuomo Saynajakangas (Nokia)" w:date="2025-02-03T13:43:00Z" w16du:dateUtc="2025-02-03T11:43:00Z"/>
                <w:rFonts w:eastAsia="Times New Roman"/>
              </w:rPr>
            </w:pPr>
            <w:ins w:id="761" w:author="Tuomo Saynajakangas (Nokia)" w:date="2025-02-03T13:43:00Z" w16du:dateUtc="2025-02-03T11:43:00Z">
              <w:r w:rsidRPr="00750A09">
                <w:rPr>
                  <w:rFonts w:eastAsia="Times New Roman" w:cs="Arial"/>
                </w:rPr>
                <w:t>23</w:t>
              </w:r>
            </w:ins>
          </w:p>
        </w:tc>
        <w:tc>
          <w:tcPr>
            <w:tcW w:w="830" w:type="dxa"/>
            <w:gridSpan w:val="2"/>
            <w:tcBorders>
              <w:top w:val="single" w:sz="4" w:space="0" w:color="auto"/>
              <w:left w:val="single" w:sz="4" w:space="0" w:color="auto"/>
              <w:bottom w:val="single" w:sz="4" w:space="0" w:color="auto"/>
              <w:right w:val="single" w:sz="4" w:space="0" w:color="auto"/>
            </w:tcBorders>
          </w:tcPr>
          <w:p w14:paraId="2DC1F0AC" w14:textId="77777777" w:rsidR="009E4342" w:rsidRPr="00750A09" w:rsidRDefault="009E4342" w:rsidP="000B7F92">
            <w:pPr>
              <w:pStyle w:val="TAC"/>
              <w:rPr>
                <w:ins w:id="762" w:author="Tuomo Saynajakangas (Nokia)" w:date="2025-02-03T13:43:00Z" w16du:dateUtc="2025-02-03T11:43:00Z"/>
                <w:rFonts w:eastAsia="Times New Roman"/>
              </w:rPr>
            </w:pPr>
            <w:ins w:id="763" w:author="Tuomo Saynajakangas (Nokia)" w:date="2025-02-03T13:43:00Z" w16du:dateUtc="2025-02-03T11:43:00Z">
              <w:r w:rsidRPr="00750A09">
                <w:rPr>
                  <w:rFonts w:eastAsia="Times New Roman" w:cs="Arial"/>
                </w:rPr>
                <w:t>+</w:t>
              </w:r>
              <w:r w:rsidRPr="00750A09">
                <w:rPr>
                  <w:rFonts w:eastAsia="Times New Roman"/>
                </w:rPr>
                <w:t>2.7 /</w:t>
              </w:r>
            </w:ins>
          </w:p>
          <w:p w14:paraId="043ABA26" w14:textId="77777777" w:rsidR="009E4342" w:rsidRPr="00750A09" w:rsidRDefault="009E4342" w:rsidP="000B7F92">
            <w:pPr>
              <w:pStyle w:val="TAC"/>
              <w:rPr>
                <w:ins w:id="764" w:author="Tuomo Saynajakangas (Nokia)" w:date="2025-02-03T13:43:00Z" w16du:dateUtc="2025-02-03T11:43:00Z"/>
                <w:rFonts w:eastAsia="MS Mincho" w:cs="Arial"/>
              </w:rPr>
            </w:pPr>
            <w:ins w:id="765" w:author="Tuomo Saynajakangas (Nokia)" w:date="2025-02-03T13:43:00Z" w16du:dateUtc="2025-02-03T11:43:00Z">
              <w:r w:rsidRPr="00750A09">
                <w:rPr>
                  <w:rFonts w:eastAsia="Times New Roman"/>
                </w:rPr>
                <w:t>-</w:t>
              </w:r>
              <w:r w:rsidRPr="00750A09">
                <w:rPr>
                  <w:lang w:eastAsia="zh-CN"/>
                </w:rPr>
                <w:t>4</w:t>
              </w:r>
              <w:r w:rsidRPr="00750A09">
                <w:rPr>
                  <w:rFonts w:eastAsia="Times New Roman"/>
                </w:rPr>
                <w:t>.7</w:t>
              </w:r>
            </w:ins>
          </w:p>
        </w:tc>
      </w:tr>
      <w:tr w:rsidR="009E4342" w:rsidRPr="00C36D04" w14:paraId="61DF0A01" w14:textId="77777777" w:rsidTr="009E4342">
        <w:trPr>
          <w:gridAfter w:val="2"/>
          <w:wAfter w:w="1440" w:type="dxa"/>
          <w:jc w:val="center"/>
          <w:ins w:id="766" w:author="Tuomo Saynajakangas (Nokia)" w:date="2025-02-03T13:43:00Z"/>
        </w:trPr>
        <w:tc>
          <w:tcPr>
            <w:tcW w:w="1509" w:type="dxa"/>
            <w:gridSpan w:val="2"/>
            <w:tcBorders>
              <w:top w:val="single" w:sz="4" w:space="0" w:color="auto"/>
              <w:left w:val="single" w:sz="4" w:space="0" w:color="auto"/>
              <w:bottom w:val="single" w:sz="4" w:space="0" w:color="auto"/>
              <w:right w:val="single" w:sz="4" w:space="0" w:color="auto"/>
            </w:tcBorders>
          </w:tcPr>
          <w:p w14:paraId="1F51F568" w14:textId="77777777" w:rsidR="009E4342" w:rsidRPr="00750A09" w:rsidRDefault="009E4342" w:rsidP="000B7F92">
            <w:pPr>
              <w:pStyle w:val="TAC"/>
              <w:rPr>
                <w:ins w:id="767" w:author="Tuomo Saynajakangas (Nokia)" w:date="2025-02-03T13:43:00Z" w16du:dateUtc="2025-02-03T11:43:00Z"/>
                <w:rFonts w:eastAsia="Times New Roman"/>
              </w:rPr>
            </w:pPr>
            <w:ins w:id="768" w:author="Tuomo Saynajakangas (Nokia)" w:date="2025-02-03T13:43:00Z" w16du:dateUtc="2025-02-03T11:43:00Z">
              <w:r w:rsidRPr="00750A09">
                <w:rPr>
                  <w:rFonts w:eastAsia="Times New Roman"/>
                </w:rPr>
                <w:t>3</w:t>
              </w:r>
            </w:ins>
          </w:p>
        </w:tc>
        <w:tc>
          <w:tcPr>
            <w:tcW w:w="1034" w:type="dxa"/>
            <w:tcBorders>
              <w:top w:val="single" w:sz="4" w:space="0" w:color="auto"/>
              <w:left w:val="single" w:sz="4" w:space="0" w:color="auto"/>
              <w:bottom w:val="single" w:sz="4" w:space="0" w:color="auto"/>
              <w:right w:val="single" w:sz="4" w:space="0" w:color="auto"/>
            </w:tcBorders>
          </w:tcPr>
          <w:p w14:paraId="26406934" w14:textId="77777777" w:rsidR="009E4342" w:rsidRPr="00750A09" w:rsidRDefault="009E4342" w:rsidP="000B7F92">
            <w:pPr>
              <w:pStyle w:val="TAC"/>
              <w:rPr>
                <w:ins w:id="769" w:author="Tuomo Saynajakangas (Nokia)" w:date="2025-02-03T13:43:00Z" w16du:dateUtc="2025-02-03T11:43:00Z"/>
                <w:rFonts w:eastAsia="Times New Roman"/>
              </w:rPr>
            </w:pPr>
            <w:ins w:id="770" w:author="Tuomo Saynajakangas (Nokia)" w:date="2025-02-03T13:43:00Z" w16du:dateUtc="2025-02-03T11:43:00Z">
              <w:r w:rsidRPr="00750A09">
                <w:rPr>
                  <w:rFonts w:eastAsia="Times New Roman"/>
                </w:rPr>
                <w:t>12</w:t>
              </w:r>
            </w:ins>
          </w:p>
        </w:tc>
        <w:tc>
          <w:tcPr>
            <w:tcW w:w="1985" w:type="dxa"/>
            <w:tcBorders>
              <w:top w:val="single" w:sz="4" w:space="0" w:color="auto"/>
              <w:left w:val="single" w:sz="4" w:space="0" w:color="auto"/>
              <w:bottom w:val="single" w:sz="4" w:space="0" w:color="auto"/>
              <w:right w:val="single" w:sz="4" w:space="0" w:color="auto"/>
            </w:tcBorders>
          </w:tcPr>
          <w:p w14:paraId="1010C23D" w14:textId="77777777" w:rsidR="009E4342" w:rsidRPr="00750A09" w:rsidRDefault="009E4342" w:rsidP="000B7F92">
            <w:pPr>
              <w:pStyle w:val="TAC"/>
              <w:rPr>
                <w:ins w:id="771" w:author="Tuomo Saynajakangas (Nokia)" w:date="2025-02-03T13:43:00Z" w16du:dateUtc="2025-02-03T11:43:00Z"/>
                <w:rFonts w:eastAsia="Times New Roman"/>
              </w:rPr>
            </w:pPr>
            <w:ins w:id="772" w:author="Tuomo Saynajakangas (Nokia)" w:date="2025-02-03T13:43:00Z" w16du:dateUtc="2025-02-03T11:43:00Z">
              <w:r w:rsidRPr="00750A09">
                <w:rPr>
                  <w:rFonts w:eastAsia="Times New Roman" w:cs="Arial"/>
                </w:rPr>
                <w:t>Low @ RB#0,</w:t>
              </w:r>
            </w:ins>
          </w:p>
          <w:p w14:paraId="6DF86989" w14:textId="77777777" w:rsidR="009E4342" w:rsidRPr="00750A09" w:rsidRDefault="009E4342" w:rsidP="000B7F92">
            <w:pPr>
              <w:pStyle w:val="TAC"/>
              <w:rPr>
                <w:ins w:id="773" w:author="Tuomo Saynajakangas (Nokia)" w:date="2025-02-03T13:43:00Z" w16du:dateUtc="2025-02-03T11:43:00Z"/>
                <w:rFonts w:eastAsia="Times New Roman"/>
              </w:rPr>
            </w:pPr>
            <w:ins w:id="774" w:author="Tuomo Saynajakangas (Nokia)" w:date="2025-02-03T13:43:00Z" w16du:dateUtc="2025-02-03T11:43:00Z">
              <w:r w:rsidRPr="00750A09">
                <w:rPr>
                  <w:rFonts w:eastAsia="Times New Roman"/>
                </w:rPr>
                <w:t>High @ RB</w:t>
              </w:r>
              <w:proofErr w:type="gramStart"/>
              <w:r w:rsidRPr="00750A09">
                <w:rPr>
                  <w:rFonts w:eastAsia="Times New Roman"/>
                </w:rPr>
                <w:t>#(</w:t>
              </w:r>
              <w:proofErr w:type="gramEnd"/>
              <w:r w:rsidRPr="00750A09">
                <w:rPr>
                  <w:rFonts w:eastAsia="Times New Roman"/>
                </w:rPr>
                <w:t>max+1-RB allocation)</w:t>
              </w:r>
            </w:ins>
          </w:p>
        </w:tc>
        <w:tc>
          <w:tcPr>
            <w:tcW w:w="736" w:type="dxa"/>
            <w:tcBorders>
              <w:top w:val="single" w:sz="4" w:space="0" w:color="auto"/>
              <w:left w:val="single" w:sz="4" w:space="0" w:color="auto"/>
              <w:bottom w:val="single" w:sz="4" w:space="0" w:color="auto"/>
              <w:right w:val="single" w:sz="4" w:space="0" w:color="auto"/>
            </w:tcBorders>
          </w:tcPr>
          <w:p w14:paraId="6DF5A2A1" w14:textId="77777777" w:rsidR="009E4342" w:rsidRPr="00750A09" w:rsidRDefault="009E4342" w:rsidP="000B7F92">
            <w:pPr>
              <w:pStyle w:val="TAC"/>
              <w:rPr>
                <w:ins w:id="775" w:author="Tuomo Saynajakangas (Nokia)" w:date="2025-02-03T13:43:00Z" w16du:dateUtc="2025-02-03T11:43:00Z"/>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36CF00E" w14:textId="77777777" w:rsidR="009E4342" w:rsidRPr="00750A09" w:rsidRDefault="009E4342" w:rsidP="000B7F92">
            <w:pPr>
              <w:pStyle w:val="TAC"/>
              <w:rPr>
                <w:ins w:id="776" w:author="Tuomo Saynajakangas (Nokia)" w:date="2025-02-03T13:43:00Z" w16du:dateUtc="2025-02-03T11:43:00Z"/>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541FC6A" w14:textId="77777777" w:rsidR="009E4342" w:rsidRPr="00750A09" w:rsidRDefault="009E4342" w:rsidP="000B7F92">
            <w:pPr>
              <w:pStyle w:val="TAC"/>
              <w:rPr>
                <w:ins w:id="777" w:author="Tuomo Saynajakangas (Nokia)" w:date="2025-02-03T13:43:00Z" w16du:dateUtc="2025-02-03T11:43:00Z"/>
                <w:rFonts w:eastAsia="Times New Roman"/>
              </w:rPr>
            </w:pPr>
            <w:ins w:id="778" w:author="Tuomo Saynajakangas (Nokia)" w:date="2025-02-03T13:43:00Z" w16du:dateUtc="2025-02-03T11:43:00Z">
              <w:r w:rsidRPr="00750A09">
                <w:rPr>
                  <w:rFonts w:eastAsia="Times New Roman" w:cs="Arial"/>
                </w:rPr>
                <w:t>23</w:t>
              </w:r>
            </w:ins>
          </w:p>
        </w:tc>
        <w:tc>
          <w:tcPr>
            <w:tcW w:w="830" w:type="dxa"/>
            <w:gridSpan w:val="2"/>
            <w:tcBorders>
              <w:top w:val="single" w:sz="4" w:space="0" w:color="auto"/>
              <w:left w:val="single" w:sz="4" w:space="0" w:color="auto"/>
              <w:bottom w:val="single" w:sz="4" w:space="0" w:color="auto"/>
              <w:right w:val="single" w:sz="4" w:space="0" w:color="auto"/>
            </w:tcBorders>
          </w:tcPr>
          <w:p w14:paraId="4F7D323E" w14:textId="77777777" w:rsidR="009E4342" w:rsidRPr="00750A09" w:rsidRDefault="009E4342" w:rsidP="000B7F92">
            <w:pPr>
              <w:pStyle w:val="TAC"/>
              <w:rPr>
                <w:ins w:id="779" w:author="Tuomo Saynajakangas (Nokia)" w:date="2025-02-03T13:43:00Z" w16du:dateUtc="2025-02-03T11:43:00Z"/>
                <w:rFonts w:eastAsia="Times New Roman"/>
              </w:rPr>
            </w:pPr>
            <w:ins w:id="780" w:author="Tuomo Saynajakangas (Nokia)" w:date="2025-02-03T13:43:00Z" w16du:dateUtc="2025-02-03T11:43:00Z">
              <w:r w:rsidRPr="00750A09">
                <w:rPr>
                  <w:rFonts w:eastAsia="Times New Roman" w:cs="Arial"/>
                </w:rPr>
                <w:t>+</w:t>
              </w:r>
              <w:r w:rsidRPr="00750A09">
                <w:rPr>
                  <w:rFonts w:eastAsia="Times New Roman"/>
                </w:rPr>
                <w:t>2.7 /</w:t>
              </w:r>
            </w:ins>
          </w:p>
          <w:p w14:paraId="10FD5628" w14:textId="77777777" w:rsidR="009E4342" w:rsidRPr="00C36D04" w:rsidRDefault="009E4342" w:rsidP="000B7F92">
            <w:pPr>
              <w:pStyle w:val="TAC"/>
              <w:rPr>
                <w:ins w:id="781" w:author="Tuomo Saynajakangas (Nokia)" w:date="2025-02-03T13:43:00Z" w16du:dateUtc="2025-02-03T11:43:00Z"/>
                <w:rFonts w:eastAsia="MS Mincho" w:cs="Arial"/>
              </w:rPr>
            </w:pPr>
            <w:ins w:id="782" w:author="Tuomo Saynajakangas (Nokia)" w:date="2025-02-03T13:43:00Z" w16du:dateUtc="2025-02-03T11:43:00Z">
              <w:r w:rsidRPr="00750A09">
                <w:rPr>
                  <w:rFonts w:eastAsia="Times New Roman"/>
                </w:rPr>
                <w:t>-</w:t>
              </w:r>
              <w:r w:rsidRPr="00750A09">
                <w:rPr>
                  <w:lang w:eastAsia="zh-CN"/>
                </w:rPr>
                <w:t>7</w:t>
              </w:r>
              <w:r w:rsidRPr="00750A09">
                <w:rPr>
                  <w:rFonts w:eastAsia="Times New Roman"/>
                </w:rPr>
                <w:t>.7</w:t>
              </w:r>
            </w:ins>
          </w:p>
        </w:tc>
      </w:tr>
    </w:tbl>
    <w:p w14:paraId="0DE34B53" w14:textId="77777777" w:rsidR="00EC058D" w:rsidRPr="00C36D04" w:rsidRDefault="00EC058D" w:rsidP="00FB32C4">
      <w:pPr>
        <w:rPr>
          <w:lang w:eastAsia="ja-JP"/>
        </w:rPr>
      </w:pPr>
    </w:p>
    <w:p w14:paraId="5CA27096" w14:textId="77777777" w:rsidR="009E4342" w:rsidRPr="00C36D04" w:rsidRDefault="009E4342" w:rsidP="009E4342">
      <w:pPr>
        <w:pStyle w:val="TH"/>
        <w:rPr>
          <w:ins w:id="783" w:author="Tuomo Saynajakangas (Nokia)" w:date="2025-02-03T13:43:00Z" w16du:dateUtc="2025-02-03T11:43:00Z"/>
        </w:rPr>
      </w:pPr>
      <w:ins w:id="784" w:author="Tuomo Saynajakangas (Nokia)" w:date="2025-02-03T13:43:00Z" w16du:dateUtc="2025-02-03T11:43:00Z">
        <w:r w:rsidRPr="00C36D04">
          <w:lastRenderedPageBreak/>
          <w:t>Table 6.2.4_2.5-6</w:t>
        </w:r>
        <w:r>
          <w:rPr>
            <w:rFonts w:hint="eastAsia"/>
            <w:lang w:eastAsia="ja-JP"/>
          </w:rPr>
          <w:t>a</w:t>
        </w:r>
        <w:r w:rsidRPr="00C36D04">
          <w:t>: UE Power Class</w:t>
        </w:r>
        <w:r>
          <w:rPr>
            <w:rFonts w:hint="eastAsia"/>
            <w:lang w:eastAsia="ja-JP"/>
          </w:rPr>
          <w:t xml:space="preserve"> 1</w:t>
        </w:r>
        <w:r w:rsidRPr="00C36D04">
          <w:t xml:space="preserve"> test requirements (network signalled value "NS_06")</w:t>
        </w:r>
        <w:r>
          <w:t xml:space="preserve"> in Band 12</w:t>
        </w:r>
      </w:ins>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9E4342" w:rsidRPr="00C36D04" w14:paraId="15673AC8" w14:textId="77777777" w:rsidTr="000B7F92">
        <w:trPr>
          <w:trHeight w:val="418"/>
          <w:ins w:id="785" w:author="Tuomo Saynajakangas (Nokia)" w:date="2025-02-03T13:43: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5EC6126B" w14:textId="77777777" w:rsidR="009E4342" w:rsidRPr="00C36D04" w:rsidRDefault="009E4342" w:rsidP="000B7F92">
            <w:pPr>
              <w:pStyle w:val="TAH"/>
              <w:rPr>
                <w:ins w:id="786" w:author="Tuomo Saynajakangas (Nokia)" w:date="2025-02-03T13:43:00Z" w16du:dateUtc="2025-02-03T11:43:00Z"/>
              </w:rPr>
            </w:pPr>
            <w:ins w:id="787" w:author="Tuomo Saynajakangas (Nokia)" w:date="2025-02-03T13:43:00Z" w16du:dateUtc="2025-02-03T11:43:00Z">
              <w:r w:rsidRPr="00C36D04">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6FBD6A3C" w14:textId="77777777" w:rsidR="009E4342" w:rsidRPr="00C36D04" w:rsidRDefault="009E4342" w:rsidP="000B7F92">
            <w:pPr>
              <w:pStyle w:val="TAH"/>
              <w:rPr>
                <w:ins w:id="788" w:author="Tuomo Saynajakangas (Nokia)" w:date="2025-02-03T13:43:00Z" w16du:dateUtc="2025-02-03T11:43:00Z"/>
              </w:rPr>
            </w:pPr>
            <w:ins w:id="789" w:author="Tuomo Saynajakangas (Nokia)" w:date="2025-02-03T13:43:00Z" w16du:dateUtc="2025-02-03T11:43:00Z">
              <w:r w:rsidRPr="00C36D04">
                <w:t>MPR (dB)</w:t>
              </w:r>
            </w:ins>
          </w:p>
        </w:tc>
        <w:tc>
          <w:tcPr>
            <w:tcW w:w="1163" w:type="dxa"/>
            <w:tcBorders>
              <w:top w:val="single" w:sz="4" w:space="0" w:color="auto"/>
              <w:left w:val="nil"/>
              <w:bottom w:val="single" w:sz="4" w:space="0" w:color="auto"/>
              <w:right w:val="single" w:sz="4" w:space="0" w:color="auto"/>
            </w:tcBorders>
            <w:shd w:val="clear" w:color="auto" w:fill="auto"/>
          </w:tcPr>
          <w:p w14:paraId="50A1780E" w14:textId="77777777" w:rsidR="009E4342" w:rsidRPr="00C36D04" w:rsidRDefault="009E4342" w:rsidP="000B7F92">
            <w:pPr>
              <w:pStyle w:val="TAH"/>
              <w:rPr>
                <w:ins w:id="790" w:author="Tuomo Saynajakangas (Nokia)" w:date="2025-02-03T13:43:00Z" w16du:dateUtc="2025-02-03T11:43:00Z"/>
              </w:rPr>
            </w:pPr>
            <w:ins w:id="791" w:author="Tuomo Saynajakangas (Nokia)" w:date="2025-02-03T13:43:00Z" w16du:dateUtc="2025-02-03T11:43:00Z">
              <w:r w:rsidRPr="00C36D04">
                <w:t>A-MPR (dB)</w:t>
              </w:r>
            </w:ins>
          </w:p>
        </w:tc>
        <w:tc>
          <w:tcPr>
            <w:tcW w:w="1170" w:type="dxa"/>
            <w:tcBorders>
              <w:top w:val="single" w:sz="4" w:space="0" w:color="auto"/>
              <w:left w:val="nil"/>
              <w:bottom w:val="single" w:sz="4" w:space="0" w:color="auto"/>
              <w:right w:val="single" w:sz="4" w:space="0" w:color="auto"/>
            </w:tcBorders>
            <w:shd w:val="clear" w:color="auto" w:fill="auto"/>
          </w:tcPr>
          <w:p w14:paraId="5D879F74" w14:textId="77777777" w:rsidR="009E4342" w:rsidRPr="00C36D04" w:rsidRDefault="009E4342" w:rsidP="000B7F92">
            <w:pPr>
              <w:pStyle w:val="TAH"/>
              <w:rPr>
                <w:ins w:id="792" w:author="Tuomo Saynajakangas (Nokia)" w:date="2025-02-03T13:43:00Z" w16du:dateUtc="2025-02-03T11:43:00Z"/>
              </w:rPr>
            </w:pPr>
            <w:proofErr w:type="spellStart"/>
            <w:ins w:id="793" w:author="Tuomo Saynajakangas (Nokia)" w:date="2025-02-03T13:43:00Z" w16du:dateUtc="2025-02-03T11:43:00Z">
              <w:r w:rsidRPr="00C36D04">
                <w:t>Δ</w:t>
              </w:r>
              <w:proofErr w:type="gramStart"/>
              <w:r w:rsidRPr="00C36D04">
                <w:t>T</w:t>
              </w:r>
              <w:r w:rsidRPr="00C36D04">
                <w:rPr>
                  <w:vertAlign w:val="subscript"/>
                </w:rPr>
                <w:t>C,c</w:t>
              </w:r>
              <w:proofErr w:type="spellEnd"/>
              <w:proofErr w:type="gramEnd"/>
              <w:r w:rsidRPr="00C36D04">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36FD1456" w14:textId="77777777" w:rsidR="009E4342" w:rsidRPr="00C36D04" w:rsidRDefault="009E4342" w:rsidP="000B7F92">
            <w:pPr>
              <w:pStyle w:val="TAH"/>
              <w:rPr>
                <w:ins w:id="794" w:author="Tuomo Saynajakangas (Nokia)" w:date="2025-02-03T13:43:00Z" w16du:dateUtc="2025-02-03T11:43:00Z"/>
              </w:rPr>
            </w:pPr>
            <w:proofErr w:type="spellStart"/>
            <w:proofErr w:type="gramStart"/>
            <w:ins w:id="795" w:author="Tuomo Saynajakangas (Nokia)" w:date="2025-02-03T13:43:00Z" w16du:dateUtc="2025-02-03T11:43:00Z">
              <w:r w:rsidRPr="00C36D04">
                <w:t>P</w:t>
              </w:r>
              <w:r w:rsidRPr="00C36D04">
                <w:rPr>
                  <w:vertAlign w:val="subscript"/>
                </w:rPr>
                <w:t>CMAX,c</w:t>
              </w:r>
              <w:proofErr w:type="spellEnd"/>
              <w:proofErr w:type="gramEnd"/>
              <w:r w:rsidRPr="00C36D04">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2601F000" w14:textId="77777777" w:rsidR="009E4342" w:rsidRPr="00C36D04" w:rsidRDefault="009E4342" w:rsidP="000B7F92">
            <w:pPr>
              <w:pStyle w:val="TAH"/>
              <w:rPr>
                <w:ins w:id="796" w:author="Tuomo Saynajakangas (Nokia)" w:date="2025-02-03T13:43:00Z" w16du:dateUtc="2025-02-03T11:43:00Z"/>
              </w:rPr>
            </w:pPr>
            <w:ins w:id="797" w:author="Tuomo Saynajakangas (Nokia)" w:date="2025-02-03T13:43:00Z" w16du:dateUtc="2025-02-03T11:43:00Z">
              <w:r w:rsidRPr="00C36D04">
                <w:t>T(</w:t>
              </w:r>
              <w:proofErr w:type="spellStart"/>
              <w:r w:rsidRPr="00C36D04">
                <w:t>P</w:t>
              </w:r>
              <w:r w:rsidRPr="00C36D04">
                <w:rPr>
                  <w:vertAlign w:val="subscript"/>
                </w:rPr>
                <w:t>CMAX_</w:t>
              </w:r>
              <w:proofErr w:type="gramStart"/>
              <w:r w:rsidRPr="00C36D04">
                <w:rPr>
                  <w:vertAlign w:val="subscript"/>
                </w:rPr>
                <w:t>L,c</w:t>
              </w:r>
              <w:proofErr w:type="spellEnd"/>
              <w:proofErr w:type="gramEnd"/>
              <w:r w:rsidRPr="00C36D04">
                <w:t>) (dB)</w:t>
              </w:r>
            </w:ins>
          </w:p>
        </w:tc>
        <w:tc>
          <w:tcPr>
            <w:tcW w:w="1170" w:type="dxa"/>
            <w:tcBorders>
              <w:top w:val="single" w:sz="4" w:space="0" w:color="auto"/>
              <w:left w:val="nil"/>
              <w:bottom w:val="single" w:sz="4" w:space="0" w:color="auto"/>
              <w:right w:val="single" w:sz="4" w:space="0" w:color="auto"/>
            </w:tcBorders>
            <w:shd w:val="clear" w:color="auto" w:fill="auto"/>
          </w:tcPr>
          <w:p w14:paraId="3360F1CA" w14:textId="77777777" w:rsidR="009E4342" w:rsidRPr="00C36D04" w:rsidRDefault="009E4342" w:rsidP="000B7F92">
            <w:pPr>
              <w:pStyle w:val="TAH"/>
              <w:rPr>
                <w:ins w:id="798" w:author="Tuomo Saynajakangas (Nokia)" w:date="2025-02-03T13:43:00Z" w16du:dateUtc="2025-02-03T11:43:00Z"/>
              </w:rPr>
            </w:pPr>
            <w:ins w:id="799" w:author="Tuomo Saynajakangas (Nokia)" w:date="2025-02-03T13:43:00Z" w16du:dateUtc="2025-02-03T11:43:00Z">
              <w:r w:rsidRPr="00C36D04">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2928984B" w14:textId="77777777" w:rsidR="009E4342" w:rsidRPr="00C36D04" w:rsidRDefault="009E4342" w:rsidP="000B7F92">
            <w:pPr>
              <w:pStyle w:val="TAH"/>
              <w:rPr>
                <w:ins w:id="800" w:author="Tuomo Saynajakangas (Nokia)" w:date="2025-02-03T13:43:00Z" w16du:dateUtc="2025-02-03T11:43:00Z"/>
              </w:rPr>
            </w:pPr>
            <w:ins w:id="801" w:author="Tuomo Saynajakangas (Nokia)" w:date="2025-02-03T13:43:00Z" w16du:dateUtc="2025-02-03T11:43:00Z">
              <w:r w:rsidRPr="00C36D04">
                <w:t>Lower limit (dBm)</w:t>
              </w:r>
            </w:ins>
          </w:p>
        </w:tc>
      </w:tr>
      <w:tr w:rsidR="009E4342" w:rsidRPr="00C36D04" w14:paraId="1F498D96" w14:textId="77777777" w:rsidTr="000B7F92">
        <w:trPr>
          <w:trHeight w:val="270"/>
          <w:ins w:id="802" w:author="Tuomo Saynajakangas (Nokia)" w:date="2025-02-03T13:43:00Z"/>
        </w:trPr>
        <w:tc>
          <w:tcPr>
            <w:tcW w:w="1358" w:type="dxa"/>
            <w:tcBorders>
              <w:top w:val="nil"/>
              <w:left w:val="single" w:sz="4" w:space="0" w:color="auto"/>
              <w:bottom w:val="single" w:sz="4" w:space="0" w:color="auto"/>
              <w:right w:val="single" w:sz="4" w:space="0" w:color="auto"/>
            </w:tcBorders>
            <w:shd w:val="clear" w:color="auto" w:fill="auto"/>
            <w:vAlign w:val="center"/>
          </w:tcPr>
          <w:p w14:paraId="3446D3B6" w14:textId="77777777" w:rsidR="009E4342" w:rsidRPr="00C36D04" w:rsidRDefault="009E4342" w:rsidP="000B7F92">
            <w:pPr>
              <w:pStyle w:val="TAC"/>
              <w:rPr>
                <w:ins w:id="803" w:author="Tuomo Saynajakangas (Nokia)" w:date="2025-02-03T13:43:00Z" w16du:dateUtc="2025-02-03T11:43:00Z"/>
              </w:rPr>
            </w:pPr>
            <w:ins w:id="804" w:author="Tuomo Saynajakangas (Nokia)" w:date="2025-02-03T13:43:00Z" w16du:dateUtc="2025-02-03T11:43:00Z">
              <w:r w:rsidRPr="00C36D04">
                <w:t>1</w:t>
              </w:r>
            </w:ins>
          </w:p>
        </w:tc>
        <w:tc>
          <w:tcPr>
            <w:tcW w:w="1163" w:type="dxa"/>
            <w:tcBorders>
              <w:top w:val="nil"/>
              <w:left w:val="nil"/>
              <w:bottom w:val="single" w:sz="4" w:space="0" w:color="auto"/>
              <w:right w:val="single" w:sz="4" w:space="0" w:color="auto"/>
            </w:tcBorders>
            <w:shd w:val="clear" w:color="auto" w:fill="auto"/>
            <w:vAlign w:val="center"/>
          </w:tcPr>
          <w:p w14:paraId="1C34CAC8" w14:textId="77777777" w:rsidR="009E4342" w:rsidRPr="00C36D04" w:rsidRDefault="009E4342" w:rsidP="000B7F92">
            <w:pPr>
              <w:pStyle w:val="TAC"/>
              <w:rPr>
                <w:ins w:id="805" w:author="Tuomo Saynajakangas (Nokia)" w:date="2025-02-03T13:43:00Z" w16du:dateUtc="2025-02-03T11:43:00Z"/>
                <w:lang w:eastAsia="ja-JP"/>
              </w:rPr>
            </w:pPr>
            <w:ins w:id="806" w:author="Tuomo Saynajakangas (Nokia)" w:date="2025-02-03T13:43:00Z" w16du:dateUtc="2025-02-03T11:43:00Z">
              <w:r>
                <w:rPr>
                  <w:rFonts w:hint="eastAsia"/>
                  <w:lang w:eastAsia="ja-JP"/>
                </w:rPr>
                <w:t>2</w:t>
              </w:r>
            </w:ins>
          </w:p>
        </w:tc>
        <w:tc>
          <w:tcPr>
            <w:tcW w:w="1163" w:type="dxa"/>
            <w:tcBorders>
              <w:top w:val="nil"/>
              <w:left w:val="nil"/>
              <w:bottom w:val="single" w:sz="4" w:space="0" w:color="auto"/>
              <w:right w:val="single" w:sz="4" w:space="0" w:color="auto"/>
            </w:tcBorders>
            <w:shd w:val="clear" w:color="auto" w:fill="auto"/>
            <w:vAlign w:val="center"/>
          </w:tcPr>
          <w:p w14:paraId="30541015" w14:textId="77777777" w:rsidR="009E4342" w:rsidRPr="00C36D04" w:rsidRDefault="009E4342" w:rsidP="000B7F92">
            <w:pPr>
              <w:pStyle w:val="TAC"/>
              <w:rPr>
                <w:ins w:id="807" w:author="Tuomo Saynajakangas (Nokia)" w:date="2025-02-03T13:43:00Z" w16du:dateUtc="2025-02-03T11:43:00Z"/>
                <w:lang w:eastAsia="ja-JP"/>
              </w:rPr>
            </w:pPr>
            <w:ins w:id="808" w:author="Tuomo Saynajakangas (Nokia)" w:date="2025-02-03T13:43:00Z" w16du:dateUtc="2025-02-03T11:43: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23F9BCAA" w14:textId="77777777" w:rsidR="009E4342" w:rsidRPr="00C36D04" w:rsidRDefault="009E4342" w:rsidP="000B7F92">
            <w:pPr>
              <w:pStyle w:val="TAC"/>
              <w:rPr>
                <w:ins w:id="809" w:author="Tuomo Saynajakangas (Nokia)" w:date="2025-02-03T13:43:00Z" w16du:dateUtc="2025-02-03T11:43:00Z"/>
                <w:lang w:eastAsia="ja-JP"/>
              </w:rPr>
            </w:pPr>
            <w:ins w:id="810" w:author="Tuomo Saynajakangas (Nokia)" w:date="2025-02-03T13:43:00Z" w16du:dateUtc="2025-02-03T11:43: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3EC780BA" w14:textId="77777777" w:rsidR="009E4342" w:rsidRPr="00C36D04" w:rsidRDefault="009E4342" w:rsidP="000B7F92">
            <w:pPr>
              <w:pStyle w:val="TAC"/>
              <w:rPr>
                <w:ins w:id="811" w:author="Tuomo Saynajakangas (Nokia)" w:date="2025-02-03T13:43:00Z" w16du:dateUtc="2025-02-03T11:43:00Z"/>
                <w:lang w:eastAsia="ja-JP"/>
              </w:rPr>
            </w:pPr>
            <w:ins w:id="812" w:author="Tuomo Saynajakangas (Nokia)" w:date="2025-02-03T13:43:00Z" w16du:dateUtc="2025-02-03T11:43:00Z">
              <w:r>
                <w:rPr>
                  <w:rFonts w:hint="eastAsia"/>
                  <w:lang w:eastAsia="ja-JP"/>
                </w:rPr>
                <w:t>29</w:t>
              </w:r>
            </w:ins>
          </w:p>
        </w:tc>
        <w:tc>
          <w:tcPr>
            <w:tcW w:w="1381" w:type="dxa"/>
            <w:tcBorders>
              <w:top w:val="nil"/>
              <w:left w:val="nil"/>
              <w:bottom w:val="single" w:sz="4" w:space="0" w:color="auto"/>
              <w:right w:val="single" w:sz="4" w:space="0" w:color="auto"/>
            </w:tcBorders>
            <w:shd w:val="clear" w:color="auto" w:fill="auto"/>
            <w:vAlign w:val="center"/>
          </w:tcPr>
          <w:p w14:paraId="06A2378A" w14:textId="77777777" w:rsidR="009E4342" w:rsidRPr="00C36D04" w:rsidRDefault="009E4342" w:rsidP="000B7F92">
            <w:pPr>
              <w:pStyle w:val="TAC"/>
              <w:rPr>
                <w:ins w:id="813" w:author="Tuomo Saynajakangas (Nokia)" w:date="2025-02-03T13:43:00Z" w16du:dateUtc="2025-02-03T11:43:00Z"/>
                <w:lang w:eastAsia="ja-JP"/>
              </w:rPr>
            </w:pPr>
            <w:ins w:id="814" w:author="Tuomo Saynajakangas (Nokia)" w:date="2025-02-03T13:43:00Z" w16du:dateUtc="2025-02-03T11:43:00Z">
              <w:r>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1839660D" w14:textId="77777777" w:rsidR="009E4342" w:rsidRPr="00C36D04" w:rsidRDefault="009E4342" w:rsidP="000B7F92">
            <w:pPr>
              <w:pStyle w:val="TAC"/>
              <w:rPr>
                <w:ins w:id="815" w:author="Tuomo Saynajakangas (Nokia)" w:date="2025-02-03T13:43:00Z" w16du:dateUtc="2025-02-03T11:43:00Z"/>
                <w:lang w:eastAsia="ja-JP"/>
              </w:rPr>
            </w:pPr>
            <w:ins w:id="816" w:author="Tuomo Saynajakangas (Nokia)" w:date="2025-02-03T13:43:00Z" w16du:dateUtc="2025-02-03T11:43:00Z">
              <w:r>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6D0CCE0C" w14:textId="77777777" w:rsidR="009E4342" w:rsidRPr="00C36D04" w:rsidRDefault="009E4342" w:rsidP="000B7F92">
            <w:pPr>
              <w:pStyle w:val="TAC"/>
              <w:rPr>
                <w:ins w:id="817" w:author="Tuomo Saynajakangas (Nokia)" w:date="2025-02-03T13:43:00Z" w16du:dateUtc="2025-02-03T11:43:00Z"/>
                <w:lang w:eastAsia="ja-JP"/>
              </w:rPr>
            </w:pPr>
            <w:ins w:id="818" w:author="Tuomo Saynajakangas (Nokia)" w:date="2025-02-03T13:43:00Z" w16du:dateUtc="2025-02-03T11:43:00Z">
              <w:r>
                <w:rPr>
                  <w:rFonts w:hint="eastAsia"/>
                  <w:lang w:eastAsia="ja-JP"/>
                </w:rPr>
                <w:t>25.3</w:t>
              </w:r>
            </w:ins>
          </w:p>
        </w:tc>
      </w:tr>
      <w:tr w:rsidR="009E4342" w:rsidRPr="00C36D04" w14:paraId="05C0558C" w14:textId="77777777" w:rsidTr="000B7F92">
        <w:trPr>
          <w:trHeight w:val="270"/>
          <w:ins w:id="819" w:author="Tuomo Saynajakangas (Nokia)" w:date="2025-02-03T13:43:00Z"/>
        </w:trPr>
        <w:tc>
          <w:tcPr>
            <w:tcW w:w="1358" w:type="dxa"/>
            <w:tcBorders>
              <w:top w:val="nil"/>
              <w:left w:val="single" w:sz="4" w:space="0" w:color="auto"/>
              <w:bottom w:val="single" w:sz="4" w:space="0" w:color="auto"/>
              <w:right w:val="single" w:sz="4" w:space="0" w:color="auto"/>
            </w:tcBorders>
            <w:shd w:val="clear" w:color="auto" w:fill="auto"/>
            <w:vAlign w:val="center"/>
          </w:tcPr>
          <w:p w14:paraId="63C96445" w14:textId="77777777" w:rsidR="009E4342" w:rsidRPr="00C36D04" w:rsidRDefault="009E4342" w:rsidP="000B7F92">
            <w:pPr>
              <w:pStyle w:val="TAC"/>
              <w:rPr>
                <w:ins w:id="820" w:author="Tuomo Saynajakangas (Nokia)" w:date="2025-02-03T13:43:00Z" w16du:dateUtc="2025-02-03T11:43:00Z"/>
              </w:rPr>
            </w:pPr>
            <w:ins w:id="821" w:author="Tuomo Saynajakangas (Nokia)" w:date="2025-02-03T13:43:00Z" w16du:dateUtc="2025-02-03T11:43:00Z">
              <w:r w:rsidRPr="00C36D04">
                <w:t>2</w:t>
              </w:r>
            </w:ins>
          </w:p>
        </w:tc>
        <w:tc>
          <w:tcPr>
            <w:tcW w:w="1163" w:type="dxa"/>
            <w:tcBorders>
              <w:top w:val="nil"/>
              <w:left w:val="nil"/>
              <w:bottom w:val="single" w:sz="4" w:space="0" w:color="auto"/>
              <w:right w:val="single" w:sz="4" w:space="0" w:color="auto"/>
            </w:tcBorders>
            <w:shd w:val="clear" w:color="auto" w:fill="auto"/>
            <w:vAlign w:val="center"/>
          </w:tcPr>
          <w:p w14:paraId="40188E6C" w14:textId="77777777" w:rsidR="009E4342" w:rsidRPr="00C36D04" w:rsidRDefault="009E4342" w:rsidP="000B7F92">
            <w:pPr>
              <w:pStyle w:val="TAC"/>
              <w:rPr>
                <w:ins w:id="822" w:author="Tuomo Saynajakangas (Nokia)" w:date="2025-02-03T13:43:00Z" w16du:dateUtc="2025-02-03T11:43:00Z"/>
                <w:lang w:eastAsia="ja-JP"/>
              </w:rPr>
            </w:pPr>
            <w:ins w:id="823" w:author="Tuomo Saynajakangas (Nokia)" w:date="2025-02-03T13:43:00Z" w16du:dateUtc="2025-02-03T11:43:00Z">
              <w:r>
                <w:rPr>
                  <w:rFonts w:hint="eastAsia"/>
                  <w:lang w:eastAsia="ja-JP"/>
                </w:rPr>
                <w:t>2</w:t>
              </w:r>
            </w:ins>
          </w:p>
        </w:tc>
        <w:tc>
          <w:tcPr>
            <w:tcW w:w="1163" w:type="dxa"/>
            <w:tcBorders>
              <w:top w:val="nil"/>
              <w:left w:val="nil"/>
              <w:bottom w:val="single" w:sz="4" w:space="0" w:color="auto"/>
              <w:right w:val="single" w:sz="4" w:space="0" w:color="auto"/>
            </w:tcBorders>
            <w:shd w:val="clear" w:color="auto" w:fill="auto"/>
            <w:vAlign w:val="center"/>
          </w:tcPr>
          <w:p w14:paraId="091C9988" w14:textId="77777777" w:rsidR="009E4342" w:rsidRPr="00C36D04" w:rsidRDefault="009E4342" w:rsidP="000B7F92">
            <w:pPr>
              <w:pStyle w:val="TAC"/>
              <w:rPr>
                <w:ins w:id="824" w:author="Tuomo Saynajakangas (Nokia)" w:date="2025-02-03T13:43:00Z" w16du:dateUtc="2025-02-03T11:43:00Z"/>
                <w:lang w:eastAsia="ja-JP"/>
              </w:rPr>
            </w:pPr>
            <w:ins w:id="825" w:author="Tuomo Saynajakangas (Nokia)" w:date="2025-02-03T13:43:00Z" w16du:dateUtc="2025-02-03T11:43: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293AB725" w14:textId="77777777" w:rsidR="009E4342" w:rsidRPr="00C36D04" w:rsidRDefault="009E4342" w:rsidP="000B7F92">
            <w:pPr>
              <w:pStyle w:val="TAC"/>
              <w:rPr>
                <w:ins w:id="826" w:author="Tuomo Saynajakangas (Nokia)" w:date="2025-02-03T13:43:00Z" w16du:dateUtc="2025-02-03T11:43:00Z"/>
                <w:lang w:eastAsia="ja-JP"/>
              </w:rPr>
            </w:pPr>
            <w:ins w:id="827" w:author="Tuomo Saynajakangas (Nokia)" w:date="2025-02-03T13:43:00Z" w16du:dateUtc="2025-02-03T11:43: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4C90DDE2" w14:textId="77777777" w:rsidR="009E4342" w:rsidRPr="00C36D04" w:rsidRDefault="009E4342" w:rsidP="000B7F92">
            <w:pPr>
              <w:pStyle w:val="TAC"/>
              <w:rPr>
                <w:ins w:id="828" w:author="Tuomo Saynajakangas (Nokia)" w:date="2025-02-03T13:43:00Z" w16du:dateUtc="2025-02-03T11:43:00Z"/>
                <w:lang w:eastAsia="ja-JP"/>
              </w:rPr>
            </w:pPr>
            <w:ins w:id="829" w:author="Tuomo Saynajakangas (Nokia)" w:date="2025-02-03T13:43:00Z" w16du:dateUtc="2025-02-03T11:43:00Z">
              <w:r>
                <w:rPr>
                  <w:rFonts w:hint="eastAsia"/>
                  <w:lang w:eastAsia="ja-JP"/>
                </w:rPr>
                <w:t>29</w:t>
              </w:r>
            </w:ins>
          </w:p>
        </w:tc>
        <w:tc>
          <w:tcPr>
            <w:tcW w:w="1381" w:type="dxa"/>
            <w:tcBorders>
              <w:top w:val="nil"/>
              <w:left w:val="nil"/>
              <w:bottom w:val="single" w:sz="4" w:space="0" w:color="auto"/>
              <w:right w:val="single" w:sz="4" w:space="0" w:color="auto"/>
            </w:tcBorders>
            <w:shd w:val="clear" w:color="auto" w:fill="auto"/>
            <w:vAlign w:val="center"/>
          </w:tcPr>
          <w:p w14:paraId="6C9CFFF7" w14:textId="77777777" w:rsidR="009E4342" w:rsidRPr="00C36D04" w:rsidRDefault="009E4342" w:rsidP="000B7F92">
            <w:pPr>
              <w:pStyle w:val="TAC"/>
              <w:rPr>
                <w:ins w:id="830" w:author="Tuomo Saynajakangas (Nokia)" w:date="2025-02-03T13:43:00Z" w16du:dateUtc="2025-02-03T11:43:00Z"/>
              </w:rPr>
            </w:pPr>
            <w:ins w:id="831" w:author="Tuomo Saynajakangas (Nokia)" w:date="2025-02-03T13:43:00Z" w16du:dateUtc="2025-02-03T11:43: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5E1490E7" w14:textId="77777777" w:rsidR="009E4342" w:rsidRPr="00C36D04" w:rsidRDefault="009E4342" w:rsidP="000B7F92">
            <w:pPr>
              <w:pStyle w:val="TAC"/>
              <w:rPr>
                <w:ins w:id="832" w:author="Tuomo Saynajakangas (Nokia)" w:date="2025-02-03T13:43:00Z" w16du:dateUtc="2025-02-03T11:43:00Z"/>
              </w:rPr>
            </w:pPr>
            <w:ins w:id="833" w:author="Tuomo Saynajakangas (Nokia)" w:date="2025-02-03T13:43:00Z" w16du:dateUtc="2025-02-03T11:43: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5607D697" w14:textId="77777777" w:rsidR="009E4342" w:rsidRPr="00C36D04" w:rsidRDefault="009E4342" w:rsidP="000B7F92">
            <w:pPr>
              <w:pStyle w:val="TAC"/>
              <w:rPr>
                <w:ins w:id="834" w:author="Tuomo Saynajakangas (Nokia)" w:date="2025-02-03T13:43:00Z" w16du:dateUtc="2025-02-03T11:43:00Z"/>
                <w:lang w:eastAsia="ja-JP"/>
              </w:rPr>
            </w:pPr>
            <w:ins w:id="835" w:author="Tuomo Saynajakangas (Nokia)" w:date="2025-02-03T13:43:00Z" w16du:dateUtc="2025-02-03T11:43:00Z">
              <w:r>
                <w:rPr>
                  <w:rFonts w:hint="eastAsia"/>
                  <w:lang w:eastAsia="ja-JP"/>
                </w:rPr>
                <w:t>25.3</w:t>
              </w:r>
            </w:ins>
          </w:p>
        </w:tc>
      </w:tr>
      <w:tr w:rsidR="009E4342" w:rsidRPr="00C36D04" w14:paraId="7FE50A67" w14:textId="77777777" w:rsidTr="000B7F92">
        <w:trPr>
          <w:trHeight w:val="270"/>
          <w:ins w:id="836" w:author="Tuomo Saynajakangas (Nokia)" w:date="2025-02-03T13:43:00Z"/>
        </w:trPr>
        <w:tc>
          <w:tcPr>
            <w:tcW w:w="1358" w:type="dxa"/>
            <w:tcBorders>
              <w:top w:val="nil"/>
              <w:left w:val="single" w:sz="4" w:space="0" w:color="auto"/>
              <w:bottom w:val="single" w:sz="4" w:space="0" w:color="auto"/>
              <w:right w:val="single" w:sz="4" w:space="0" w:color="auto"/>
            </w:tcBorders>
            <w:shd w:val="clear" w:color="auto" w:fill="auto"/>
            <w:vAlign w:val="center"/>
          </w:tcPr>
          <w:p w14:paraId="3E9E848C" w14:textId="77777777" w:rsidR="009E4342" w:rsidRPr="00C36D04" w:rsidRDefault="009E4342" w:rsidP="000B7F92">
            <w:pPr>
              <w:pStyle w:val="TAC"/>
              <w:rPr>
                <w:ins w:id="837" w:author="Tuomo Saynajakangas (Nokia)" w:date="2025-02-03T13:43:00Z" w16du:dateUtc="2025-02-03T11:43:00Z"/>
              </w:rPr>
            </w:pPr>
            <w:ins w:id="838" w:author="Tuomo Saynajakangas (Nokia)" w:date="2025-02-03T13:43:00Z" w16du:dateUtc="2025-02-03T11:43:00Z">
              <w:r w:rsidRPr="00C36D04">
                <w:t>3</w:t>
              </w:r>
            </w:ins>
          </w:p>
        </w:tc>
        <w:tc>
          <w:tcPr>
            <w:tcW w:w="1163" w:type="dxa"/>
            <w:tcBorders>
              <w:top w:val="nil"/>
              <w:left w:val="nil"/>
              <w:bottom w:val="single" w:sz="4" w:space="0" w:color="auto"/>
              <w:right w:val="single" w:sz="4" w:space="0" w:color="auto"/>
            </w:tcBorders>
            <w:shd w:val="clear" w:color="auto" w:fill="auto"/>
            <w:vAlign w:val="center"/>
          </w:tcPr>
          <w:p w14:paraId="624FBA89" w14:textId="77777777" w:rsidR="009E4342" w:rsidRPr="00C36D04" w:rsidRDefault="009E4342" w:rsidP="000B7F92">
            <w:pPr>
              <w:pStyle w:val="TAC"/>
              <w:rPr>
                <w:ins w:id="839" w:author="Tuomo Saynajakangas (Nokia)" w:date="2025-02-03T13:43:00Z" w16du:dateUtc="2025-02-03T11:43:00Z"/>
                <w:lang w:eastAsia="ja-JP"/>
              </w:rPr>
            </w:pPr>
            <w:ins w:id="840" w:author="Tuomo Saynajakangas (Nokia)" w:date="2025-02-03T13:43:00Z" w16du:dateUtc="2025-02-03T11:43:00Z">
              <w:r>
                <w:rPr>
                  <w:rFonts w:hint="eastAsia"/>
                  <w:lang w:eastAsia="ja-JP"/>
                </w:rPr>
                <w:t>3</w:t>
              </w:r>
            </w:ins>
          </w:p>
        </w:tc>
        <w:tc>
          <w:tcPr>
            <w:tcW w:w="1163" w:type="dxa"/>
            <w:tcBorders>
              <w:top w:val="nil"/>
              <w:left w:val="nil"/>
              <w:bottom w:val="single" w:sz="4" w:space="0" w:color="auto"/>
              <w:right w:val="single" w:sz="4" w:space="0" w:color="auto"/>
            </w:tcBorders>
            <w:shd w:val="clear" w:color="auto" w:fill="auto"/>
            <w:vAlign w:val="center"/>
          </w:tcPr>
          <w:p w14:paraId="27B40525" w14:textId="77777777" w:rsidR="009E4342" w:rsidRPr="00C36D04" w:rsidRDefault="009E4342" w:rsidP="000B7F92">
            <w:pPr>
              <w:pStyle w:val="TAC"/>
              <w:rPr>
                <w:ins w:id="841" w:author="Tuomo Saynajakangas (Nokia)" w:date="2025-02-03T13:43:00Z" w16du:dateUtc="2025-02-03T11:43:00Z"/>
                <w:lang w:eastAsia="ja-JP"/>
              </w:rPr>
            </w:pPr>
            <w:ins w:id="842" w:author="Tuomo Saynajakangas (Nokia)" w:date="2025-02-03T13:43:00Z" w16du:dateUtc="2025-02-03T11:43: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40361B15" w14:textId="77777777" w:rsidR="009E4342" w:rsidRPr="00C36D04" w:rsidRDefault="009E4342" w:rsidP="000B7F92">
            <w:pPr>
              <w:pStyle w:val="TAC"/>
              <w:rPr>
                <w:ins w:id="843" w:author="Tuomo Saynajakangas (Nokia)" w:date="2025-02-03T13:43:00Z" w16du:dateUtc="2025-02-03T11:43:00Z"/>
                <w:lang w:eastAsia="ja-JP"/>
              </w:rPr>
            </w:pPr>
            <w:ins w:id="844" w:author="Tuomo Saynajakangas (Nokia)" w:date="2025-02-03T13:43:00Z" w16du:dateUtc="2025-02-03T11:43: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76B9C8C5" w14:textId="77777777" w:rsidR="009E4342" w:rsidRPr="00C36D04" w:rsidRDefault="009E4342" w:rsidP="000B7F92">
            <w:pPr>
              <w:pStyle w:val="TAC"/>
              <w:rPr>
                <w:ins w:id="845" w:author="Tuomo Saynajakangas (Nokia)" w:date="2025-02-03T13:43:00Z" w16du:dateUtc="2025-02-03T11:43:00Z"/>
                <w:lang w:eastAsia="ja-JP"/>
              </w:rPr>
            </w:pPr>
            <w:ins w:id="846" w:author="Tuomo Saynajakangas (Nokia)" w:date="2025-02-03T13:43:00Z" w16du:dateUtc="2025-02-03T11:43:00Z">
              <w:r>
                <w:rPr>
                  <w:rFonts w:hint="eastAsia"/>
                  <w:lang w:eastAsia="ja-JP"/>
                </w:rPr>
                <w:t>28</w:t>
              </w:r>
            </w:ins>
          </w:p>
        </w:tc>
        <w:tc>
          <w:tcPr>
            <w:tcW w:w="1381" w:type="dxa"/>
            <w:tcBorders>
              <w:top w:val="nil"/>
              <w:left w:val="nil"/>
              <w:bottom w:val="single" w:sz="4" w:space="0" w:color="auto"/>
              <w:right w:val="single" w:sz="4" w:space="0" w:color="auto"/>
            </w:tcBorders>
            <w:shd w:val="clear" w:color="auto" w:fill="auto"/>
            <w:vAlign w:val="center"/>
          </w:tcPr>
          <w:p w14:paraId="50582D18" w14:textId="77777777" w:rsidR="009E4342" w:rsidRPr="00C36D04" w:rsidRDefault="009E4342" w:rsidP="000B7F92">
            <w:pPr>
              <w:pStyle w:val="TAC"/>
              <w:rPr>
                <w:ins w:id="847" w:author="Tuomo Saynajakangas (Nokia)" w:date="2025-02-03T13:43:00Z" w16du:dateUtc="2025-02-03T11:43:00Z"/>
              </w:rPr>
            </w:pPr>
            <w:ins w:id="848" w:author="Tuomo Saynajakangas (Nokia)" w:date="2025-02-03T13:43:00Z" w16du:dateUtc="2025-02-03T11:43: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61C6D18D" w14:textId="77777777" w:rsidR="009E4342" w:rsidRPr="00C36D04" w:rsidRDefault="009E4342" w:rsidP="000B7F92">
            <w:pPr>
              <w:pStyle w:val="TAC"/>
              <w:rPr>
                <w:ins w:id="849" w:author="Tuomo Saynajakangas (Nokia)" w:date="2025-02-03T13:43:00Z" w16du:dateUtc="2025-02-03T11:43:00Z"/>
              </w:rPr>
            </w:pPr>
            <w:ins w:id="850" w:author="Tuomo Saynajakangas (Nokia)" w:date="2025-02-03T13:43:00Z" w16du:dateUtc="2025-02-03T11:43: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2361F447" w14:textId="77777777" w:rsidR="009E4342" w:rsidRPr="00C36D04" w:rsidRDefault="009E4342" w:rsidP="000B7F92">
            <w:pPr>
              <w:pStyle w:val="TAC"/>
              <w:rPr>
                <w:ins w:id="851" w:author="Tuomo Saynajakangas (Nokia)" w:date="2025-02-03T13:43:00Z" w16du:dateUtc="2025-02-03T11:43:00Z"/>
                <w:lang w:eastAsia="ja-JP"/>
              </w:rPr>
            </w:pPr>
            <w:ins w:id="852" w:author="Tuomo Saynajakangas (Nokia)" w:date="2025-02-03T13:43:00Z" w16du:dateUtc="2025-02-03T11:43:00Z">
              <w:r>
                <w:rPr>
                  <w:rFonts w:hint="eastAsia"/>
                  <w:lang w:eastAsia="ja-JP"/>
                </w:rPr>
                <w:t>24.3</w:t>
              </w:r>
            </w:ins>
          </w:p>
        </w:tc>
      </w:tr>
      <w:tr w:rsidR="009E4342" w:rsidRPr="00C36D04" w14:paraId="7E445579" w14:textId="77777777" w:rsidTr="000B7F92">
        <w:trPr>
          <w:trHeight w:val="270"/>
          <w:ins w:id="853" w:author="Tuomo Saynajakangas (Nokia)" w:date="2025-02-03T13:43:00Z"/>
        </w:trPr>
        <w:tc>
          <w:tcPr>
            <w:tcW w:w="1358" w:type="dxa"/>
            <w:tcBorders>
              <w:top w:val="nil"/>
              <w:left w:val="single" w:sz="4" w:space="0" w:color="auto"/>
              <w:bottom w:val="single" w:sz="4" w:space="0" w:color="auto"/>
              <w:right w:val="single" w:sz="4" w:space="0" w:color="auto"/>
            </w:tcBorders>
            <w:shd w:val="clear" w:color="auto" w:fill="auto"/>
            <w:vAlign w:val="center"/>
          </w:tcPr>
          <w:p w14:paraId="10CCFD9E" w14:textId="77777777" w:rsidR="009E4342" w:rsidRPr="00C36D04" w:rsidRDefault="009E4342" w:rsidP="000B7F92">
            <w:pPr>
              <w:pStyle w:val="TAC"/>
              <w:rPr>
                <w:ins w:id="854" w:author="Tuomo Saynajakangas (Nokia)" w:date="2025-02-03T13:43:00Z" w16du:dateUtc="2025-02-03T11:43:00Z"/>
              </w:rPr>
            </w:pPr>
            <w:ins w:id="855" w:author="Tuomo Saynajakangas (Nokia)" w:date="2025-02-03T13:43:00Z" w16du:dateUtc="2025-02-03T11:43:00Z">
              <w:r w:rsidRPr="00C36D04">
                <w:t>4</w:t>
              </w:r>
            </w:ins>
          </w:p>
        </w:tc>
        <w:tc>
          <w:tcPr>
            <w:tcW w:w="1163" w:type="dxa"/>
            <w:tcBorders>
              <w:top w:val="nil"/>
              <w:left w:val="nil"/>
              <w:bottom w:val="single" w:sz="4" w:space="0" w:color="auto"/>
              <w:right w:val="single" w:sz="4" w:space="0" w:color="auto"/>
            </w:tcBorders>
            <w:shd w:val="clear" w:color="auto" w:fill="auto"/>
            <w:vAlign w:val="center"/>
          </w:tcPr>
          <w:p w14:paraId="232A54F7" w14:textId="77777777" w:rsidR="009E4342" w:rsidRPr="00C36D04" w:rsidRDefault="009E4342" w:rsidP="000B7F92">
            <w:pPr>
              <w:pStyle w:val="TAC"/>
              <w:rPr>
                <w:ins w:id="856" w:author="Tuomo Saynajakangas (Nokia)" w:date="2025-02-03T13:43:00Z" w16du:dateUtc="2025-02-03T11:43:00Z"/>
                <w:lang w:eastAsia="ja-JP"/>
              </w:rPr>
            </w:pPr>
            <w:ins w:id="857" w:author="Tuomo Saynajakangas (Nokia)" w:date="2025-02-03T13:43:00Z" w16du:dateUtc="2025-02-03T11:43:00Z">
              <w:r>
                <w:rPr>
                  <w:rFonts w:hint="eastAsia"/>
                  <w:lang w:eastAsia="ja-JP"/>
                </w:rPr>
                <w:t>3</w:t>
              </w:r>
            </w:ins>
          </w:p>
        </w:tc>
        <w:tc>
          <w:tcPr>
            <w:tcW w:w="1163" w:type="dxa"/>
            <w:tcBorders>
              <w:top w:val="nil"/>
              <w:left w:val="nil"/>
              <w:bottom w:val="single" w:sz="4" w:space="0" w:color="auto"/>
              <w:right w:val="single" w:sz="4" w:space="0" w:color="auto"/>
            </w:tcBorders>
            <w:shd w:val="clear" w:color="auto" w:fill="auto"/>
            <w:vAlign w:val="center"/>
          </w:tcPr>
          <w:p w14:paraId="2A0A54E9" w14:textId="77777777" w:rsidR="009E4342" w:rsidRPr="00C36D04" w:rsidRDefault="009E4342" w:rsidP="000B7F92">
            <w:pPr>
              <w:pStyle w:val="TAC"/>
              <w:rPr>
                <w:ins w:id="858" w:author="Tuomo Saynajakangas (Nokia)" w:date="2025-02-03T13:43:00Z" w16du:dateUtc="2025-02-03T11:43:00Z"/>
                <w:lang w:eastAsia="ja-JP"/>
              </w:rPr>
            </w:pPr>
            <w:ins w:id="859" w:author="Tuomo Saynajakangas (Nokia)" w:date="2025-02-03T13:43:00Z" w16du:dateUtc="2025-02-03T11:43: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69682591" w14:textId="77777777" w:rsidR="009E4342" w:rsidRPr="00C36D04" w:rsidRDefault="009E4342" w:rsidP="000B7F92">
            <w:pPr>
              <w:pStyle w:val="TAC"/>
              <w:rPr>
                <w:ins w:id="860" w:author="Tuomo Saynajakangas (Nokia)" w:date="2025-02-03T13:43:00Z" w16du:dateUtc="2025-02-03T11:43:00Z"/>
                <w:lang w:eastAsia="ja-JP"/>
              </w:rPr>
            </w:pPr>
            <w:ins w:id="861" w:author="Tuomo Saynajakangas (Nokia)" w:date="2025-02-03T13:43:00Z" w16du:dateUtc="2025-02-03T11:43: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5B760AFC" w14:textId="77777777" w:rsidR="009E4342" w:rsidRPr="00C36D04" w:rsidRDefault="009E4342" w:rsidP="000B7F92">
            <w:pPr>
              <w:pStyle w:val="TAC"/>
              <w:rPr>
                <w:ins w:id="862" w:author="Tuomo Saynajakangas (Nokia)" w:date="2025-02-03T13:43:00Z" w16du:dateUtc="2025-02-03T11:43:00Z"/>
                <w:lang w:eastAsia="ja-JP"/>
              </w:rPr>
            </w:pPr>
            <w:ins w:id="863" w:author="Tuomo Saynajakangas (Nokia)" w:date="2025-02-03T13:43:00Z" w16du:dateUtc="2025-02-03T11:43:00Z">
              <w:r>
                <w:rPr>
                  <w:rFonts w:hint="eastAsia"/>
                  <w:lang w:eastAsia="ja-JP"/>
                </w:rPr>
                <w:t>28</w:t>
              </w:r>
            </w:ins>
          </w:p>
        </w:tc>
        <w:tc>
          <w:tcPr>
            <w:tcW w:w="1381" w:type="dxa"/>
            <w:tcBorders>
              <w:top w:val="nil"/>
              <w:left w:val="nil"/>
              <w:bottom w:val="single" w:sz="4" w:space="0" w:color="auto"/>
              <w:right w:val="single" w:sz="4" w:space="0" w:color="auto"/>
            </w:tcBorders>
            <w:shd w:val="clear" w:color="auto" w:fill="auto"/>
            <w:vAlign w:val="center"/>
          </w:tcPr>
          <w:p w14:paraId="5A90412F" w14:textId="77777777" w:rsidR="009E4342" w:rsidRPr="00C36D04" w:rsidRDefault="009E4342" w:rsidP="000B7F92">
            <w:pPr>
              <w:pStyle w:val="TAC"/>
              <w:rPr>
                <w:ins w:id="864" w:author="Tuomo Saynajakangas (Nokia)" w:date="2025-02-03T13:43:00Z" w16du:dateUtc="2025-02-03T11:43:00Z"/>
              </w:rPr>
            </w:pPr>
            <w:ins w:id="865" w:author="Tuomo Saynajakangas (Nokia)" w:date="2025-02-03T13:43:00Z" w16du:dateUtc="2025-02-03T11:43: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6B218788" w14:textId="77777777" w:rsidR="009E4342" w:rsidRPr="00C36D04" w:rsidRDefault="009E4342" w:rsidP="000B7F92">
            <w:pPr>
              <w:pStyle w:val="TAC"/>
              <w:rPr>
                <w:ins w:id="866" w:author="Tuomo Saynajakangas (Nokia)" w:date="2025-02-03T13:43:00Z" w16du:dateUtc="2025-02-03T11:43:00Z"/>
              </w:rPr>
            </w:pPr>
            <w:ins w:id="867" w:author="Tuomo Saynajakangas (Nokia)" w:date="2025-02-03T13:43:00Z" w16du:dateUtc="2025-02-03T11:43: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005955FC" w14:textId="77777777" w:rsidR="009E4342" w:rsidRPr="00C36D04" w:rsidRDefault="009E4342" w:rsidP="000B7F92">
            <w:pPr>
              <w:pStyle w:val="TAC"/>
              <w:rPr>
                <w:ins w:id="868" w:author="Tuomo Saynajakangas (Nokia)" w:date="2025-02-03T13:43:00Z" w16du:dateUtc="2025-02-03T11:43:00Z"/>
                <w:lang w:eastAsia="ja-JP"/>
              </w:rPr>
            </w:pPr>
            <w:ins w:id="869" w:author="Tuomo Saynajakangas (Nokia)" w:date="2025-02-03T13:43:00Z" w16du:dateUtc="2025-02-03T11:43:00Z">
              <w:r>
                <w:rPr>
                  <w:rFonts w:hint="eastAsia"/>
                  <w:lang w:eastAsia="ja-JP"/>
                </w:rPr>
                <w:t>24.3</w:t>
              </w:r>
            </w:ins>
          </w:p>
        </w:tc>
      </w:tr>
      <w:tr w:rsidR="009E4342" w:rsidRPr="00C36D04" w14:paraId="151368AE" w14:textId="77777777" w:rsidTr="000B7F92">
        <w:trPr>
          <w:trHeight w:val="270"/>
          <w:ins w:id="870" w:author="Tuomo Saynajakangas (Nokia)" w:date="2025-02-03T13:43:00Z"/>
        </w:trPr>
        <w:tc>
          <w:tcPr>
            <w:tcW w:w="1358" w:type="dxa"/>
            <w:tcBorders>
              <w:top w:val="nil"/>
              <w:left w:val="single" w:sz="4" w:space="0" w:color="auto"/>
              <w:bottom w:val="single" w:sz="4" w:space="0" w:color="auto"/>
              <w:right w:val="single" w:sz="4" w:space="0" w:color="auto"/>
            </w:tcBorders>
            <w:shd w:val="clear" w:color="auto" w:fill="auto"/>
            <w:vAlign w:val="center"/>
          </w:tcPr>
          <w:p w14:paraId="1E8FF441" w14:textId="77777777" w:rsidR="009E4342" w:rsidRPr="00C36D04" w:rsidRDefault="009E4342" w:rsidP="000B7F92">
            <w:pPr>
              <w:pStyle w:val="TAC"/>
              <w:rPr>
                <w:ins w:id="871" w:author="Tuomo Saynajakangas (Nokia)" w:date="2025-02-03T13:43:00Z" w16du:dateUtc="2025-02-03T11:43:00Z"/>
              </w:rPr>
            </w:pPr>
            <w:ins w:id="872" w:author="Tuomo Saynajakangas (Nokia)" w:date="2025-02-03T13:43:00Z" w16du:dateUtc="2025-02-03T11:43:00Z">
              <w:r w:rsidRPr="00C36D04">
                <w:t>5</w:t>
              </w:r>
            </w:ins>
          </w:p>
        </w:tc>
        <w:tc>
          <w:tcPr>
            <w:tcW w:w="1163" w:type="dxa"/>
            <w:tcBorders>
              <w:top w:val="nil"/>
              <w:left w:val="nil"/>
              <w:bottom w:val="single" w:sz="4" w:space="0" w:color="auto"/>
              <w:right w:val="single" w:sz="4" w:space="0" w:color="auto"/>
            </w:tcBorders>
            <w:shd w:val="clear" w:color="auto" w:fill="auto"/>
            <w:vAlign w:val="center"/>
          </w:tcPr>
          <w:p w14:paraId="139A15B1" w14:textId="77777777" w:rsidR="009E4342" w:rsidRPr="0078117C" w:rsidRDefault="009E4342" w:rsidP="000B7F92">
            <w:pPr>
              <w:pStyle w:val="TAC"/>
              <w:rPr>
                <w:ins w:id="873" w:author="Tuomo Saynajakangas (Nokia)" w:date="2025-02-03T13:43:00Z" w16du:dateUtc="2025-02-03T11:43:00Z"/>
                <w:lang w:eastAsia="ja-JP"/>
              </w:rPr>
            </w:pPr>
            <w:ins w:id="874" w:author="Tuomo Saynajakangas (Nokia)" w:date="2025-02-03T13:43:00Z" w16du:dateUtc="2025-02-03T11:43:00Z">
              <w:r>
                <w:rPr>
                  <w:rFonts w:hint="eastAsia"/>
                  <w:lang w:eastAsia="ja-JP"/>
                </w:rPr>
                <w:t>3</w:t>
              </w:r>
            </w:ins>
          </w:p>
        </w:tc>
        <w:tc>
          <w:tcPr>
            <w:tcW w:w="1163" w:type="dxa"/>
            <w:tcBorders>
              <w:top w:val="nil"/>
              <w:left w:val="nil"/>
              <w:bottom w:val="single" w:sz="4" w:space="0" w:color="auto"/>
              <w:right w:val="single" w:sz="4" w:space="0" w:color="auto"/>
            </w:tcBorders>
            <w:shd w:val="clear" w:color="auto" w:fill="auto"/>
            <w:vAlign w:val="center"/>
          </w:tcPr>
          <w:p w14:paraId="193EE3FF" w14:textId="77777777" w:rsidR="009E4342" w:rsidRPr="0078117C" w:rsidRDefault="009E4342" w:rsidP="000B7F92">
            <w:pPr>
              <w:pStyle w:val="TAC"/>
              <w:rPr>
                <w:ins w:id="875" w:author="Tuomo Saynajakangas (Nokia)" w:date="2025-02-03T13:43:00Z" w16du:dateUtc="2025-02-03T11:43:00Z"/>
                <w:lang w:eastAsia="ja-JP"/>
              </w:rPr>
            </w:pPr>
            <w:ins w:id="876" w:author="Tuomo Saynajakangas (Nokia)" w:date="2025-02-03T13:43:00Z" w16du:dateUtc="2025-02-03T11:43: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1CBD660F" w14:textId="77777777" w:rsidR="009E4342" w:rsidRPr="0078117C" w:rsidRDefault="009E4342" w:rsidP="000B7F92">
            <w:pPr>
              <w:pStyle w:val="TAC"/>
              <w:rPr>
                <w:ins w:id="877" w:author="Tuomo Saynajakangas (Nokia)" w:date="2025-02-03T13:43:00Z" w16du:dateUtc="2025-02-03T11:43:00Z"/>
                <w:lang w:eastAsia="ja-JP"/>
              </w:rPr>
            </w:pPr>
            <w:ins w:id="878" w:author="Tuomo Saynajakangas (Nokia)" w:date="2025-02-03T13:43:00Z" w16du:dateUtc="2025-02-03T11:43: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29011EAC" w14:textId="77777777" w:rsidR="009E4342" w:rsidRPr="0078117C" w:rsidRDefault="009E4342" w:rsidP="000B7F92">
            <w:pPr>
              <w:pStyle w:val="TAC"/>
              <w:rPr>
                <w:ins w:id="879" w:author="Tuomo Saynajakangas (Nokia)" w:date="2025-02-03T13:43:00Z" w16du:dateUtc="2025-02-03T11:43:00Z"/>
                <w:lang w:eastAsia="ja-JP"/>
              </w:rPr>
            </w:pPr>
            <w:ins w:id="880" w:author="Tuomo Saynajakangas (Nokia)" w:date="2025-02-03T13:43:00Z" w16du:dateUtc="2025-02-03T11:43:00Z">
              <w:r>
                <w:rPr>
                  <w:rFonts w:hint="eastAsia"/>
                  <w:lang w:eastAsia="ja-JP"/>
                </w:rPr>
                <w:t>28</w:t>
              </w:r>
            </w:ins>
          </w:p>
        </w:tc>
        <w:tc>
          <w:tcPr>
            <w:tcW w:w="1381" w:type="dxa"/>
            <w:tcBorders>
              <w:top w:val="nil"/>
              <w:left w:val="nil"/>
              <w:bottom w:val="single" w:sz="4" w:space="0" w:color="auto"/>
              <w:right w:val="single" w:sz="4" w:space="0" w:color="auto"/>
            </w:tcBorders>
            <w:shd w:val="clear" w:color="auto" w:fill="auto"/>
            <w:vAlign w:val="center"/>
          </w:tcPr>
          <w:p w14:paraId="2B02826E" w14:textId="77777777" w:rsidR="009E4342" w:rsidRPr="0078117C" w:rsidRDefault="009E4342" w:rsidP="000B7F92">
            <w:pPr>
              <w:pStyle w:val="TAC"/>
              <w:rPr>
                <w:ins w:id="881" w:author="Tuomo Saynajakangas (Nokia)" w:date="2025-02-03T13:43:00Z" w16du:dateUtc="2025-02-03T11:43:00Z"/>
              </w:rPr>
            </w:pPr>
            <w:ins w:id="882" w:author="Tuomo Saynajakangas (Nokia)" w:date="2025-02-03T13:43:00Z" w16du:dateUtc="2025-02-03T11:43: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1A52768D" w14:textId="77777777" w:rsidR="009E4342" w:rsidRPr="0078117C" w:rsidRDefault="009E4342" w:rsidP="000B7F92">
            <w:pPr>
              <w:pStyle w:val="TAC"/>
              <w:rPr>
                <w:ins w:id="883" w:author="Tuomo Saynajakangas (Nokia)" w:date="2025-02-03T13:43:00Z" w16du:dateUtc="2025-02-03T11:43:00Z"/>
              </w:rPr>
            </w:pPr>
            <w:ins w:id="884" w:author="Tuomo Saynajakangas (Nokia)" w:date="2025-02-03T13:43:00Z" w16du:dateUtc="2025-02-03T11:43: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689AC8BA" w14:textId="77777777" w:rsidR="009E4342" w:rsidRPr="0078117C" w:rsidRDefault="009E4342" w:rsidP="000B7F92">
            <w:pPr>
              <w:pStyle w:val="TAC"/>
              <w:rPr>
                <w:ins w:id="885" w:author="Tuomo Saynajakangas (Nokia)" w:date="2025-02-03T13:43:00Z" w16du:dateUtc="2025-02-03T11:43:00Z"/>
                <w:lang w:eastAsia="ja-JP"/>
              </w:rPr>
            </w:pPr>
            <w:ins w:id="886" w:author="Tuomo Saynajakangas (Nokia)" w:date="2025-02-03T13:43:00Z" w16du:dateUtc="2025-02-03T11:43:00Z">
              <w:r>
                <w:rPr>
                  <w:rFonts w:hint="eastAsia"/>
                  <w:lang w:eastAsia="ja-JP"/>
                </w:rPr>
                <w:t>24.3</w:t>
              </w:r>
            </w:ins>
          </w:p>
        </w:tc>
      </w:tr>
      <w:tr w:rsidR="009E4342" w:rsidRPr="00C36D04" w14:paraId="2FF6B710" w14:textId="77777777" w:rsidTr="000B7F92">
        <w:trPr>
          <w:trHeight w:val="270"/>
          <w:ins w:id="887" w:author="Tuomo Saynajakangas (Nokia)" w:date="2025-02-03T13:43:00Z"/>
        </w:trPr>
        <w:tc>
          <w:tcPr>
            <w:tcW w:w="1358" w:type="dxa"/>
            <w:tcBorders>
              <w:top w:val="nil"/>
              <w:left w:val="single" w:sz="4" w:space="0" w:color="auto"/>
              <w:bottom w:val="single" w:sz="4" w:space="0" w:color="auto"/>
              <w:right w:val="single" w:sz="4" w:space="0" w:color="auto"/>
            </w:tcBorders>
            <w:shd w:val="clear" w:color="auto" w:fill="auto"/>
            <w:vAlign w:val="center"/>
          </w:tcPr>
          <w:p w14:paraId="24A39E46" w14:textId="77777777" w:rsidR="009E4342" w:rsidRPr="00C36D04" w:rsidRDefault="009E4342" w:rsidP="000B7F92">
            <w:pPr>
              <w:pStyle w:val="TAC"/>
              <w:rPr>
                <w:ins w:id="888" w:author="Tuomo Saynajakangas (Nokia)" w:date="2025-02-03T13:43:00Z" w16du:dateUtc="2025-02-03T11:43:00Z"/>
              </w:rPr>
            </w:pPr>
            <w:ins w:id="889" w:author="Tuomo Saynajakangas (Nokia)" w:date="2025-02-03T13:43:00Z" w16du:dateUtc="2025-02-03T11:43:00Z">
              <w:r w:rsidRPr="00C36D04">
                <w:t>6</w:t>
              </w:r>
            </w:ins>
          </w:p>
        </w:tc>
        <w:tc>
          <w:tcPr>
            <w:tcW w:w="1163" w:type="dxa"/>
            <w:tcBorders>
              <w:top w:val="nil"/>
              <w:left w:val="nil"/>
              <w:bottom w:val="single" w:sz="4" w:space="0" w:color="auto"/>
              <w:right w:val="single" w:sz="4" w:space="0" w:color="auto"/>
            </w:tcBorders>
            <w:shd w:val="clear" w:color="auto" w:fill="auto"/>
            <w:vAlign w:val="center"/>
          </w:tcPr>
          <w:p w14:paraId="33FBACB6" w14:textId="77777777" w:rsidR="009E4342" w:rsidRPr="00C36D04" w:rsidRDefault="009E4342" w:rsidP="000B7F92">
            <w:pPr>
              <w:pStyle w:val="TAC"/>
              <w:rPr>
                <w:ins w:id="890" w:author="Tuomo Saynajakangas (Nokia)" w:date="2025-02-03T13:43:00Z" w16du:dateUtc="2025-02-03T11:43:00Z"/>
                <w:lang w:eastAsia="ja-JP"/>
              </w:rPr>
            </w:pPr>
            <w:ins w:id="891" w:author="Tuomo Saynajakangas (Nokia)" w:date="2025-02-03T13:43:00Z" w16du:dateUtc="2025-02-03T11:43:00Z">
              <w:r>
                <w:rPr>
                  <w:rFonts w:hint="eastAsia"/>
                  <w:lang w:eastAsia="ja-JP"/>
                </w:rPr>
                <w:t>3</w:t>
              </w:r>
            </w:ins>
          </w:p>
        </w:tc>
        <w:tc>
          <w:tcPr>
            <w:tcW w:w="1163" w:type="dxa"/>
            <w:tcBorders>
              <w:top w:val="nil"/>
              <w:left w:val="nil"/>
              <w:bottom w:val="single" w:sz="4" w:space="0" w:color="auto"/>
              <w:right w:val="single" w:sz="4" w:space="0" w:color="auto"/>
            </w:tcBorders>
            <w:shd w:val="clear" w:color="auto" w:fill="auto"/>
            <w:vAlign w:val="center"/>
          </w:tcPr>
          <w:p w14:paraId="591D8E51" w14:textId="77777777" w:rsidR="009E4342" w:rsidRPr="00C36D04" w:rsidRDefault="009E4342" w:rsidP="000B7F92">
            <w:pPr>
              <w:pStyle w:val="TAC"/>
              <w:rPr>
                <w:ins w:id="892" w:author="Tuomo Saynajakangas (Nokia)" w:date="2025-02-03T13:43:00Z" w16du:dateUtc="2025-02-03T11:43:00Z"/>
                <w:lang w:eastAsia="ja-JP"/>
              </w:rPr>
            </w:pPr>
            <w:ins w:id="893" w:author="Tuomo Saynajakangas (Nokia)" w:date="2025-02-03T13:43:00Z" w16du:dateUtc="2025-02-03T11:43: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5DE9AF36" w14:textId="77777777" w:rsidR="009E4342" w:rsidRPr="00C36D04" w:rsidRDefault="009E4342" w:rsidP="000B7F92">
            <w:pPr>
              <w:pStyle w:val="TAC"/>
              <w:rPr>
                <w:ins w:id="894" w:author="Tuomo Saynajakangas (Nokia)" w:date="2025-02-03T13:43:00Z" w16du:dateUtc="2025-02-03T11:43:00Z"/>
                <w:lang w:eastAsia="ja-JP"/>
              </w:rPr>
            </w:pPr>
            <w:ins w:id="895" w:author="Tuomo Saynajakangas (Nokia)" w:date="2025-02-03T13:43:00Z" w16du:dateUtc="2025-02-03T11:43: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68F39922" w14:textId="77777777" w:rsidR="009E4342" w:rsidRPr="00C36D04" w:rsidRDefault="009E4342" w:rsidP="000B7F92">
            <w:pPr>
              <w:pStyle w:val="TAC"/>
              <w:rPr>
                <w:ins w:id="896" w:author="Tuomo Saynajakangas (Nokia)" w:date="2025-02-03T13:43:00Z" w16du:dateUtc="2025-02-03T11:43:00Z"/>
                <w:lang w:eastAsia="ja-JP"/>
              </w:rPr>
            </w:pPr>
            <w:ins w:id="897" w:author="Tuomo Saynajakangas (Nokia)" w:date="2025-02-03T13:43:00Z" w16du:dateUtc="2025-02-03T11:43:00Z">
              <w:r>
                <w:rPr>
                  <w:rFonts w:hint="eastAsia"/>
                  <w:lang w:eastAsia="ja-JP"/>
                </w:rPr>
                <w:t>28</w:t>
              </w:r>
            </w:ins>
          </w:p>
        </w:tc>
        <w:tc>
          <w:tcPr>
            <w:tcW w:w="1381" w:type="dxa"/>
            <w:tcBorders>
              <w:top w:val="nil"/>
              <w:left w:val="nil"/>
              <w:bottom w:val="single" w:sz="4" w:space="0" w:color="auto"/>
              <w:right w:val="single" w:sz="4" w:space="0" w:color="auto"/>
            </w:tcBorders>
            <w:shd w:val="clear" w:color="auto" w:fill="auto"/>
            <w:vAlign w:val="center"/>
          </w:tcPr>
          <w:p w14:paraId="6446AA7B" w14:textId="77777777" w:rsidR="009E4342" w:rsidRPr="00C36D04" w:rsidRDefault="009E4342" w:rsidP="000B7F92">
            <w:pPr>
              <w:pStyle w:val="TAC"/>
              <w:rPr>
                <w:ins w:id="898" w:author="Tuomo Saynajakangas (Nokia)" w:date="2025-02-03T13:43:00Z" w16du:dateUtc="2025-02-03T11:43:00Z"/>
              </w:rPr>
            </w:pPr>
            <w:ins w:id="899" w:author="Tuomo Saynajakangas (Nokia)" w:date="2025-02-03T13:43:00Z" w16du:dateUtc="2025-02-03T11:43: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06071790" w14:textId="77777777" w:rsidR="009E4342" w:rsidRPr="00C36D04" w:rsidRDefault="009E4342" w:rsidP="000B7F92">
            <w:pPr>
              <w:pStyle w:val="TAC"/>
              <w:rPr>
                <w:ins w:id="900" w:author="Tuomo Saynajakangas (Nokia)" w:date="2025-02-03T13:43:00Z" w16du:dateUtc="2025-02-03T11:43:00Z"/>
              </w:rPr>
            </w:pPr>
            <w:ins w:id="901" w:author="Tuomo Saynajakangas (Nokia)" w:date="2025-02-03T13:43:00Z" w16du:dateUtc="2025-02-03T11:43: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591FB1D9" w14:textId="77777777" w:rsidR="009E4342" w:rsidRPr="00C36D04" w:rsidRDefault="009E4342" w:rsidP="000B7F92">
            <w:pPr>
              <w:pStyle w:val="TAC"/>
              <w:rPr>
                <w:ins w:id="902" w:author="Tuomo Saynajakangas (Nokia)" w:date="2025-02-03T13:43:00Z" w16du:dateUtc="2025-02-03T11:43:00Z"/>
                <w:lang w:eastAsia="ja-JP"/>
              </w:rPr>
            </w:pPr>
            <w:ins w:id="903" w:author="Tuomo Saynajakangas (Nokia)" w:date="2025-02-03T13:43:00Z" w16du:dateUtc="2025-02-03T11:43:00Z">
              <w:r>
                <w:rPr>
                  <w:rFonts w:hint="eastAsia"/>
                  <w:lang w:eastAsia="ja-JP"/>
                </w:rPr>
                <w:t>24.3</w:t>
              </w:r>
            </w:ins>
          </w:p>
        </w:tc>
      </w:tr>
    </w:tbl>
    <w:p w14:paraId="66AF7444" w14:textId="77777777" w:rsidR="000367FB" w:rsidRDefault="000367FB" w:rsidP="000367FB">
      <w:pPr>
        <w:pStyle w:val="EditorsNote"/>
        <w:jc w:val="center"/>
        <w:rPr>
          <w:b/>
          <w:bCs/>
          <w:sz w:val="24"/>
          <w:szCs w:val="24"/>
          <w:highlight w:val="yellow"/>
          <w:lang w:eastAsia="en-GB"/>
        </w:rPr>
      </w:pPr>
    </w:p>
    <w:p w14:paraId="42246B39" w14:textId="5DAA3B3D" w:rsidR="000367FB" w:rsidRDefault="000367FB" w:rsidP="000367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65E2DBA" w14:textId="77777777" w:rsidR="00FB32C4" w:rsidRPr="00C36D04" w:rsidRDefault="00FB32C4" w:rsidP="00FB32C4">
      <w:pPr>
        <w:pStyle w:val="Heading3"/>
        <w:rPr>
          <w:lang w:eastAsia="zh-CN"/>
        </w:rPr>
      </w:pPr>
      <w:r w:rsidRPr="00C36D04">
        <w:t>6.2.4_4</w:t>
      </w:r>
      <w:r w:rsidRPr="00C36D04">
        <w:rPr>
          <w:lang w:eastAsia="zh-CN"/>
        </w:rPr>
        <w:tab/>
      </w:r>
      <w:r w:rsidRPr="00C36D04">
        <w:t>Additional Maximum Power Reduction (A-MPR)</w:t>
      </w:r>
      <w:r w:rsidRPr="00C36D04">
        <w:rPr>
          <w:lang w:eastAsia="zh-CN"/>
        </w:rPr>
        <w:t xml:space="preserve"> for UL 256QAM</w:t>
      </w:r>
    </w:p>
    <w:p w14:paraId="060CF8F0" w14:textId="77777777" w:rsidR="00FB32C4" w:rsidRPr="00C36D04" w:rsidRDefault="00FB32C4" w:rsidP="00FB32C4">
      <w:pPr>
        <w:pStyle w:val="EditorsNote"/>
        <w:rPr>
          <w:lang w:eastAsia="en-GB"/>
        </w:rPr>
      </w:pPr>
      <w:r w:rsidRPr="00C36D04">
        <w:t>Editor's note: Some test requirements for NS_24 and NS_25 - for E-UTRA band 65 - need further investigation, due to unclear conformance requirements.</w:t>
      </w:r>
    </w:p>
    <w:p w14:paraId="3AB6C3CA" w14:textId="77777777" w:rsidR="00FB32C4" w:rsidRPr="00C36D04" w:rsidRDefault="00FB32C4" w:rsidP="00FB32C4">
      <w:pPr>
        <w:pStyle w:val="Heading4"/>
      </w:pPr>
      <w:r w:rsidRPr="00C36D04">
        <w:t>6.2.4_4.1</w:t>
      </w:r>
      <w:r w:rsidRPr="00C36D04">
        <w:tab/>
        <w:t>Test purpose</w:t>
      </w:r>
    </w:p>
    <w:p w14:paraId="1081E37E" w14:textId="77777777" w:rsidR="00FB32C4" w:rsidRPr="00C36D04" w:rsidRDefault="00FB32C4" w:rsidP="00FB32C4">
      <w:pPr>
        <w:rPr>
          <w:rFonts w:cs="v5.0.0"/>
          <w:lang w:eastAsia="zh-CN"/>
        </w:rPr>
      </w:pPr>
      <w:r w:rsidRPr="00C36D04">
        <w:t>Same test purpose as in clause 6.2.4.1</w:t>
      </w:r>
    </w:p>
    <w:p w14:paraId="62011AB5" w14:textId="77777777" w:rsidR="00FB32C4" w:rsidRPr="00C36D04" w:rsidRDefault="00FB32C4" w:rsidP="00FB32C4">
      <w:pPr>
        <w:pStyle w:val="Heading4"/>
      </w:pPr>
      <w:r w:rsidRPr="00C36D04">
        <w:t>6.2.4_4.2</w:t>
      </w:r>
      <w:r w:rsidRPr="00C36D04">
        <w:tab/>
        <w:t>Test applicability</w:t>
      </w:r>
    </w:p>
    <w:p w14:paraId="5F6A8BF6" w14:textId="77777777" w:rsidR="00FB32C4" w:rsidRPr="00C36D04" w:rsidRDefault="00FB32C4" w:rsidP="00FB32C4">
      <w:r w:rsidRPr="00C36D04">
        <w:t>The requirements of this test apply in test case 6.6.2.2</w:t>
      </w:r>
      <w:r w:rsidRPr="00C36D04">
        <w:rPr>
          <w:lang w:eastAsia="zh-CN"/>
        </w:rPr>
        <w:t>_2</w:t>
      </w:r>
      <w:r w:rsidRPr="00C36D04">
        <w:t xml:space="preserve"> Additional Spectrum Emission Mask for network signalled values NS_03, NS_04, NS_06</w:t>
      </w:r>
      <w:r w:rsidRPr="00C36D04">
        <w:rPr>
          <w:rFonts w:eastAsia="MS Mincho"/>
          <w:lang w:eastAsia="ja-JP"/>
        </w:rPr>
        <w:t>,</w:t>
      </w:r>
      <w:r w:rsidRPr="00C36D04">
        <w:t xml:space="preserve"> NS_07, NS_11, NS_20, NS_21, NS_27 and NS_35 to all types of E-UTRA UE </w:t>
      </w:r>
      <w:r w:rsidRPr="00C36D04">
        <w:rPr>
          <w:lang w:eastAsia="zh-CN"/>
        </w:rPr>
        <w:t xml:space="preserve">from </w:t>
      </w:r>
      <w:r w:rsidRPr="00C36D04">
        <w:t xml:space="preserve">release </w:t>
      </w:r>
      <w:r w:rsidRPr="00C36D04">
        <w:rPr>
          <w:lang w:eastAsia="zh-CN"/>
        </w:rPr>
        <w:t>14</w:t>
      </w:r>
      <w:r w:rsidRPr="00C36D04">
        <w:t xml:space="preserve"> and forward </w:t>
      </w:r>
      <w:r w:rsidRPr="00C36D04">
        <w:rPr>
          <w:lang w:eastAsia="zh-CN"/>
        </w:rPr>
        <w:t>that support UL 256QAM</w:t>
      </w:r>
      <w:r w:rsidRPr="00C36D04">
        <w:t>.</w:t>
      </w:r>
    </w:p>
    <w:p w14:paraId="15884006" w14:textId="77777777" w:rsidR="00FB32C4" w:rsidRPr="00C36D04" w:rsidRDefault="00FB32C4" w:rsidP="00FB32C4">
      <w:pPr>
        <w:rPr>
          <w:lang w:eastAsia="zh-CN"/>
        </w:rPr>
      </w:pPr>
      <w:r w:rsidRPr="00C36D04">
        <w:t>The requirements of this test apply in test case 6.6.3.3</w:t>
      </w:r>
      <w:r w:rsidRPr="00C36D04">
        <w:rPr>
          <w:lang w:eastAsia="zh-CN"/>
        </w:rPr>
        <w:t>_2</w:t>
      </w:r>
      <w:r w:rsidRPr="00C36D04">
        <w:t xml:space="preserve"> Additional Spurious Emissions for network signalled values NS_04, NS_05, NS_07</w:t>
      </w:r>
      <w:r w:rsidRPr="00C36D04">
        <w:rPr>
          <w:rFonts w:eastAsia="MS Mincho"/>
          <w:lang w:eastAsia="ja-JP"/>
        </w:rPr>
        <w:t>,</w:t>
      </w:r>
      <w:r w:rsidRPr="00C36D04">
        <w:t xml:space="preserve"> NS_08, NS_09</w:t>
      </w:r>
      <w:r w:rsidRPr="00C36D04">
        <w:rPr>
          <w:rFonts w:eastAsia="MS Mincho"/>
          <w:lang w:eastAsia="ja-JP"/>
        </w:rPr>
        <w:t>, NS_11, NS_12, NS_13, NS_14, NS_15, NS_16, NS_17, NS_18, NS_19, NS_20, NS_21, NS_22, NS_23, NS_24, NS_25, NS_27, NS_36, NS_56, NS_62</w:t>
      </w:r>
      <w:r w:rsidRPr="00C36D04">
        <w:t xml:space="preserve"> to all types of E-UTRA UE </w:t>
      </w:r>
      <w:r w:rsidRPr="00C36D04">
        <w:rPr>
          <w:lang w:eastAsia="zh-CN"/>
        </w:rPr>
        <w:t xml:space="preserve">from </w:t>
      </w:r>
      <w:r w:rsidRPr="00C36D04">
        <w:t xml:space="preserve">release </w:t>
      </w:r>
      <w:r w:rsidRPr="00C36D04">
        <w:rPr>
          <w:lang w:eastAsia="zh-CN"/>
        </w:rPr>
        <w:t>14</w:t>
      </w:r>
      <w:r w:rsidRPr="00C36D04">
        <w:t xml:space="preserve"> and forward </w:t>
      </w:r>
      <w:r w:rsidRPr="00C36D04">
        <w:rPr>
          <w:lang w:eastAsia="zh-CN"/>
        </w:rPr>
        <w:t>that support UL 256QAM</w:t>
      </w:r>
      <w:r w:rsidRPr="00C36D04">
        <w:t>.</w:t>
      </w:r>
    </w:p>
    <w:p w14:paraId="270CEFFC" w14:textId="77777777" w:rsidR="00FB32C4" w:rsidRPr="00C36D04" w:rsidRDefault="00FB32C4" w:rsidP="00FB32C4">
      <w:pPr>
        <w:pStyle w:val="NO"/>
      </w:pPr>
      <w:r w:rsidRPr="00C36D04">
        <w:t>NOTE:</w:t>
      </w:r>
      <w:r w:rsidRPr="00C36D04">
        <w:tab/>
        <w:t xml:space="preserve">As a result, TC </w:t>
      </w:r>
      <w:r w:rsidRPr="00C36D04">
        <w:rPr>
          <w:lang w:eastAsia="zh-CN"/>
        </w:rPr>
        <w:t>6.2.4_4</w:t>
      </w:r>
      <w:r w:rsidRPr="00C36D04">
        <w:t xml:space="preserve"> has not been included in the test case applicability table 4.1-1, TS 36.521-2. This does not preclude the test from being used for R&amp;D or other purposes if deemed useful.</w:t>
      </w:r>
    </w:p>
    <w:p w14:paraId="365F6D2A" w14:textId="77777777" w:rsidR="00FB32C4" w:rsidRPr="00C36D04" w:rsidRDefault="00FB32C4" w:rsidP="00FB32C4">
      <w:pPr>
        <w:pStyle w:val="Heading4"/>
        <w:rPr>
          <w:lang w:eastAsia="zh-CN"/>
        </w:rPr>
      </w:pPr>
      <w:r w:rsidRPr="00C36D04">
        <w:t>6.2.4_4.3</w:t>
      </w:r>
      <w:r w:rsidRPr="00C36D04">
        <w:tab/>
        <w:t>Minimum conformance requirements</w:t>
      </w:r>
    </w:p>
    <w:p w14:paraId="05EBBD34" w14:textId="43702948" w:rsidR="00FB32C4" w:rsidRPr="00C36D04" w:rsidRDefault="00FB32C4" w:rsidP="00FB32C4">
      <w:pPr>
        <w:rPr>
          <w:rFonts w:cs="v5.0.0"/>
          <w:lang w:eastAsia="ja-JP"/>
        </w:rPr>
      </w:pPr>
      <w:r w:rsidRPr="00C36D04">
        <w:t xml:space="preserve">Same </w:t>
      </w:r>
      <w:r w:rsidRPr="00C36D04">
        <w:rPr>
          <w:lang w:eastAsia="zh-CN"/>
        </w:rPr>
        <w:t>minimum conformance requirements</w:t>
      </w:r>
      <w:r w:rsidRPr="00C36D04">
        <w:t xml:space="preserve"> as in clause</w:t>
      </w:r>
      <w:ins w:id="904" w:author="Anritsu" w:date="2025-01-31T18:25:00Z" w16du:dateUtc="2025-01-31T09:25:00Z">
        <w:r w:rsidR="008201E7">
          <w:rPr>
            <w:rFonts w:hint="eastAsia"/>
            <w:lang w:eastAsia="ja-JP"/>
          </w:rPr>
          <w:t>s</w:t>
        </w:r>
      </w:ins>
      <w:r w:rsidRPr="00C36D04">
        <w:t xml:space="preserve"> 6.2.4.</w:t>
      </w:r>
      <w:r w:rsidRPr="00C36D04">
        <w:rPr>
          <w:lang w:eastAsia="zh-CN"/>
        </w:rPr>
        <w:t>3</w:t>
      </w:r>
      <w:ins w:id="905" w:author="Tuomo Saynajakangas (Nokia)" w:date="2025-02-03T13:44:00Z" w16du:dateUtc="2025-02-03T11:44:00Z">
        <w:r w:rsidR="000367FB">
          <w:rPr>
            <w:lang w:eastAsia="ja-JP"/>
          </w:rPr>
          <w:t xml:space="preserve"> </w:t>
        </w:r>
        <w:r w:rsidR="000367FB">
          <w:rPr>
            <w:rFonts w:hint="eastAsia"/>
            <w:lang w:eastAsia="ja-JP"/>
          </w:rPr>
          <w:t>and 6.2.4_1.3</w:t>
        </w:r>
        <w:r w:rsidR="000367FB">
          <w:rPr>
            <w:lang w:eastAsia="ja-JP"/>
          </w:rPr>
          <w:t>.</w:t>
        </w:r>
      </w:ins>
    </w:p>
    <w:p w14:paraId="3FC6184E" w14:textId="77777777" w:rsidR="00FB32C4" w:rsidRPr="00C36D04" w:rsidRDefault="00FB32C4" w:rsidP="00FB32C4">
      <w:pPr>
        <w:pStyle w:val="Heading4"/>
      </w:pPr>
      <w:r w:rsidRPr="00C36D04">
        <w:t>6.2.4_4.</w:t>
      </w:r>
      <w:r w:rsidRPr="00C36D04">
        <w:rPr>
          <w:lang w:eastAsia="zh-CN"/>
        </w:rPr>
        <w:t>4</w:t>
      </w:r>
      <w:r w:rsidRPr="00C36D04">
        <w:tab/>
        <w:t>Test description</w:t>
      </w:r>
    </w:p>
    <w:p w14:paraId="2D9F4CD1" w14:textId="77777777" w:rsidR="00FB32C4" w:rsidRPr="00C36D04" w:rsidRDefault="00FB32C4" w:rsidP="00FB32C4">
      <w:pPr>
        <w:pStyle w:val="Heading5"/>
      </w:pPr>
      <w:r w:rsidRPr="00C36D04">
        <w:t>6.2.4_4.4.1</w:t>
      </w:r>
      <w:r w:rsidRPr="00C36D04">
        <w:tab/>
        <w:t>Initial condition</w:t>
      </w:r>
    </w:p>
    <w:p w14:paraId="5352B7A8" w14:textId="77777777" w:rsidR="00FB32C4" w:rsidRPr="00C36D04" w:rsidRDefault="00FB32C4" w:rsidP="00FB32C4">
      <w:r w:rsidRPr="00C36D04">
        <w:t>Initial conditions are a set of test configurations the UE needs to be tested in and the steps for the SS to take with the UE to reach the correct measurement state.</w:t>
      </w:r>
    </w:p>
    <w:p w14:paraId="275C77AF" w14:textId="77777777" w:rsidR="00FB32C4" w:rsidRPr="00C36D04" w:rsidRDefault="00FB32C4" w:rsidP="00FB32C4">
      <w:r w:rsidRPr="00C36D04">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C36D04">
        <w:t>bandwidth, and</w:t>
      </w:r>
      <w:proofErr w:type="gramEnd"/>
      <w:r w:rsidRPr="00C36D04">
        <w:t xml:space="preserve"> are shown in table 6.2.4_4.4.1-1 through table 6.2.4_4.4.1-27. The details of the uplink reference measurement channels (RMCs) are specified in Annex A.2. Configurations of PDSCH and PDCCH before measurement are specified in Annex C.2.</w:t>
      </w:r>
    </w:p>
    <w:p w14:paraId="2CCE80EC" w14:textId="77777777" w:rsidR="000367FB" w:rsidRDefault="000367FB" w:rsidP="000367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2AF02F3" w14:textId="77777777" w:rsidR="00FB32C4" w:rsidRPr="00C36D04" w:rsidRDefault="00FB32C4" w:rsidP="00FB32C4">
      <w:pPr>
        <w:pStyle w:val="TH"/>
      </w:pPr>
      <w:r w:rsidRPr="00C36D04">
        <w:lastRenderedPageBreak/>
        <w:t>Table 6.2.4_4.4.1-4: Test Configuration Table (network signalled value "NS_06")</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1191"/>
        <w:gridCol w:w="1353"/>
        <w:gridCol w:w="992"/>
        <w:gridCol w:w="1228"/>
      </w:tblGrid>
      <w:tr w:rsidR="00FB32C4" w:rsidRPr="00C36D04" w14:paraId="3451775D" w14:textId="77777777" w:rsidTr="00870F2C">
        <w:trPr>
          <w:jc w:val="center"/>
        </w:trPr>
        <w:tc>
          <w:tcPr>
            <w:tcW w:w="6991" w:type="dxa"/>
            <w:gridSpan w:val="6"/>
            <w:tcBorders>
              <w:top w:val="single" w:sz="4" w:space="0" w:color="auto"/>
              <w:left w:val="single" w:sz="4" w:space="0" w:color="auto"/>
              <w:bottom w:val="single" w:sz="4" w:space="0" w:color="auto"/>
              <w:right w:val="single" w:sz="4" w:space="0" w:color="auto"/>
            </w:tcBorders>
          </w:tcPr>
          <w:p w14:paraId="2F10D894" w14:textId="77777777" w:rsidR="00FB32C4" w:rsidRPr="00C36D04" w:rsidRDefault="00FB32C4" w:rsidP="00870F2C">
            <w:pPr>
              <w:pStyle w:val="TAN"/>
            </w:pPr>
            <w:r w:rsidRPr="00C36D04">
              <w:t>Initial Conditions</w:t>
            </w:r>
          </w:p>
        </w:tc>
      </w:tr>
      <w:tr w:rsidR="00FB32C4" w:rsidRPr="00C36D04" w14:paraId="10F84ECE" w14:textId="77777777" w:rsidTr="00870F2C">
        <w:trPr>
          <w:jc w:val="center"/>
        </w:trPr>
        <w:tc>
          <w:tcPr>
            <w:tcW w:w="4771" w:type="dxa"/>
            <w:gridSpan w:val="4"/>
          </w:tcPr>
          <w:p w14:paraId="345CFD35" w14:textId="77777777" w:rsidR="00FB32C4" w:rsidRPr="00C36D04" w:rsidRDefault="00FB32C4" w:rsidP="00870F2C">
            <w:pPr>
              <w:pStyle w:val="TAL"/>
            </w:pPr>
            <w:r w:rsidRPr="00C36D04">
              <w:t>Test Environment</w:t>
            </w:r>
          </w:p>
          <w:p w14:paraId="6E6AAC99" w14:textId="77777777" w:rsidR="00FB32C4" w:rsidRPr="00C36D04" w:rsidRDefault="00FB32C4" w:rsidP="00870F2C">
            <w:pPr>
              <w:pStyle w:val="TAL"/>
            </w:pPr>
            <w:r w:rsidRPr="00C36D04">
              <w:t>(as specified in TS 36.508 [7] subclause 4.1)</w:t>
            </w:r>
          </w:p>
        </w:tc>
        <w:tc>
          <w:tcPr>
            <w:tcW w:w="2220" w:type="dxa"/>
            <w:gridSpan w:val="2"/>
            <w:vAlign w:val="center"/>
          </w:tcPr>
          <w:p w14:paraId="0D6C5B54" w14:textId="77777777" w:rsidR="00FB32C4" w:rsidRPr="00C36D04" w:rsidRDefault="00FB32C4" w:rsidP="00870F2C">
            <w:pPr>
              <w:pStyle w:val="TAL"/>
            </w:pPr>
            <w:r w:rsidRPr="00C36D04">
              <w:rPr>
                <w:bCs/>
              </w:rPr>
              <w:t>Normal</w:t>
            </w:r>
          </w:p>
        </w:tc>
      </w:tr>
      <w:tr w:rsidR="00FB32C4" w:rsidRPr="00C36D04" w14:paraId="5030BDE2" w14:textId="77777777" w:rsidTr="00870F2C">
        <w:trPr>
          <w:jc w:val="center"/>
        </w:trPr>
        <w:tc>
          <w:tcPr>
            <w:tcW w:w="4771" w:type="dxa"/>
            <w:gridSpan w:val="4"/>
          </w:tcPr>
          <w:p w14:paraId="20F3EB89" w14:textId="77777777" w:rsidR="00FB32C4" w:rsidRPr="00C36D04" w:rsidRDefault="00FB32C4" w:rsidP="00870F2C">
            <w:pPr>
              <w:pStyle w:val="TAL"/>
            </w:pPr>
            <w:r w:rsidRPr="00C36D04">
              <w:rPr>
                <w:bCs/>
              </w:rPr>
              <w:t>Test Frequencies</w:t>
            </w:r>
          </w:p>
          <w:p w14:paraId="489FB12C" w14:textId="77777777" w:rsidR="00FB32C4" w:rsidRPr="00C36D04" w:rsidRDefault="00FB32C4" w:rsidP="00870F2C">
            <w:pPr>
              <w:pStyle w:val="TAL"/>
            </w:pPr>
            <w:r w:rsidRPr="00C36D04">
              <w:t>(as specified in TS 36.508 [7] subclause 4.3.1)</w:t>
            </w:r>
          </w:p>
        </w:tc>
        <w:tc>
          <w:tcPr>
            <w:tcW w:w="2220" w:type="dxa"/>
            <w:gridSpan w:val="2"/>
            <w:vAlign w:val="center"/>
          </w:tcPr>
          <w:p w14:paraId="315CCCFC" w14:textId="77777777" w:rsidR="00FB32C4" w:rsidRPr="00C36D04" w:rsidRDefault="00FB32C4" w:rsidP="00870F2C">
            <w:pPr>
              <w:pStyle w:val="TAL"/>
            </w:pPr>
            <w:r w:rsidRPr="00C36D04">
              <w:rPr>
                <w:bCs/>
              </w:rPr>
              <w:t xml:space="preserve">Low range, </w:t>
            </w:r>
            <w:proofErr w:type="spellStart"/>
            <w:r w:rsidRPr="00C36D04">
              <w:rPr>
                <w:bCs/>
              </w:rPr>
              <w:t>Mid range</w:t>
            </w:r>
            <w:proofErr w:type="spellEnd"/>
            <w:r w:rsidRPr="00C36D04">
              <w:rPr>
                <w:bCs/>
              </w:rPr>
              <w:t>, High range</w:t>
            </w:r>
          </w:p>
        </w:tc>
      </w:tr>
      <w:tr w:rsidR="00FB32C4" w:rsidRPr="00C36D04" w14:paraId="6647D788" w14:textId="77777777" w:rsidTr="00870F2C">
        <w:trPr>
          <w:jc w:val="center"/>
        </w:trPr>
        <w:tc>
          <w:tcPr>
            <w:tcW w:w="4771" w:type="dxa"/>
            <w:gridSpan w:val="4"/>
          </w:tcPr>
          <w:p w14:paraId="78F154E0" w14:textId="77777777" w:rsidR="00FB32C4" w:rsidRPr="00C36D04" w:rsidRDefault="00FB32C4" w:rsidP="00870F2C">
            <w:pPr>
              <w:pStyle w:val="TAL"/>
            </w:pPr>
            <w:r w:rsidRPr="00C36D04">
              <w:rPr>
                <w:bCs/>
              </w:rPr>
              <w:t>Test Channel Bandwidths</w:t>
            </w:r>
          </w:p>
          <w:p w14:paraId="5D52040B" w14:textId="77777777" w:rsidR="00FB32C4" w:rsidRPr="00C36D04" w:rsidRDefault="00FB32C4" w:rsidP="00870F2C">
            <w:pPr>
              <w:pStyle w:val="TAL"/>
            </w:pPr>
            <w:r w:rsidRPr="00C36D04">
              <w:t>(as specified in TS 36.508 [7] subclause 4.3.1)</w:t>
            </w:r>
          </w:p>
        </w:tc>
        <w:tc>
          <w:tcPr>
            <w:tcW w:w="2220" w:type="dxa"/>
            <w:gridSpan w:val="2"/>
            <w:vAlign w:val="center"/>
          </w:tcPr>
          <w:p w14:paraId="2E71FEC7" w14:textId="77777777" w:rsidR="00FB32C4" w:rsidRPr="00C36D04" w:rsidRDefault="00FB32C4" w:rsidP="00870F2C">
            <w:pPr>
              <w:pStyle w:val="TAL"/>
            </w:pPr>
            <w:r w:rsidRPr="00C36D04">
              <w:rPr>
                <w:bCs/>
              </w:rPr>
              <w:t>Lowest, 5MHz, 10MHz, Highest</w:t>
            </w:r>
          </w:p>
        </w:tc>
      </w:tr>
      <w:tr w:rsidR="00FB32C4" w:rsidRPr="00C36D04" w14:paraId="27CDEC63" w14:textId="77777777" w:rsidTr="00870F2C">
        <w:trPr>
          <w:jc w:val="center"/>
        </w:trPr>
        <w:tc>
          <w:tcPr>
            <w:tcW w:w="6991" w:type="dxa"/>
            <w:gridSpan w:val="6"/>
          </w:tcPr>
          <w:p w14:paraId="6D2461EF" w14:textId="77777777" w:rsidR="00FB32C4" w:rsidRPr="00C36D04" w:rsidRDefault="00FB32C4" w:rsidP="00870F2C">
            <w:pPr>
              <w:pStyle w:val="TAH"/>
            </w:pPr>
            <w:r w:rsidRPr="00C36D04">
              <w:t>Test Parameters for NS_06 A-MPR</w:t>
            </w:r>
          </w:p>
        </w:tc>
      </w:tr>
      <w:tr w:rsidR="00FB32C4" w:rsidRPr="00C36D04" w14:paraId="6B146B3B" w14:textId="77777777" w:rsidTr="00870F2C">
        <w:trPr>
          <w:jc w:val="center"/>
        </w:trPr>
        <w:tc>
          <w:tcPr>
            <w:tcW w:w="1375" w:type="dxa"/>
          </w:tcPr>
          <w:p w14:paraId="21F24E6F" w14:textId="77777777" w:rsidR="00FB32C4" w:rsidRPr="00C36D04" w:rsidRDefault="00FB32C4" w:rsidP="00870F2C">
            <w:pPr>
              <w:pStyle w:val="TAH"/>
            </w:pPr>
          </w:p>
        </w:tc>
        <w:tc>
          <w:tcPr>
            <w:tcW w:w="852" w:type="dxa"/>
          </w:tcPr>
          <w:p w14:paraId="67B7C234" w14:textId="77777777" w:rsidR="00FB32C4" w:rsidRPr="00C36D04" w:rsidRDefault="00FB32C4" w:rsidP="00870F2C">
            <w:pPr>
              <w:pStyle w:val="TAH"/>
            </w:pPr>
          </w:p>
        </w:tc>
        <w:tc>
          <w:tcPr>
            <w:tcW w:w="2544" w:type="dxa"/>
            <w:gridSpan w:val="2"/>
          </w:tcPr>
          <w:p w14:paraId="0FA2227B" w14:textId="77777777" w:rsidR="00FB32C4" w:rsidRPr="00C36D04" w:rsidRDefault="00FB32C4" w:rsidP="00870F2C">
            <w:pPr>
              <w:pStyle w:val="TAH"/>
            </w:pPr>
            <w:r w:rsidRPr="00C36D04">
              <w:t>Downlink Configuration</w:t>
            </w:r>
          </w:p>
        </w:tc>
        <w:tc>
          <w:tcPr>
            <w:tcW w:w="2220" w:type="dxa"/>
            <w:gridSpan w:val="2"/>
          </w:tcPr>
          <w:p w14:paraId="5A117723" w14:textId="77777777" w:rsidR="00FB32C4" w:rsidRPr="00C36D04" w:rsidRDefault="00FB32C4" w:rsidP="00870F2C">
            <w:pPr>
              <w:pStyle w:val="TAH"/>
            </w:pPr>
            <w:r w:rsidRPr="00C36D04">
              <w:t>Uplink Configuration</w:t>
            </w:r>
          </w:p>
        </w:tc>
      </w:tr>
      <w:tr w:rsidR="00FB32C4" w:rsidRPr="00C36D04" w14:paraId="2589D392" w14:textId="77777777" w:rsidTr="00870F2C">
        <w:trPr>
          <w:jc w:val="center"/>
        </w:trPr>
        <w:tc>
          <w:tcPr>
            <w:tcW w:w="1375" w:type="dxa"/>
          </w:tcPr>
          <w:p w14:paraId="09629765" w14:textId="77777777" w:rsidR="00FB32C4" w:rsidRPr="00C36D04" w:rsidRDefault="00FB32C4" w:rsidP="00870F2C">
            <w:pPr>
              <w:pStyle w:val="TAH"/>
            </w:pPr>
            <w:proofErr w:type="spellStart"/>
            <w:r w:rsidRPr="00C36D04">
              <w:t>Configura-tion</w:t>
            </w:r>
            <w:proofErr w:type="spellEnd"/>
            <w:r w:rsidRPr="00C36D04">
              <w:t xml:space="preserve"> ID</w:t>
            </w:r>
          </w:p>
        </w:tc>
        <w:tc>
          <w:tcPr>
            <w:tcW w:w="852" w:type="dxa"/>
          </w:tcPr>
          <w:p w14:paraId="2656B2F8" w14:textId="77777777" w:rsidR="00FB32C4" w:rsidRPr="00C36D04" w:rsidRDefault="00FB32C4" w:rsidP="00870F2C">
            <w:pPr>
              <w:pStyle w:val="TAH"/>
            </w:pPr>
            <w:r w:rsidRPr="00C36D04">
              <w:t>Ch BW</w:t>
            </w:r>
          </w:p>
        </w:tc>
        <w:tc>
          <w:tcPr>
            <w:tcW w:w="1191" w:type="dxa"/>
            <w:shd w:val="clear" w:color="auto" w:fill="auto"/>
          </w:tcPr>
          <w:p w14:paraId="671C8D30" w14:textId="77777777" w:rsidR="00FB32C4" w:rsidRPr="00C36D04" w:rsidRDefault="00FB32C4" w:rsidP="00870F2C">
            <w:pPr>
              <w:pStyle w:val="TAH"/>
            </w:pPr>
            <w:proofErr w:type="spellStart"/>
            <w:r w:rsidRPr="00C36D04">
              <w:t>Mod'n</w:t>
            </w:r>
            <w:proofErr w:type="spellEnd"/>
          </w:p>
        </w:tc>
        <w:tc>
          <w:tcPr>
            <w:tcW w:w="1353" w:type="dxa"/>
            <w:shd w:val="clear" w:color="auto" w:fill="auto"/>
          </w:tcPr>
          <w:p w14:paraId="4D615403" w14:textId="77777777" w:rsidR="00FB32C4" w:rsidRPr="00C36D04" w:rsidRDefault="00FB32C4" w:rsidP="00870F2C">
            <w:pPr>
              <w:pStyle w:val="TAH"/>
            </w:pPr>
            <w:r w:rsidRPr="00C36D04">
              <w:rPr>
                <w:rFonts w:cs="v5.0.0"/>
              </w:rPr>
              <w:t>RB allocation FDD</w:t>
            </w:r>
          </w:p>
        </w:tc>
        <w:tc>
          <w:tcPr>
            <w:tcW w:w="992" w:type="dxa"/>
          </w:tcPr>
          <w:p w14:paraId="29E0CE4F" w14:textId="77777777" w:rsidR="00FB32C4" w:rsidRPr="00C36D04" w:rsidRDefault="00FB32C4" w:rsidP="00870F2C">
            <w:pPr>
              <w:pStyle w:val="TAH"/>
            </w:pPr>
            <w:proofErr w:type="spellStart"/>
            <w:r w:rsidRPr="00C36D04">
              <w:t>Mod'n</w:t>
            </w:r>
            <w:proofErr w:type="spellEnd"/>
          </w:p>
        </w:tc>
        <w:tc>
          <w:tcPr>
            <w:tcW w:w="1228" w:type="dxa"/>
          </w:tcPr>
          <w:p w14:paraId="305770A9" w14:textId="77777777" w:rsidR="00FB32C4" w:rsidRPr="00C36D04" w:rsidRDefault="00FB32C4" w:rsidP="00870F2C">
            <w:pPr>
              <w:pStyle w:val="TAH"/>
            </w:pPr>
            <w:r w:rsidRPr="00C36D04">
              <w:rPr>
                <w:rFonts w:cs="v5.0.0"/>
              </w:rPr>
              <w:t>RB allocation FDD</w:t>
            </w:r>
          </w:p>
        </w:tc>
      </w:tr>
      <w:tr w:rsidR="00FB32C4" w:rsidRPr="00C36D04" w14:paraId="14C18F2F" w14:textId="77777777" w:rsidTr="00870F2C">
        <w:trPr>
          <w:jc w:val="center"/>
        </w:trPr>
        <w:tc>
          <w:tcPr>
            <w:tcW w:w="1375" w:type="dxa"/>
          </w:tcPr>
          <w:p w14:paraId="33864927" w14:textId="77777777" w:rsidR="00FB32C4" w:rsidRPr="00C36D04" w:rsidRDefault="00FB32C4" w:rsidP="00870F2C">
            <w:pPr>
              <w:pStyle w:val="TAC"/>
              <w:rPr>
                <w:lang w:eastAsia="zh-CN"/>
              </w:rPr>
            </w:pPr>
            <w:r w:rsidRPr="00C36D04">
              <w:rPr>
                <w:lang w:eastAsia="zh-CN"/>
              </w:rPr>
              <w:t>1</w:t>
            </w:r>
          </w:p>
        </w:tc>
        <w:tc>
          <w:tcPr>
            <w:tcW w:w="852" w:type="dxa"/>
          </w:tcPr>
          <w:p w14:paraId="41B13116" w14:textId="77777777" w:rsidR="00FB32C4" w:rsidRPr="00C36D04" w:rsidRDefault="00FB32C4" w:rsidP="00870F2C">
            <w:pPr>
              <w:pStyle w:val="TAC"/>
            </w:pPr>
            <w:r w:rsidRPr="00C36D04">
              <w:t>1.4MHz</w:t>
            </w:r>
          </w:p>
        </w:tc>
        <w:tc>
          <w:tcPr>
            <w:tcW w:w="2544" w:type="dxa"/>
            <w:gridSpan w:val="2"/>
            <w:vMerge w:val="restart"/>
            <w:shd w:val="clear" w:color="auto" w:fill="auto"/>
          </w:tcPr>
          <w:p w14:paraId="45B5039D" w14:textId="77777777" w:rsidR="00FB32C4" w:rsidRPr="00C36D04" w:rsidRDefault="00FB32C4" w:rsidP="00870F2C">
            <w:pPr>
              <w:pStyle w:val="TAC"/>
              <w:rPr>
                <w:rFonts w:cs="v5.0.0"/>
              </w:rPr>
            </w:pPr>
            <w:r w:rsidRPr="00C36D04">
              <w:t>N/A for A-MPR testing</w:t>
            </w:r>
          </w:p>
        </w:tc>
        <w:tc>
          <w:tcPr>
            <w:tcW w:w="992" w:type="dxa"/>
          </w:tcPr>
          <w:p w14:paraId="4C588A15" w14:textId="77777777" w:rsidR="00FB32C4" w:rsidRPr="00C36D04" w:rsidRDefault="00FB32C4" w:rsidP="00870F2C">
            <w:pPr>
              <w:pStyle w:val="TAC"/>
            </w:pPr>
            <w:r w:rsidRPr="00C36D04">
              <w:rPr>
                <w:lang w:eastAsia="zh-CN"/>
              </w:rPr>
              <w:t>256QAM</w:t>
            </w:r>
          </w:p>
        </w:tc>
        <w:tc>
          <w:tcPr>
            <w:tcW w:w="1228" w:type="dxa"/>
          </w:tcPr>
          <w:p w14:paraId="7BB61E9E" w14:textId="77777777" w:rsidR="00FB32C4" w:rsidRPr="00C36D04" w:rsidRDefault="00FB32C4" w:rsidP="00870F2C">
            <w:pPr>
              <w:pStyle w:val="TAC"/>
            </w:pPr>
            <w:r w:rsidRPr="00C36D04">
              <w:t>6</w:t>
            </w:r>
          </w:p>
        </w:tc>
      </w:tr>
      <w:tr w:rsidR="00FB32C4" w:rsidRPr="00C36D04" w14:paraId="03E1492D" w14:textId="77777777" w:rsidTr="00870F2C">
        <w:trPr>
          <w:jc w:val="center"/>
        </w:trPr>
        <w:tc>
          <w:tcPr>
            <w:tcW w:w="1375" w:type="dxa"/>
          </w:tcPr>
          <w:p w14:paraId="609EB43F" w14:textId="77777777" w:rsidR="00FB32C4" w:rsidRPr="00C36D04" w:rsidRDefault="00FB32C4" w:rsidP="00870F2C">
            <w:pPr>
              <w:pStyle w:val="TAC"/>
              <w:rPr>
                <w:lang w:eastAsia="zh-CN"/>
              </w:rPr>
            </w:pPr>
            <w:r w:rsidRPr="00C36D04">
              <w:rPr>
                <w:lang w:eastAsia="zh-CN"/>
              </w:rPr>
              <w:t>2</w:t>
            </w:r>
          </w:p>
        </w:tc>
        <w:tc>
          <w:tcPr>
            <w:tcW w:w="852" w:type="dxa"/>
          </w:tcPr>
          <w:p w14:paraId="4375BB3D" w14:textId="77777777" w:rsidR="00FB32C4" w:rsidRPr="00C36D04" w:rsidRDefault="00FB32C4" w:rsidP="00870F2C">
            <w:pPr>
              <w:pStyle w:val="TAC"/>
            </w:pPr>
            <w:r w:rsidRPr="00C36D04">
              <w:t>5MHz</w:t>
            </w:r>
          </w:p>
        </w:tc>
        <w:tc>
          <w:tcPr>
            <w:tcW w:w="2544" w:type="dxa"/>
            <w:gridSpan w:val="2"/>
            <w:vMerge/>
            <w:shd w:val="clear" w:color="auto" w:fill="auto"/>
          </w:tcPr>
          <w:p w14:paraId="169CF1A6" w14:textId="77777777" w:rsidR="00FB32C4" w:rsidRPr="00C36D04" w:rsidRDefault="00FB32C4" w:rsidP="00870F2C">
            <w:pPr>
              <w:pStyle w:val="TH"/>
            </w:pPr>
          </w:p>
        </w:tc>
        <w:tc>
          <w:tcPr>
            <w:tcW w:w="992" w:type="dxa"/>
          </w:tcPr>
          <w:p w14:paraId="1DEF22A8" w14:textId="77777777" w:rsidR="00FB32C4" w:rsidRPr="00C36D04" w:rsidRDefault="00FB32C4" w:rsidP="00870F2C">
            <w:pPr>
              <w:pStyle w:val="TAC"/>
            </w:pPr>
            <w:r w:rsidRPr="00C36D04">
              <w:rPr>
                <w:lang w:eastAsia="zh-CN"/>
              </w:rPr>
              <w:t>256QAM</w:t>
            </w:r>
          </w:p>
        </w:tc>
        <w:tc>
          <w:tcPr>
            <w:tcW w:w="1228" w:type="dxa"/>
          </w:tcPr>
          <w:p w14:paraId="7A114717" w14:textId="77777777" w:rsidR="00FB32C4" w:rsidRPr="00C36D04" w:rsidRDefault="00FB32C4" w:rsidP="00870F2C">
            <w:pPr>
              <w:pStyle w:val="TAC"/>
            </w:pPr>
            <w:r w:rsidRPr="00C36D04">
              <w:rPr>
                <w:rFonts w:cs="v5.0.0"/>
              </w:rPr>
              <w:t>25</w:t>
            </w:r>
          </w:p>
        </w:tc>
      </w:tr>
      <w:tr w:rsidR="00FB32C4" w:rsidRPr="00C36D04" w14:paraId="1B16B95F" w14:textId="77777777" w:rsidTr="00870F2C">
        <w:trPr>
          <w:jc w:val="center"/>
        </w:trPr>
        <w:tc>
          <w:tcPr>
            <w:tcW w:w="1375" w:type="dxa"/>
          </w:tcPr>
          <w:p w14:paraId="74C0F4B9" w14:textId="77777777" w:rsidR="00FB32C4" w:rsidRPr="00C36D04" w:rsidRDefault="00FB32C4" w:rsidP="00870F2C">
            <w:pPr>
              <w:pStyle w:val="TAC"/>
              <w:rPr>
                <w:lang w:eastAsia="zh-CN"/>
              </w:rPr>
            </w:pPr>
            <w:r w:rsidRPr="00C36D04">
              <w:rPr>
                <w:lang w:eastAsia="zh-CN"/>
              </w:rPr>
              <w:t>3</w:t>
            </w:r>
          </w:p>
        </w:tc>
        <w:tc>
          <w:tcPr>
            <w:tcW w:w="852" w:type="dxa"/>
          </w:tcPr>
          <w:p w14:paraId="297951F2" w14:textId="77777777" w:rsidR="00FB32C4" w:rsidRPr="00C36D04" w:rsidRDefault="00FB32C4" w:rsidP="00870F2C">
            <w:pPr>
              <w:pStyle w:val="TAC"/>
            </w:pPr>
            <w:r w:rsidRPr="00C36D04">
              <w:t>10MHz</w:t>
            </w:r>
          </w:p>
        </w:tc>
        <w:tc>
          <w:tcPr>
            <w:tcW w:w="2544" w:type="dxa"/>
            <w:gridSpan w:val="2"/>
            <w:vMerge/>
            <w:shd w:val="clear" w:color="auto" w:fill="auto"/>
          </w:tcPr>
          <w:p w14:paraId="2E498AC1" w14:textId="77777777" w:rsidR="00FB32C4" w:rsidRPr="00C36D04" w:rsidRDefault="00FB32C4" w:rsidP="00870F2C">
            <w:pPr>
              <w:pStyle w:val="TH"/>
            </w:pPr>
          </w:p>
        </w:tc>
        <w:tc>
          <w:tcPr>
            <w:tcW w:w="992" w:type="dxa"/>
          </w:tcPr>
          <w:p w14:paraId="565CDFC9" w14:textId="77777777" w:rsidR="00FB32C4" w:rsidRPr="00C36D04" w:rsidRDefault="00FB32C4" w:rsidP="00870F2C">
            <w:pPr>
              <w:pStyle w:val="TAC"/>
            </w:pPr>
            <w:r w:rsidRPr="00C36D04">
              <w:rPr>
                <w:lang w:eastAsia="zh-CN"/>
              </w:rPr>
              <w:t>256QAM</w:t>
            </w:r>
          </w:p>
        </w:tc>
        <w:tc>
          <w:tcPr>
            <w:tcW w:w="1228" w:type="dxa"/>
          </w:tcPr>
          <w:p w14:paraId="4401FB69" w14:textId="77777777" w:rsidR="00FB32C4" w:rsidRPr="00C36D04" w:rsidRDefault="00FB32C4" w:rsidP="00870F2C">
            <w:pPr>
              <w:pStyle w:val="TAC"/>
            </w:pPr>
            <w:r w:rsidRPr="00C36D04">
              <w:rPr>
                <w:rFonts w:cs="v5.0.0"/>
              </w:rPr>
              <w:t>50</w:t>
            </w:r>
          </w:p>
        </w:tc>
      </w:tr>
      <w:tr w:rsidR="00FB32C4" w:rsidRPr="00C36D04" w14:paraId="54036518" w14:textId="77777777" w:rsidTr="00870F2C">
        <w:trPr>
          <w:jc w:val="center"/>
        </w:trPr>
        <w:tc>
          <w:tcPr>
            <w:tcW w:w="6991" w:type="dxa"/>
            <w:gridSpan w:val="6"/>
          </w:tcPr>
          <w:p w14:paraId="51D23D43" w14:textId="77777777" w:rsidR="00FB32C4" w:rsidRPr="00C36D04" w:rsidRDefault="00FB32C4" w:rsidP="00870F2C">
            <w:pPr>
              <w:pStyle w:val="TAN"/>
            </w:pPr>
            <w:r w:rsidRPr="00C36D04">
              <w:t>Note 1:</w:t>
            </w:r>
            <w:r w:rsidRPr="00C36D04">
              <w:tab/>
              <w:t>Test Channel Bandwidths are checked separately for each E-UTRA band, the applicable channel bandwidths are specified in Table 5.4.2.1-1.</w:t>
            </w:r>
          </w:p>
          <w:p w14:paraId="098525AF" w14:textId="77777777" w:rsidR="00FB32C4" w:rsidRPr="00C36D04" w:rsidRDefault="00FB32C4" w:rsidP="00870F2C">
            <w:pPr>
              <w:pStyle w:val="TAN"/>
            </w:pPr>
            <w:r w:rsidRPr="00C36D04">
              <w:rPr>
                <w:rFonts w:cs="Arial"/>
              </w:rPr>
              <w:t>Note 2:</w:t>
            </w:r>
            <w:r w:rsidRPr="00C36D04">
              <w:rPr>
                <w:rFonts w:cs="Arial"/>
              </w:rPr>
              <w:tab/>
            </w:r>
            <w:r w:rsidRPr="00C36D04">
              <w:t>The Configuration ID will be used to map the applicable Test Configuration to the corresponding Test Requirement in subclause 6.2.4_4.5 as not all combinations are necessarily required based on the applicability of the UE.</w:t>
            </w:r>
          </w:p>
        </w:tc>
      </w:tr>
    </w:tbl>
    <w:p w14:paraId="214A1E3D" w14:textId="77777777" w:rsidR="00FB32C4" w:rsidRPr="00C36D04" w:rsidRDefault="00FB32C4" w:rsidP="00FB32C4">
      <w:pPr>
        <w:rPr>
          <w:lang w:eastAsia="ja-JP"/>
        </w:rPr>
      </w:pPr>
    </w:p>
    <w:p w14:paraId="0E55886F" w14:textId="77777777" w:rsidR="000367FB" w:rsidRDefault="000367FB" w:rsidP="000367FB">
      <w:pPr>
        <w:pStyle w:val="TH"/>
        <w:rPr>
          <w:ins w:id="906" w:author="Tuomo Saynajakangas (Nokia)" w:date="2025-02-03T13:46:00Z" w16du:dateUtc="2025-02-03T11:46:00Z"/>
        </w:rPr>
      </w:pPr>
      <w:bookmarkStart w:id="907" w:name="_Hlk189553812"/>
      <w:ins w:id="908" w:author="Tuomo Saynajakangas (Nokia)" w:date="2025-02-03T13:46:00Z" w16du:dateUtc="2025-02-03T11:46:00Z">
        <w:r w:rsidRPr="00C36D04">
          <w:t>Table 6.2.4_4.4.1-4</w:t>
        </w:r>
        <w:r>
          <w:rPr>
            <w:rFonts w:hint="eastAsia"/>
            <w:lang w:eastAsia="ja-JP"/>
          </w:rPr>
          <w:t>a</w:t>
        </w:r>
        <w:bookmarkEnd w:id="907"/>
        <w:r w:rsidRPr="00C36D04">
          <w:t>: Test Configuration Table (network signalled value "NS_06")</w:t>
        </w:r>
        <w:r>
          <w:t xml:space="preserve"> </w:t>
        </w:r>
        <w:r w:rsidRPr="00C36D04">
          <w:t xml:space="preserve">for Power Class </w:t>
        </w:r>
        <w:r>
          <w:t>1</w:t>
        </w:r>
        <w:r w:rsidRPr="00C36D04">
          <w:t xml:space="preserve"> UE</w:t>
        </w:r>
        <w:r>
          <w:t xml:space="preserve"> in Band 12</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0367FB" w:rsidRPr="00C36D04" w14:paraId="2C6345C5" w14:textId="77777777" w:rsidTr="000B7F92">
        <w:trPr>
          <w:jc w:val="center"/>
          <w:ins w:id="909" w:author="Tuomo Saynajakangas (Nokia)" w:date="2025-02-03T13:46:00Z"/>
        </w:trPr>
        <w:tc>
          <w:tcPr>
            <w:tcW w:w="9782" w:type="dxa"/>
            <w:gridSpan w:val="8"/>
            <w:tcBorders>
              <w:top w:val="single" w:sz="4" w:space="0" w:color="auto"/>
              <w:left w:val="single" w:sz="4" w:space="0" w:color="auto"/>
              <w:bottom w:val="single" w:sz="4" w:space="0" w:color="auto"/>
              <w:right w:val="single" w:sz="4" w:space="0" w:color="auto"/>
            </w:tcBorders>
          </w:tcPr>
          <w:p w14:paraId="025FB304" w14:textId="77777777" w:rsidR="000367FB" w:rsidRPr="00C36D04" w:rsidRDefault="000367FB" w:rsidP="000B7F92">
            <w:pPr>
              <w:pStyle w:val="TAH"/>
              <w:rPr>
                <w:ins w:id="910" w:author="Tuomo Saynajakangas (Nokia)" w:date="2025-02-03T13:46:00Z" w16du:dateUtc="2025-02-03T11:46:00Z"/>
              </w:rPr>
            </w:pPr>
            <w:ins w:id="911" w:author="Tuomo Saynajakangas (Nokia)" w:date="2025-02-03T13:46:00Z" w16du:dateUtc="2025-02-03T11:46:00Z">
              <w:r w:rsidRPr="00C36D04">
                <w:t>Initial Conditions</w:t>
              </w:r>
            </w:ins>
          </w:p>
        </w:tc>
      </w:tr>
      <w:tr w:rsidR="000367FB" w:rsidRPr="00C36D04" w14:paraId="72A57190" w14:textId="77777777" w:rsidTr="000B7F92">
        <w:trPr>
          <w:jc w:val="center"/>
          <w:ins w:id="912" w:author="Tuomo Saynajakangas (Nokia)" w:date="2025-02-03T13:46:00Z"/>
        </w:trPr>
        <w:tc>
          <w:tcPr>
            <w:tcW w:w="5954" w:type="dxa"/>
            <w:gridSpan w:val="5"/>
            <w:tcBorders>
              <w:top w:val="single" w:sz="4" w:space="0" w:color="auto"/>
              <w:left w:val="single" w:sz="4" w:space="0" w:color="auto"/>
              <w:bottom w:val="single" w:sz="4" w:space="0" w:color="auto"/>
              <w:right w:val="single" w:sz="4" w:space="0" w:color="auto"/>
            </w:tcBorders>
          </w:tcPr>
          <w:p w14:paraId="77785B93" w14:textId="77777777" w:rsidR="000367FB" w:rsidRPr="00C36D04" w:rsidRDefault="000367FB" w:rsidP="000B7F92">
            <w:pPr>
              <w:pStyle w:val="TAL"/>
              <w:rPr>
                <w:ins w:id="913" w:author="Tuomo Saynajakangas (Nokia)" w:date="2025-02-03T13:46:00Z" w16du:dateUtc="2025-02-03T11:46:00Z"/>
              </w:rPr>
            </w:pPr>
            <w:ins w:id="914" w:author="Tuomo Saynajakangas (Nokia)" w:date="2025-02-03T13:46:00Z" w16du:dateUtc="2025-02-03T11:46:00Z">
              <w:r w:rsidRPr="00C36D04">
                <w:t>Test Environment</w:t>
              </w:r>
            </w:ins>
          </w:p>
          <w:p w14:paraId="5F5E1268" w14:textId="77777777" w:rsidR="000367FB" w:rsidRPr="00C36D04" w:rsidRDefault="000367FB" w:rsidP="000B7F92">
            <w:pPr>
              <w:pStyle w:val="TAL"/>
              <w:rPr>
                <w:ins w:id="915" w:author="Tuomo Saynajakangas (Nokia)" w:date="2025-02-03T13:46:00Z" w16du:dateUtc="2025-02-03T11:46:00Z"/>
              </w:rPr>
            </w:pPr>
            <w:ins w:id="916" w:author="Tuomo Saynajakangas (Nokia)" w:date="2025-02-03T13:46:00Z" w16du:dateUtc="2025-02-03T11:46:00Z">
              <w:r w:rsidRPr="00C36D0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6F5114C" w14:textId="77777777" w:rsidR="000367FB" w:rsidRPr="00C36D04" w:rsidRDefault="000367FB" w:rsidP="000B7F92">
            <w:pPr>
              <w:pStyle w:val="TAL"/>
              <w:rPr>
                <w:ins w:id="917" w:author="Tuomo Saynajakangas (Nokia)" w:date="2025-02-03T13:46:00Z" w16du:dateUtc="2025-02-03T11:46:00Z"/>
                <w:bCs/>
              </w:rPr>
            </w:pPr>
            <w:ins w:id="918" w:author="Tuomo Saynajakangas (Nokia)" w:date="2025-02-03T13:46:00Z" w16du:dateUtc="2025-02-03T11:46:00Z">
              <w:r w:rsidRPr="00C36D04">
                <w:rPr>
                  <w:bCs/>
                </w:rPr>
                <w:t>Normal</w:t>
              </w:r>
            </w:ins>
          </w:p>
        </w:tc>
      </w:tr>
      <w:tr w:rsidR="000367FB" w:rsidRPr="00C36D04" w14:paraId="7B0AD187" w14:textId="77777777" w:rsidTr="000B7F92">
        <w:trPr>
          <w:jc w:val="center"/>
          <w:ins w:id="919" w:author="Tuomo Saynajakangas (Nokia)" w:date="2025-02-03T13:46:00Z"/>
        </w:trPr>
        <w:tc>
          <w:tcPr>
            <w:tcW w:w="5954" w:type="dxa"/>
            <w:gridSpan w:val="5"/>
            <w:tcBorders>
              <w:top w:val="single" w:sz="4" w:space="0" w:color="auto"/>
              <w:left w:val="single" w:sz="4" w:space="0" w:color="auto"/>
              <w:bottom w:val="single" w:sz="4" w:space="0" w:color="auto"/>
              <w:right w:val="single" w:sz="4" w:space="0" w:color="auto"/>
            </w:tcBorders>
          </w:tcPr>
          <w:p w14:paraId="5002A32A" w14:textId="77777777" w:rsidR="000367FB" w:rsidRPr="00C36D04" w:rsidRDefault="000367FB" w:rsidP="000B7F92">
            <w:pPr>
              <w:pStyle w:val="TAL"/>
              <w:rPr>
                <w:ins w:id="920" w:author="Tuomo Saynajakangas (Nokia)" w:date="2025-02-03T13:46:00Z" w16du:dateUtc="2025-02-03T11:46:00Z"/>
              </w:rPr>
            </w:pPr>
            <w:ins w:id="921" w:author="Tuomo Saynajakangas (Nokia)" w:date="2025-02-03T13:46:00Z" w16du:dateUtc="2025-02-03T11:46:00Z">
              <w:r w:rsidRPr="00C36D04">
                <w:rPr>
                  <w:bCs/>
                </w:rPr>
                <w:t>Test Frequencies</w:t>
              </w:r>
            </w:ins>
          </w:p>
          <w:p w14:paraId="103A53DC" w14:textId="77777777" w:rsidR="000367FB" w:rsidRPr="00C36D04" w:rsidRDefault="000367FB" w:rsidP="000B7F92">
            <w:pPr>
              <w:pStyle w:val="TAL"/>
              <w:rPr>
                <w:ins w:id="922" w:author="Tuomo Saynajakangas (Nokia)" w:date="2025-02-03T13:46:00Z" w16du:dateUtc="2025-02-03T11:46:00Z"/>
              </w:rPr>
            </w:pPr>
            <w:ins w:id="923" w:author="Tuomo Saynajakangas (Nokia)" w:date="2025-02-03T13:46:00Z" w16du:dateUtc="2025-02-03T11:46:00Z">
              <w:r w:rsidRPr="00C36D0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28AFCAFB" w14:textId="77777777" w:rsidR="000367FB" w:rsidRPr="00C36D04" w:rsidRDefault="000367FB" w:rsidP="000B7F92">
            <w:pPr>
              <w:pStyle w:val="TAL"/>
              <w:rPr>
                <w:ins w:id="924" w:author="Tuomo Saynajakangas (Nokia)" w:date="2025-02-03T13:46:00Z" w16du:dateUtc="2025-02-03T11:46:00Z"/>
              </w:rPr>
            </w:pPr>
            <w:ins w:id="925" w:author="Tuomo Saynajakangas (Nokia)" w:date="2025-02-03T13:46:00Z" w16du:dateUtc="2025-02-03T11:46:00Z">
              <w:r w:rsidRPr="00C36D04">
                <w:rPr>
                  <w:bCs/>
                </w:rPr>
                <w:t>Low range, High range</w:t>
              </w:r>
            </w:ins>
          </w:p>
        </w:tc>
      </w:tr>
      <w:tr w:rsidR="000367FB" w:rsidRPr="00C36D04" w14:paraId="6AF9997A" w14:textId="77777777" w:rsidTr="000B7F92">
        <w:trPr>
          <w:jc w:val="center"/>
          <w:ins w:id="926" w:author="Tuomo Saynajakangas (Nokia)" w:date="2025-02-03T13:46:00Z"/>
        </w:trPr>
        <w:tc>
          <w:tcPr>
            <w:tcW w:w="5954" w:type="dxa"/>
            <w:gridSpan w:val="5"/>
            <w:tcBorders>
              <w:top w:val="single" w:sz="4" w:space="0" w:color="auto"/>
              <w:left w:val="single" w:sz="4" w:space="0" w:color="auto"/>
              <w:bottom w:val="single" w:sz="4" w:space="0" w:color="auto"/>
              <w:right w:val="single" w:sz="4" w:space="0" w:color="auto"/>
            </w:tcBorders>
          </w:tcPr>
          <w:p w14:paraId="691519C8" w14:textId="77777777" w:rsidR="000367FB" w:rsidRPr="00C36D04" w:rsidRDefault="000367FB" w:rsidP="000B7F92">
            <w:pPr>
              <w:pStyle w:val="TAL"/>
              <w:rPr>
                <w:ins w:id="927" w:author="Tuomo Saynajakangas (Nokia)" w:date="2025-02-03T13:46:00Z" w16du:dateUtc="2025-02-03T11:46:00Z"/>
              </w:rPr>
            </w:pPr>
            <w:ins w:id="928" w:author="Tuomo Saynajakangas (Nokia)" w:date="2025-02-03T13:46:00Z" w16du:dateUtc="2025-02-03T11:46:00Z">
              <w:r w:rsidRPr="00C36D04">
                <w:rPr>
                  <w:bCs/>
                </w:rPr>
                <w:t>Test Channel Bandwidths</w:t>
              </w:r>
            </w:ins>
          </w:p>
          <w:p w14:paraId="698B03AB" w14:textId="77777777" w:rsidR="000367FB" w:rsidRPr="00C36D04" w:rsidRDefault="000367FB" w:rsidP="000B7F92">
            <w:pPr>
              <w:pStyle w:val="TAL"/>
              <w:rPr>
                <w:ins w:id="929" w:author="Tuomo Saynajakangas (Nokia)" w:date="2025-02-03T13:46:00Z" w16du:dateUtc="2025-02-03T11:46:00Z"/>
              </w:rPr>
            </w:pPr>
            <w:ins w:id="930" w:author="Tuomo Saynajakangas (Nokia)" w:date="2025-02-03T13:46:00Z" w16du:dateUtc="2025-02-03T11:46:00Z">
              <w:r w:rsidRPr="00C36D0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518942F" w14:textId="77777777" w:rsidR="000367FB" w:rsidRPr="00C36D04" w:rsidRDefault="000367FB" w:rsidP="000B7F92">
            <w:pPr>
              <w:pStyle w:val="TAL"/>
              <w:rPr>
                <w:ins w:id="931" w:author="Tuomo Saynajakangas (Nokia)" w:date="2025-02-03T13:46:00Z" w16du:dateUtc="2025-02-03T11:46:00Z"/>
                <w:bCs/>
              </w:rPr>
            </w:pPr>
            <w:ins w:id="932" w:author="Tuomo Saynajakangas (Nokia)" w:date="2025-02-03T13:46:00Z" w16du:dateUtc="2025-02-03T11:46:00Z">
              <w:r>
                <w:rPr>
                  <w:bCs/>
                </w:rPr>
                <w:t>1.4MHz, 3MHz</w:t>
              </w:r>
              <w:r w:rsidRPr="00C36D04">
                <w:rPr>
                  <w:bCs/>
                </w:rPr>
                <w:t>, 5MHz, 10MHz</w:t>
              </w:r>
            </w:ins>
          </w:p>
        </w:tc>
      </w:tr>
      <w:tr w:rsidR="000367FB" w:rsidRPr="00C36D04" w14:paraId="017BB921" w14:textId="77777777" w:rsidTr="000B7F92">
        <w:trPr>
          <w:jc w:val="center"/>
          <w:ins w:id="933" w:author="Tuomo Saynajakangas (Nokia)" w:date="2025-02-03T13:46:00Z"/>
        </w:trPr>
        <w:tc>
          <w:tcPr>
            <w:tcW w:w="9782" w:type="dxa"/>
            <w:gridSpan w:val="8"/>
            <w:tcBorders>
              <w:top w:val="single" w:sz="4" w:space="0" w:color="auto"/>
              <w:left w:val="single" w:sz="4" w:space="0" w:color="auto"/>
              <w:bottom w:val="single" w:sz="4" w:space="0" w:color="auto"/>
              <w:right w:val="single" w:sz="4" w:space="0" w:color="auto"/>
            </w:tcBorders>
          </w:tcPr>
          <w:p w14:paraId="0481C553" w14:textId="77777777" w:rsidR="000367FB" w:rsidRPr="00C36D04" w:rsidRDefault="000367FB" w:rsidP="000B7F92">
            <w:pPr>
              <w:pStyle w:val="TAH"/>
              <w:rPr>
                <w:ins w:id="934" w:author="Tuomo Saynajakangas (Nokia)" w:date="2025-02-03T13:46:00Z" w16du:dateUtc="2025-02-03T11:46:00Z"/>
              </w:rPr>
            </w:pPr>
            <w:ins w:id="935" w:author="Tuomo Saynajakangas (Nokia)" w:date="2025-02-03T13:46:00Z" w16du:dateUtc="2025-02-03T11:46:00Z">
              <w:r w:rsidRPr="00C36D04">
                <w:t>Test Parameters for NS_</w:t>
              </w:r>
              <w:r>
                <w:t>06</w:t>
              </w:r>
              <w:r w:rsidRPr="00C36D04">
                <w:t xml:space="preserve"> A-MPR</w:t>
              </w:r>
            </w:ins>
          </w:p>
        </w:tc>
      </w:tr>
      <w:tr w:rsidR="000367FB" w:rsidRPr="00C36D04" w14:paraId="4BFD9FED" w14:textId="77777777" w:rsidTr="000B7F92">
        <w:trPr>
          <w:jc w:val="center"/>
          <w:ins w:id="936"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tcPr>
          <w:p w14:paraId="0279CE68" w14:textId="77777777" w:rsidR="000367FB" w:rsidRPr="00C36D04" w:rsidRDefault="000367FB" w:rsidP="000B7F92">
            <w:pPr>
              <w:pStyle w:val="TAH"/>
              <w:rPr>
                <w:ins w:id="937" w:author="Tuomo Saynajakangas (Nokia)" w:date="2025-02-03T13:46:00Z" w16du:dateUtc="2025-02-03T11:46:00Z"/>
              </w:rPr>
            </w:pPr>
          </w:p>
        </w:tc>
        <w:tc>
          <w:tcPr>
            <w:tcW w:w="1205" w:type="dxa"/>
            <w:tcBorders>
              <w:top w:val="single" w:sz="4" w:space="0" w:color="auto"/>
              <w:left w:val="single" w:sz="4" w:space="0" w:color="auto"/>
              <w:bottom w:val="single" w:sz="4" w:space="0" w:color="auto"/>
              <w:right w:val="single" w:sz="4" w:space="0" w:color="auto"/>
            </w:tcBorders>
          </w:tcPr>
          <w:p w14:paraId="15F00DBA" w14:textId="77777777" w:rsidR="000367FB" w:rsidRPr="00C36D04" w:rsidRDefault="000367FB" w:rsidP="000B7F92">
            <w:pPr>
              <w:pStyle w:val="TAH"/>
              <w:rPr>
                <w:ins w:id="938" w:author="Tuomo Saynajakangas (Nokia)" w:date="2025-02-03T13:46:00Z" w16du:dateUtc="2025-02-03T11:46:00Z"/>
              </w:rPr>
            </w:pPr>
          </w:p>
        </w:tc>
        <w:tc>
          <w:tcPr>
            <w:tcW w:w="992" w:type="dxa"/>
            <w:tcBorders>
              <w:top w:val="single" w:sz="4" w:space="0" w:color="auto"/>
              <w:left w:val="single" w:sz="4" w:space="0" w:color="auto"/>
              <w:bottom w:val="single" w:sz="4" w:space="0" w:color="auto"/>
              <w:right w:val="single" w:sz="4" w:space="0" w:color="auto"/>
            </w:tcBorders>
          </w:tcPr>
          <w:p w14:paraId="354B6269" w14:textId="77777777" w:rsidR="000367FB" w:rsidRPr="00C36D04" w:rsidRDefault="000367FB" w:rsidP="000B7F92">
            <w:pPr>
              <w:pStyle w:val="TAH"/>
              <w:rPr>
                <w:ins w:id="939" w:author="Tuomo Saynajakangas (Nokia)" w:date="2025-02-03T13:46:00Z" w16du:dateUtc="2025-02-03T11:46: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80B2C6D" w14:textId="77777777" w:rsidR="000367FB" w:rsidRPr="00C36D04" w:rsidRDefault="000367FB" w:rsidP="000B7F92">
            <w:pPr>
              <w:pStyle w:val="TAH"/>
              <w:rPr>
                <w:ins w:id="940" w:author="Tuomo Saynajakangas (Nokia)" w:date="2025-02-03T13:46:00Z" w16du:dateUtc="2025-02-03T11:46:00Z"/>
              </w:rPr>
            </w:pPr>
            <w:ins w:id="941" w:author="Tuomo Saynajakangas (Nokia)" w:date="2025-02-03T13:46:00Z" w16du:dateUtc="2025-02-03T11:46:00Z">
              <w:r w:rsidRPr="00C36D0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4FB41E5C" w14:textId="77777777" w:rsidR="000367FB" w:rsidRPr="00C36D04" w:rsidRDefault="000367FB" w:rsidP="000B7F92">
            <w:pPr>
              <w:pStyle w:val="TAH"/>
              <w:rPr>
                <w:ins w:id="942" w:author="Tuomo Saynajakangas (Nokia)" w:date="2025-02-03T13:46:00Z" w16du:dateUtc="2025-02-03T11:46:00Z"/>
              </w:rPr>
            </w:pPr>
            <w:ins w:id="943" w:author="Tuomo Saynajakangas (Nokia)" w:date="2025-02-03T13:46:00Z" w16du:dateUtc="2025-02-03T11:46:00Z">
              <w:r w:rsidRPr="00C36D04">
                <w:t>Uplink Configuration</w:t>
              </w:r>
            </w:ins>
          </w:p>
        </w:tc>
      </w:tr>
      <w:tr w:rsidR="000367FB" w:rsidRPr="00C36D04" w14:paraId="7E87FD00" w14:textId="77777777" w:rsidTr="00C85D09">
        <w:trPr>
          <w:jc w:val="center"/>
          <w:ins w:id="944"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hideMark/>
          </w:tcPr>
          <w:p w14:paraId="5BED29DA" w14:textId="77777777" w:rsidR="000367FB" w:rsidRPr="00C36D04" w:rsidRDefault="000367FB" w:rsidP="000B7F92">
            <w:pPr>
              <w:pStyle w:val="TAH"/>
              <w:rPr>
                <w:ins w:id="945" w:author="Tuomo Saynajakangas (Nokia)" w:date="2025-02-03T13:46:00Z" w16du:dateUtc="2025-02-03T11:46:00Z"/>
              </w:rPr>
            </w:pPr>
            <w:ins w:id="946" w:author="Tuomo Saynajakangas (Nokia)" w:date="2025-02-03T13:46:00Z" w16du:dateUtc="2025-02-03T11:46:00Z">
              <w:r w:rsidRPr="00C36D04">
                <w:t>Configuration</w:t>
              </w:r>
            </w:ins>
          </w:p>
          <w:p w14:paraId="346B7978" w14:textId="77777777" w:rsidR="000367FB" w:rsidRPr="00C36D04" w:rsidRDefault="000367FB" w:rsidP="000B7F92">
            <w:pPr>
              <w:pStyle w:val="TAH"/>
              <w:rPr>
                <w:ins w:id="947" w:author="Tuomo Saynajakangas (Nokia)" w:date="2025-02-03T13:46:00Z" w16du:dateUtc="2025-02-03T11:46:00Z"/>
              </w:rPr>
            </w:pPr>
            <w:ins w:id="948" w:author="Tuomo Saynajakangas (Nokia)" w:date="2025-02-03T13:46:00Z" w16du:dateUtc="2025-02-03T11:46:00Z">
              <w:r w:rsidRPr="00C36D04">
                <w:t>ID</w:t>
              </w:r>
            </w:ins>
          </w:p>
        </w:tc>
        <w:tc>
          <w:tcPr>
            <w:tcW w:w="1205" w:type="dxa"/>
            <w:tcBorders>
              <w:top w:val="single" w:sz="4" w:space="0" w:color="auto"/>
              <w:left w:val="single" w:sz="4" w:space="0" w:color="auto"/>
              <w:bottom w:val="single" w:sz="4" w:space="0" w:color="auto"/>
              <w:right w:val="single" w:sz="4" w:space="0" w:color="auto"/>
            </w:tcBorders>
          </w:tcPr>
          <w:p w14:paraId="1A1FD24E" w14:textId="77777777" w:rsidR="000367FB" w:rsidRPr="00C36D04" w:rsidRDefault="000367FB" w:rsidP="000B7F92">
            <w:pPr>
              <w:pStyle w:val="TAH"/>
              <w:rPr>
                <w:ins w:id="949" w:author="Tuomo Saynajakangas (Nokia)" w:date="2025-02-03T13:46:00Z" w16du:dateUtc="2025-02-03T11:46:00Z"/>
                <w:rFonts w:eastAsia="SimSun"/>
                <w:lang w:eastAsia="zh-CN"/>
              </w:rPr>
            </w:pPr>
            <w:ins w:id="950" w:author="Tuomo Saynajakangas (Nokia)" w:date="2025-02-03T13:46:00Z" w16du:dateUtc="2025-02-03T11:46:00Z">
              <w:r w:rsidRPr="00C36D04">
                <w:rPr>
                  <w:rFonts w:eastAsia="SimSun"/>
                  <w:lang w:eastAsia="zh-CN"/>
                </w:rPr>
                <w:t>Frequency</w:t>
              </w:r>
            </w:ins>
          </w:p>
        </w:tc>
        <w:tc>
          <w:tcPr>
            <w:tcW w:w="992" w:type="dxa"/>
            <w:tcBorders>
              <w:top w:val="single" w:sz="4" w:space="0" w:color="auto"/>
              <w:left w:val="single" w:sz="4" w:space="0" w:color="auto"/>
              <w:bottom w:val="single" w:sz="4" w:space="0" w:color="auto"/>
              <w:right w:val="single" w:sz="4" w:space="0" w:color="auto"/>
            </w:tcBorders>
            <w:hideMark/>
          </w:tcPr>
          <w:p w14:paraId="51D3A86B" w14:textId="77777777" w:rsidR="000367FB" w:rsidRPr="00C36D04" w:rsidRDefault="000367FB" w:rsidP="000B7F92">
            <w:pPr>
              <w:pStyle w:val="TAH"/>
              <w:rPr>
                <w:ins w:id="951" w:author="Tuomo Saynajakangas (Nokia)" w:date="2025-02-03T13:46:00Z" w16du:dateUtc="2025-02-03T11:46:00Z"/>
              </w:rPr>
            </w:pPr>
            <w:ins w:id="952" w:author="Tuomo Saynajakangas (Nokia)" w:date="2025-02-03T13:46:00Z" w16du:dateUtc="2025-02-03T11:46:00Z">
              <w:r w:rsidRPr="00C36D04">
                <w:t>Ch BW</w:t>
              </w:r>
            </w:ins>
          </w:p>
        </w:tc>
        <w:tc>
          <w:tcPr>
            <w:tcW w:w="992" w:type="dxa"/>
            <w:tcBorders>
              <w:top w:val="single" w:sz="4" w:space="0" w:color="auto"/>
              <w:left w:val="single" w:sz="4" w:space="0" w:color="auto"/>
              <w:bottom w:val="single" w:sz="4" w:space="0" w:color="auto"/>
              <w:right w:val="single" w:sz="4" w:space="0" w:color="auto"/>
            </w:tcBorders>
            <w:hideMark/>
          </w:tcPr>
          <w:p w14:paraId="3FF0DF8C" w14:textId="77777777" w:rsidR="000367FB" w:rsidRPr="00C36D04" w:rsidRDefault="000367FB" w:rsidP="000B7F92">
            <w:pPr>
              <w:pStyle w:val="TAH"/>
              <w:rPr>
                <w:ins w:id="953" w:author="Tuomo Saynajakangas (Nokia)" w:date="2025-02-03T13:46:00Z" w16du:dateUtc="2025-02-03T11:46:00Z"/>
              </w:rPr>
            </w:pPr>
            <w:proofErr w:type="spellStart"/>
            <w:ins w:id="954" w:author="Tuomo Saynajakangas (Nokia)" w:date="2025-02-03T13:46:00Z" w16du:dateUtc="2025-02-03T11:46:00Z">
              <w:r w:rsidRPr="00C36D04">
                <w:t>Mod'n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6BCCD10" w14:textId="77777777" w:rsidR="000367FB" w:rsidRPr="00C36D04" w:rsidRDefault="000367FB" w:rsidP="000B7F92">
            <w:pPr>
              <w:pStyle w:val="TAH"/>
              <w:rPr>
                <w:ins w:id="955" w:author="Tuomo Saynajakangas (Nokia)" w:date="2025-02-03T13:46:00Z" w16du:dateUtc="2025-02-03T11:46:00Z"/>
              </w:rPr>
            </w:pPr>
            <w:ins w:id="956" w:author="Tuomo Saynajakangas (Nokia)" w:date="2025-02-03T13:46:00Z" w16du:dateUtc="2025-02-03T11:46:00Z">
              <w:r w:rsidRPr="00C36D04">
                <w:rPr>
                  <w:rFonts w:cs="v5.0.0"/>
                </w:rPr>
                <w:t>RB allocation FDD</w:t>
              </w:r>
            </w:ins>
          </w:p>
        </w:tc>
        <w:tc>
          <w:tcPr>
            <w:tcW w:w="1084" w:type="dxa"/>
            <w:tcBorders>
              <w:top w:val="single" w:sz="4" w:space="0" w:color="auto"/>
              <w:left w:val="single" w:sz="4" w:space="0" w:color="auto"/>
              <w:bottom w:val="single" w:sz="4" w:space="0" w:color="auto"/>
              <w:right w:val="single" w:sz="4" w:space="0" w:color="auto"/>
            </w:tcBorders>
            <w:hideMark/>
          </w:tcPr>
          <w:p w14:paraId="64139210" w14:textId="77777777" w:rsidR="000367FB" w:rsidRPr="00C36D04" w:rsidRDefault="000367FB" w:rsidP="000B7F92">
            <w:pPr>
              <w:pStyle w:val="TAH"/>
              <w:rPr>
                <w:ins w:id="957" w:author="Tuomo Saynajakangas (Nokia)" w:date="2025-02-03T13:46:00Z" w16du:dateUtc="2025-02-03T11:46:00Z"/>
              </w:rPr>
            </w:pPr>
            <w:proofErr w:type="spellStart"/>
            <w:ins w:id="958" w:author="Tuomo Saynajakangas (Nokia)" w:date="2025-02-03T13:46:00Z" w16du:dateUtc="2025-02-03T11:46:00Z">
              <w:r w:rsidRPr="00C36D04">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5DD752F1" w14:textId="77777777" w:rsidR="000367FB" w:rsidRPr="00C36D04" w:rsidRDefault="000367FB" w:rsidP="000B7F92">
            <w:pPr>
              <w:pStyle w:val="TAH"/>
              <w:rPr>
                <w:ins w:id="959" w:author="Tuomo Saynajakangas (Nokia)" w:date="2025-02-03T13:46:00Z" w16du:dateUtc="2025-02-03T11:46:00Z"/>
              </w:rPr>
            </w:pPr>
            <w:ins w:id="960" w:author="Tuomo Saynajakangas (Nokia)" w:date="2025-02-03T13:46:00Z" w16du:dateUtc="2025-02-03T11:46:00Z">
              <w:r w:rsidRPr="00C36D04">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2895CD4E" w14:textId="77777777" w:rsidR="000367FB" w:rsidRPr="00C36D04" w:rsidRDefault="000367FB" w:rsidP="000B7F92">
            <w:pPr>
              <w:pStyle w:val="TAH"/>
              <w:rPr>
                <w:ins w:id="961" w:author="Tuomo Saynajakangas (Nokia)" w:date="2025-02-03T13:46:00Z" w16du:dateUtc="2025-02-03T11:46:00Z"/>
              </w:rPr>
            </w:pPr>
            <w:proofErr w:type="spellStart"/>
            <w:ins w:id="962" w:author="Tuomo Saynajakangas (Nokia)" w:date="2025-02-03T13:46:00Z" w16du:dateUtc="2025-02-03T11:46:00Z">
              <w:r w:rsidRPr="00C36D04">
                <w:t>RB</w:t>
              </w:r>
              <w:r w:rsidRPr="00C36D04">
                <w:rPr>
                  <w:vertAlign w:val="subscript"/>
                </w:rPr>
                <w:t>start</w:t>
              </w:r>
              <w:proofErr w:type="spellEnd"/>
            </w:ins>
          </w:p>
          <w:p w14:paraId="15F1F671" w14:textId="77777777" w:rsidR="000367FB" w:rsidRPr="00C36D04" w:rsidRDefault="000367FB" w:rsidP="000B7F92">
            <w:pPr>
              <w:pStyle w:val="TAH"/>
              <w:rPr>
                <w:ins w:id="963" w:author="Tuomo Saynajakangas (Nokia)" w:date="2025-02-03T13:46:00Z" w16du:dateUtc="2025-02-03T11:46:00Z"/>
                <w:rFonts w:cs="v5.0.0"/>
              </w:rPr>
            </w:pPr>
            <w:ins w:id="964" w:author="Tuomo Saynajakangas (Nokia)" w:date="2025-02-03T13:46:00Z" w16du:dateUtc="2025-02-03T11:46:00Z">
              <w:r w:rsidRPr="00C36D04">
                <w:t>FDD</w:t>
              </w:r>
            </w:ins>
          </w:p>
        </w:tc>
      </w:tr>
      <w:tr w:rsidR="000367FB" w:rsidRPr="00C36D04" w14:paraId="4BFA90FC" w14:textId="77777777" w:rsidTr="00C85D09">
        <w:trPr>
          <w:jc w:val="center"/>
          <w:ins w:id="965"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tcPr>
          <w:p w14:paraId="4201F2CB" w14:textId="77777777" w:rsidR="000367FB" w:rsidRPr="00C36D04" w:rsidRDefault="000367FB" w:rsidP="000B7F92">
            <w:pPr>
              <w:pStyle w:val="TAC"/>
              <w:rPr>
                <w:ins w:id="966" w:author="Tuomo Saynajakangas (Nokia)" w:date="2025-02-03T13:46:00Z" w16du:dateUtc="2025-02-03T11:46:00Z"/>
              </w:rPr>
            </w:pPr>
            <w:ins w:id="967" w:author="Tuomo Saynajakangas (Nokia)" w:date="2025-02-03T13:46:00Z" w16du:dateUtc="2025-02-03T11:46:00Z">
              <w:r w:rsidRPr="00C36D04">
                <w:t xml:space="preserve">1 </w:t>
              </w:r>
            </w:ins>
          </w:p>
        </w:tc>
        <w:tc>
          <w:tcPr>
            <w:tcW w:w="1205" w:type="dxa"/>
            <w:tcBorders>
              <w:top w:val="single" w:sz="4" w:space="0" w:color="auto"/>
              <w:left w:val="single" w:sz="4" w:space="0" w:color="auto"/>
              <w:bottom w:val="single" w:sz="4" w:space="0" w:color="auto"/>
              <w:right w:val="single" w:sz="4" w:space="0" w:color="auto"/>
            </w:tcBorders>
          </w:tcPr>
          <w:p w14:paraId="5FCC3115" w14:textId="77777777" w:rsidR="000367FB" w:rsidRPr="00C36D04" w:rsidRDefault="000367FB" w:rsidP="000B7F92">
            <w:pPr>
              <w:pStyle w:val="TAC"/>
              <w:rPr>
                <w:ins w:id="968" w:author="Tuomo Saynajakangas (Nokia)" w:date="2025-02-03T13:46:00Z" w16du:dateUtc="2025-02-03T11:46:00Z"/>
                <w:rFonts w:cs="Arial"/>
                <w:szCs w:val="18"/>
              </w:rPr>
            </w:pPr>
            <w:ins w:id="969" w:author="Tuomo Saynajakangas (Nokia)" w:date="2025-02-03T13:46:00Z" w16du:dateUtc="2025-02-03T11:46: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783DC94" w14:textId="77777777" w:rsidR="000367FB" w:rsidRPr="00A64D1C" w:rsidRDefault="000367FB" w:rsidP="000B7F92">
            <w:pPr>
              <w:pStyle w:val="TAC"/>
              <w:rPr>
                <w:ins w:id="970" w:author="Tuomo Saynajakangas (Nokia)" w:date="2025-02-03T13:46:00Z" w16du:dateUtc="2025-02-03T11:46:00Z"/>
                <w:rFonts w:cs="Arial"/>
                <w:szCs w:val="18"/>
              </w:rPr>
            </w:pPr>
            <w:ins w:id="971" w:author="Tuomo Saynajakangas (Nokia)" w:date="2025-02-03T13:46:00Z" w16du:dateUtc="2025-02-03T11:46:00Z">
              <w:r>
                <w:rPr>
                  <w:rFonts w:cs="Arial"/>
                  <w:szCs w:val="18"/>
                </w:rPr>
                <w:t>1.4</w:t>
              </w:r>
              <w:r w:rsidRPr="00C36D04">
                <w:rPr>
                  <w:rFonts w:cs="Arial"/>
                  <w:szCs w:val="18"/>
                </w:rPr>
                <w:t>MHz</w:t>
              </w:r>
            </w:ins>
          </w:p>
        </w:tc>
        <w:tc>
          <w:tcPr>
            <w:tcW w:w="2410" w:type="dxa"/>
            <w:gridSpan w:val="2"/>
            <w:tcBorders>
              <w:top w:val="single" w:sz="4" w:space="0" w:color="auto"/>
              <w:left w:val="single" w:sz="4" w:space="0" w:color="auto"/>
              <w:bottom w:val="nil"/>
              <w:right w:val="single" w:sz="4" w:space="0" w:color="auto"/>
            </w:tcBorders>
            <w:hideMark/>
          </w:tcPr>
          <w:p w14:paraId="58B1ED76" w14:textId="77777777" w:rsidR="000367FB" w:rsidRPr="00C36D04" w:rsidRDefault="000367FB" w:rsidP="000B7F92">
            <w:pPr>
              <w:pStyle w:val="TAC"/>
              <w:rPr>
                <w:ins w:id="972" w:author="Tuomo Saynajakangas (Nokia)" w:date="2025-02-03T13:46:00Z" w16du:dateUtc="2025-02-03T11:46:00Z"/>
              </w:rPr>
            </w:pPr>
            <w:ins w:id="973" w:author="Tuomo Saynajakangas (Nokia)" w:date="2025-02-03T13:46:00Z" w16du:dateUtc="2025-02-03T11:46:00Z">
              <w:r w:rsidRPr="00C36D0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tcPr>
          <w:p w14:paraId="3CEF9D96" w14:textId="77777777" w:rsidR="000367FB" w:rsidRPr="00A64D1C" w:rsidRDefault="000367FB" w:rsidP="000B7F92">
            <w:pPr>
              <w:pStyle w:val="TAC"/>
              <w:rPr>
                <w:ins w:id="974" w:author="Tuomo Saynajakangas (Nokia)" w:date="2025-02-03T13:46:00Z" w16du:dateUtc="2025-02-03T11:46:00Z"/>
                <w:lang w:eastAsia="ja-JP"/>
              </w:rPr>
            </w:pPr>
            <w:ins w:id="975" w:author="Tuomo Saynajakangas (Nokia)" w:date="2025-02-03T13:46:00Z" w16du:dateUtc="2025-02-03T11:46:00Z">
              <w:r>
                <w:rPr>
                  <w:rFonts w:hint="eastAsia"/>
                  <w:lang w:eastAsia="ja-JP"/>
                </w:rPr>
                <w:t>256QAM</w:t>
              </w:r>
            </w:ins>
          </w:p>
        </w:tc>
        <w:tc>
          <w:tcPr>
            <w:tcW w:w="1372" w:type="dxa"/>
            <w:tcBorders>
              <w:top w:val="single" w:sz="4" w:space="0" w:color="auto"/>
              <w:left w:val="single" w:sz="4" w:space="0" w:color="auto"/>
              <w:bottom w:val="single" w:sz="4" w:space="0" w:color="auto"/>
              <w:right w:val="single" w:sz="4" w:space="0" w:color="auto"/>
            </w:tcBorders>
            <w:vAlign w:val="center"/>
          </w:tcPr>
          <w:p w14:paraId="4F7D558A" w14:textId="77777777" w:rsidR="000367FB" w:rsidRPr="00A64D1C" w:rsidRDefault="000367FB" w:rsidP="000B7F92">
            <w:pPr>
              <w:pStyle w:val="TAC"/>
              <w:rPr>
                <w:ins w:id="976" w:author="Tuomo Saynajakangas (Nokia)" w:date="2025-02-03T13:46:00Z" w16du:dateUtc="2025-02-03T11:46:00Z"/>
                <w:rFonts w:cs="Arial"/>
                <w:szCs w:val="18"/>
              </w:rPr>
            </w:pPr>
            <w:ins w:id="977" w:author="Tuomo Saynajakangas (Nokia)" w:date="2025-02-03T13:46:00Z" w16du:dateUtc="2025-02-03T11:46:00Z">
              <w:r w:rsidRPr="00A64D1C">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16476501" w14:textId="77777777" w:rsidR="000367FB" w:rsidRPr="00C36D04" w:rsidRDefault="000367FB" w:rsidP="000B7F92">
            <w:pPr>
              <w:pStyle w:val="TAC"/>
              <w:rPr>
                <w:ins w:id="978" w:author="Tuomo Saynajakangas (Nokia)" w:date="2025-02-03T13:46:00Z" w16du:dateUtc="2025-02-03T11:46:00Z"/>
                <w:rFonts w:eastAsia="MS PGothic" w:cs="Arial"/>
                <w:szCs w:val="18"/>
              </w:rPr>
            </w:pPr>
            <w:ins w:id="979" w:author="Tuomo Saynajakangas (Nokia)" w:date="2025-02-03T13:46:00Z" w16du:dateUtc="2025-02-03T11:46:00Z">
              <w:r>
                <w:rPr>
                  <w:rFonts w:eastAsia="MS PGothic" w:cs="Arial"/>
                  <w:szCs w:val="18"/>
                </w:rPr>
                <w:t>0</w:t>
              </w:r>
            </w:ins>
          </w:p>
        </w:tc>
      </w:tr>
      <w:tr w:rsidR="000367FB" w:rsidRPr="00C36D04" w14:paraId="37421910" w14:textId="77777777" w:rsidTr="00C85D09">
        <w:trPr>
          <w:jc w:val="center"/>
          <w:ins w:id="980"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tcPr>
          <w:p w14:paraId="6698E12C" w14:textId="77777777" w:rsidR="000367FB" w:rsidRPr="00C36D04" w:rsidRDefault="000367FB" w:rsidP="000B7F92">
            <w:pPr>
              <w:pStyle w:val="TAC"/>
              <w:rPr>
                <w:ins w:id="981" w:author="Tuomo Saynajakangas (Nokia)" w:date="2025-02-03T13:46:00Z" w16du:dateUtc="2025-02-03T11:46:00Z"/>
              </w:rPr>
            </w:pPr>
            <w:ins w:id="982" w:author="Tuomo Saynajakangas (Nokia)" w:date="2025-02-03T13:46:00Z" w16du:dateUtc="2025-02-03T11:46:00Z">
              <w:r w:rsidRPr="00C36D04">
                <w:t>2</w:t>
              </w:r>
            </w:ins>
          </w:p>
        </w:tc>
        <w:tc>
          <w:tcPr>
            <w:tcW w:w="1205" w:type="dxa"/>
            <w:tcBorders>
              <w:top w:val="single" w:sz="4" w:space="0" w:color="auto"/>
              <w:left w:val="single" w:sz="4" w:space="0" w:color="auto"/>
              <w:bottom w:val="single" w:sz="4" w:space="0" w:color="auto"/>
              <w:right w:val="single" w:sz="4" w:space="0" w:color="auto"/>
            </w:tcBorders>
          </w:tcPr>
          <w:p w14:paraId="120335B8" w14:textId="77777777" w:rsidR="000367FB" w:rsidRPr="00C36D04" w:rsidRDefault="000367FB" w:rsidP="000B7F92">
            <w:pPr>
              <w:pStyle w:val="TAC"/>
              <w:rPr>
                <w:ins w:id="983" w:author="Tuomo Saynajakangas (Nokia)" w:date="2025-02-03T13:46:00Z" w16du:dateUtc="2025-02-03T11:46:00Z"/>
                <w:rFonts w:cs="Arial"/>
                <w:szCs w:val="18"/>
              </w:rPr>
            </w:pPr>
            <w:ins w:id="984" w:author="Tuomo Saynajakangas (Nokia)" w:date="2025-02-03T13:46:00Z" w16du:dateUtc="2025-02-03T11:46: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0309A6E" w14:textId="77777777" w:rsidR="000367FB" w:rsidRPr="00C36D04" w:rsidRDefault="000367FB" w:rsidP="000B7F92">
            <w:pPr>
              <w:pStyle w:val="TAC"/>
              <w:rPr>
                <w:ins w:id="985" w:author="Tuomo Saynajakangas (Nokia)" w:date="2025-02-03T13:46:00Z" w16du:dateUtc="2025-02-03T11:46:00Z"/>
                <w:rFonts w:cs="Arial"/>
                <w:szCs w:val="18"/>
              </w:rPr>
            </w:pPr>
            <w:ins w:id="986" w:author="Tuomo Saynajakangas (Nokia)" w:date="2025-02-03T13:46:00Z" w16du:dateUtc="2025-02-03T11:46: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hideMark/>
          </w:tcPr>
          <w:p w14:paraId="03A1257D" w14:textId="77777777" w:rsidR="000367FB" w:rsidRPr="00C36D04" w:rsidRDefault="000367FB" w:rsidP="000B7F92">
            <w:pPr>
              <w:pStyle w:val="TAC"/>
              <w:rPr>
                <w:ins w:id="987" w:author="Tuomo Saynajakangas (Nokia)" w:date="2025-02-03T13:46:00Z" w16du:dateUtc="2025-02-03T11:46:00Z"/>
              </w:rPr>
            </w:pPr>
          </w:p>
        </w:tc>
        <w:tc>
          <w:tcPr>
            <w:tcW w:w="1084" w:type="dxa"/>
            <w:tcBorders>
              <w:top w:val="single" w:sz="4" w:space="0" w:color="auto"/>
              <w:left w:val="single" w:sz="4" w:space="0" w:color="auto"/>
              <w:bottom w:val="single" w:sz="4" w:space="0" w:color="auto"/>
              <w:right w:val="single" w:sz="4" w:space="0" w:color="auto"/>
            </w:tcBorders>
            <w:vAlign w:val="center"/>
          </w:tcPr>
          <w:p w14:paraId="5827D060" w14:textId="77777777" w:rsidR="000367FB" w:rsidRPr="00A64D1C" w:rsidRDefault="000367FB" w:rsidP="000B7F92">
            <w:pPr>
              <w:pStyle w:val="TAC"/>
              <w:rPr>
                <w:ins w:id="988" w:author="Tuomo Saynajakangas (Nokia)" w:date="2025-02-03T13:46:00Z" w16du:dateUtc="2025-02-03T11:46:00Z"/>
              </w:rPr>
            </w:pPr>
            <w:ins w:id="989" w:author="Tuomo Saynajakangas (Nokia)" w:date="2025-02-03T13:46:00Z" w16du:dateUtc="2025-02-03T11:46:00Z">
              <w:r w:rsidRPr="00AC19D5">
                <w:rPr>
                  <w:rFonts w:hint="eastAsia"/>
                  <w:lang w:eastAsia="ja-JP"/>
                </w:rPr>
                <w:t>256QAM</w:t>
              </w:r>
            </w:ins>
          </w:p>
        </w:tc>
        <w:tc>
          <w:tcPr>
            <w:tcW w:w="1372" w:type="dxa"/>
            <w:tcBorders>
              <w:top w:val="single" w:sz="4" w:space="0" w:color="auto"/>
              <w:left w:val="single" w:sz="4" w:space="0" w:color="auto"/>
              <w:bottom w:val="single" w:sz="4" w:space="0" w:color="auto"/>
              <w:right w:val="single" w:sz="4" w:space="0" w:color="auto"/>
            </w:tcBorders>
            <w:vAlign w:val="center"/>
          </w:tcPr>
          <w:p w14:paraId="0A71D3E9" w14:textId="77777777" w:rsidR="000367FB" w:rsidRPr="00C36D04" w:rsidRDefault="000367FB" w:rsidP="000B7F92">
            <w:pPr>
              <w:pStyle w:val="TAC"/>
              <w:rPr>
                <w:ins w:id="990" w:author="Tuomo Saynajakangas (Nokia)" w:date="2025-02-03T13:46:00Z" w16du:dateUtc="2025-02-03T11:46:00Z"/>
                <w:rFonts w:cs="Arial"/>
                <w:szCs w:val="18"/>
              </w:rPr>
            </w:pPr>
            <w:ins w:id="991" w:author="Tuomo Saynajakangas (Nokia)" w:date="2025-02-03T13:46:00Z" w16du:dateUtc="2025-02-03T11:46: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4BDB4DBD" w14:textId="77777777" w:rsidR="000367FB" w:rsidRPr="00A64D1C" w:rsidRDefault="000367FB" w:rsidP="000B7F92">
            <w:pPr>
              <w:pStyle w:val="TAC"/>
              <w:rPr>
                <w:ins w:id="992" w:author="Tuomo Saynajakangas (Nokia)" w:date="2025-02-03T13:46:00Z" w16du:dateUtc="2025-02-03T11:46:00Z"/>
                <w:rFonts w:eastAsia="MS PGothic" w:cs="Arial"/>
                <w:szCs w:val="18"/>
              </w:rPr>
            </w:pPr>
            <w:ins w:id="993" w:author="Tuomo Saynajakangas (Nokia)" w:date="2025-02-03T13:46:00Z" w16du:dateUtc="2025-02-03T11:46:00Z">
              <w:r w:rsidRPr="00A64D1C">
                <w:rPr>
                  <w:rFonts w:eastAsia="MS PGothic" w:cs="Arial"/>
                  <w:szCs w:val="18"/>
                </w:rPr>
                <w:t>5</w:t>
              </w:r>
            </w:ins>
          </w:p>
        </w:tc>
      </w:tr>
      <w:tr w:rsidR="000367FB" w:rsidRPr="00C36D04" w14:paraId="72380447" w14:textId="77777777" w:rsidTr="00C85D09">
        <w:trPr>
          <w:jc w:val="center"/>
          <w:ins w:id="994"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tcPr>
          <w:p w14:paraId="7DC846A3" w14:textId="77777777" w:rsidR="000367FB" w:rsidRPr="00C36D04" w:rsidRDefault="000367FB" w:rsidP="000B7F92">
            <w:pPr>
              <w:pStyle w:val="TAC"/>
              <w:rPr>
                <w:ins w:id="995" w:author="Tuomo Saynajakangas (Nokia)" w:date="2025-02-03T13:46:00Z" w16du:dateUtc="2025-02-03T11:46:00Z"/>
              </w:rPr>
            </w:pPr>
            <w:ins w:id="996" w:author="Tuomo Saynajakangas (Nokia)" w:date="2025-02-03T13:46:00Z" w16du:dateUtc="2025-02-03T11:46:00Z">
              <w:r w:rsidRPr="00C36D04">
                <w:t>3</w:t>
              </w:r>
            </w:ins>
          </w:p>
        </w:tc>
        <w:tc>
          <w:tcPr>
            <w:tcW w:w="1205" w:type="dxa"/>
            <w:tcBorders>
              <w:top w:val="single" w:sz="4" w:space="0" w:color="auto"/>
              <w:left w:val="single" w:sz="4" w:space="0" w:color="auto"/>
              <w:bottom w:val="single" w:sz="4" w:space="0" w:color="auto"/>
              <w:right w:val="single" w:sz="4" w:space="0" w:color="auto"/>
            </w:tcBorders>
          </w:tcPr>
          <w:p w14:paraId="074AD487" w14:textId="77777777" w:rsidR="000367FB" w:rsidRPr="00C36D04" w:rsidRDefault="000367FB" w:rsidP="000B7F92">
            <w:pPr>
              <w:pStyle w:val="TAC"/>
              <w:rPr>
                <w:ins w:id="997" w:author="Tuomo Saynajakangas (Nokia)" w:date="2025-02-03T13:46:00Z" w16du:dateUtc="2025-02-03T11:46:00Z"/>
                <w:rFonts w:cs="Arial"/>
                <w:szCs w:val="18"/>
              </w:rPr>
            </w:pPr>
            <w:ins w:id="998" w:author="Tuomo Saynajakangas (Nokia)" w:date="2025-02-03T13:46:00Z" w16du:dateUtc="2025-02-03T11:46: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CC7F584" w14:textId="77777777" w:rsidR="000367FB" w:rsidRPr="00C36D04" w:rsidRDefault="000367FB" w:rsidP="000B7F92">
            <w:pPr>
              <w:pStyle w:val="TAC"/>
              <w:rPr>
                <w:ins w:id="999" w:author="Tuomo Saynajakangas (Nokia)" w:date="2025-02-03T13:46:00Z" w16du:dateUtc="2025-02-03T11:46:00Z"/>
                <w:rFonts w:cs="Arial"/>
                <w:szCs w:val="18"/>
              </w:rPr>
            </w:pPr>
            <w:ins w:id="1000" w:author="Tuomo Saynajakangas (Nokia)" w:date="2025-02-03T13:46:00Z" w16du:dateUtc="2025-02-03T11:46:00Z">
              <w:r>
                <w:rPr>
                  <w:rFonts w:cs="Arial"/>
                  <w:szCs w:val="18"/>
                </w:rPr>
                <w:t>1.4</w:t>
              </w:r>
              <w:r w:rsidRPr="00C36D04">
                <w:rPr>
                  <w:rFonts w:cs="Arial"/>
                  <w:szCs w:val="18"/>
                </w:rPr>
                <w:t>MHz</w:t>
              </w:r>
            </w:ins>
          </w:p>
        </w:tc>
        <w:tc>
          <w:tcPr>
            <w:tcW w:w="2410" w:type="dxa"/>
            <w:gridSpan w:val="2"/>
            <w:tcBorders>
              <w:top w:val="nil"/>
              <w:left w:val="single" w:sz="4" w:space="0" w:color="auto"/>
              <w:bottom w:val="nil"/>
              <w:right w:val="single" w:sz="4" w:space="0" w:color="auto"/>
            </w:tcBorders>
            <w:vAlign w:val="center"/>
            <w:hideMark/>
          </w:tcPr>
          <w:p w14:paraId="7E22A4D0" w14:textId="77777777" w:rsidR="000367FB" w:rsidRPr="00C36D04" w:rsidRDefault="000367FB" w:rsidP="000B7F92">
            <w:pPr>
              <w:pStyle w:val="TAC"/>
              <w:rPr>
                <w:ins w:id="1001" w:author="Tuomo Saynajakangas (Nokia)" w:date="2025-02-03T13:46:00Z" w16du:dateUtc="2025-02-03T11:46:00Z"/>
              </w:rPr>
            </w:pPr>
          </w:p>
        </w:tc>
        <w:tc>
          <w:tcPr>
            <w:tcW w:w="1084" w:type="dxa"/>
            <w:tcBorders>
              <w:top w:val="single" w:sz="4" w:space="0" w:color="auto"/>
              <w:left w:val="single" w:sz="4" w:space="0" w:color="auto"/>
              <w:bottom w:val="single" w:sz="4" w:space="0" w:color="auto"/>
              <w:right w:val="single" w:sz="4" w:space="0" w:color="auto"/>
            </w:tcBorders>
            <w:vAlign w:val="center"/>
          </w:tcPr>
          <w:p w14:paraId="1219B3EE" w14:textId="77777777" w:rsidR="000367FB" w:rsidRPr="00A64D1C" w:rsidRDefault="000367FB" w:rsidP="000B7F92">
            <w:pPr>
              <w:pStyle w:val="TAC"/>
              <w:rPr>
                <w:ins w:id="1002" w:author="Tuomo Saynajakangas (Nokia)" w:date="2025-02-03T13:46:00Z" w16du:dateUtc="2025-02-03T11:46:00Z"/>
              </w:rPr>
            </w:pPr>
            <w:ins w:id="1003" w:author="Tuomo Saynajakangas (Nokia)" w:date="2025-02-03T13:46:00Z" w16du:dateUtc="2025-02-03T11:46:00Z">
              <w:r w:rsidRPr="00AC19D5">
                <w:rPr>
                  <w:rFonts w:hint="eastAsia"/>
                  <w:lang w:eastAsia="ja-JP"/>
                </w:rPr>
                <w:t>256QAM</w:t>
              </w:r>
            </w:ins>
          </w:p>
        </w:tc>
        <w:tc>
          <w:tcPr>
            <w:tcW w:w="1372" w:type="dxa"/>
            <w:tcBorders>
              <w:top w:val="single" w:sz="4" w:space="0" w:color="auto"/>
              <w:left w:val="single" w:sz="4" w:space="0" w:color="auto"/>
              <w:bottom w:val="single" w:sz="4" w:space="0" w:color="auto"/>
              <w:right w:val="single" w:sz="4" w:space="0" w:color="auto"/>
            </w:tcBorders>
            <w:vAlign w:val="center"/>
          </w:tcPr>
          <w:p w14:paraId="7F186861" w14:textId="77777777" w:rsidR="000367FB" w:rsidRPr="00C36D04" w:rsidRDefault="000367FB" w:rsidP="000B7F92">
            <w:pPr>
              <w:pStyle w:val="TAC"/>
              <w:rPr>
                <w:ins w:id="1004" w:author="Tuomo Saynajakangas (Nokia)" w:date="2025-02-03T13:46:00Z" w16du:dateUtc="2025-02-03T11:46:00Z"/>
                <w:rFonts w:cs="Arial"/>
                <w:szCs w:val="18"/>
              </w:rPr>
            </w:pPr>
            <w:ins w:id="1005" w:author="Tuomo Saynajakangas (Nokia)" w:date="2025-02-03T13:46:00Z" w16du:dateUtc="2025-02-03T11:46: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666956E9" w14:textId="77777777" w:rsidR="000367FB" w:rsidRPr="00A64D1C" w:rsidRDefault="000367FB" w:rsidP="000B7F92">
            <w:pPr>
              <w:pStyle w:val="TAC"/>
              <w:rPr>
                <w:ins w:id="1006" w:author="Tuomo Saynajakangas (Nokia)" w:date="2025-02-03T13:46:00Z" w16du:dateUtc="2025-02-03T11:46:00Z"/>
                <w:rFonts w:eastAsia="MS PGothic" w:cs="Arial"/>
                <w:szCs w:val="18"/>
              </w:rPr>
            </w:pPr>
            <w:ins w:id="1007" w:author="Tuomo Saynajakangas (Nokia)" w:date="2025-02-03T13:46:00Z" w16du:dateUtc="2025-02-03T11:46:00Z">
              <w:r w:rsidRPr="00A64D1C">
                <w:rPr>
                  <w:rFonts w:eastAsia="MS PGothic" w:cs="Arial"/>
                  <w:szCs w:val="18"/>
                </w:rPr>
                <w:t>0</w:t>
              </w:r>
            </w:ins>
          </w:p>
        </w:tc>
      </w:tr>
      <w:tr w:rsidR="000367FB" w:rsidRPr="00C36D04" w14:paraId="35E5FECF" w14:textId="77777777" w:rsidTr="00C85D09">
        <w:trPr>
          <w:jc w:val="center"/>
          <w:ins w:id="1008"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tcPr>
          <w:p w14:paraId="6A091D9D" w14:textId="77777777" w:rsidR="000367FB" w:rsidRPr="00C36D04" w:rsidRDefault="000367FB" w:rsidP="000B7F92">
            <w:pPr>
              <w:pStyle w:val="TAC"/>
              <w:rPr>
                <w:ins w:id="1009" w:author="Tuomo Saynajakangas (Nokia)" w:date="2025-02-03T13:46:00Z" w16du:dateUtc="2025-02-03T11:46:00Z"/>
              </w:rPr>
            </w:pPr>
            <w:ins w:id="1010" w:author="Tuomo Saynajakangas (Nokia)" w:date="2025-02-03T13:46:00Z" w16du:dateUtc="2025-02-03T11:46:00Z">
              <w:r w:rsidRPr="00C36D04">
                <w:t>4</w:t>
              </w:r>
            </w:ins>
          </w:p>
        </w:tc>
        <w:tc>
          <w:tcPr>
            <w:tcW w:w="1205" w:type="dxa"/>
            <w:tcBorders>
              <w:top w:val="single" w:sz="4" w:space="0" w:color="auto"/>
              <w:left w:val="single" w:sz="4" w:space="0" w:color="auto"/>
              <w:bottom w:val="single" w:sz="4" w:space="0" w:color="auto"/>
              <w:right w:val="single" w:sz="4" w:space="0" w:color="auto"/>
            </w:tcBorders>
          </w:tcPr>
          <w:p w14:paraId="7AC1F9C1" w14:textId="77777777" w:rsidR="000367FB" w:rsidRPr="00C36D04" w:rsidRDefault="000367FB" w:rsidP="000B7F92">
            <w:pPr>
              <w:pStyle w:val="TAC"/>
              <w:rPr>
                <w:ins w:id="1011" w:author="Tuomo Saynajakangas (Nokia)" w:date="2025-02-03T13:46:00Z" w16du:dateUtc="2025-02-03T11:46:00Z"/>
                <w:rFonts w:cs="Arial"/>
                <w:szCs w:val="18"/>
              </w:rPr>
            </w:pPr>
            <w:ins w:id="1012" w:author="Tuomo Saynajakangas (Nokia)" w:date="2025-02-03T13:46:00Z" w16du:dateUtc="2025-02-03T11:46:00Z">
              <w:r w:rsidRPr="00742A77">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E976CA0" w14:textId="77777777" w:rsidR="000367FB" w:rsidRPr="00C36D04" w:rsidRDefault="000367FB" w:rsidP="000B7F92">
            <w:pPr>
              <w:pStyle w:val="TAC"/>
              <w:rPr>
                <w:ins w:id="1013" w:author="Tuomo Saynajakangas (Nokia)" w:date="2025-02-03T13:46:00Z" w16du:dateUtc="2025-02-03T11:46:00Z"/>
                <w:rFonts w:cs="Arial"/>
                <w:szCs w:val="18"/>
                <w:lang w:eastAsia="ja-JP"/>
              </w:rPr>
            </w:pPr>
            <w:ins w:id="1014" w:author="Tuomo Saynajakangas (Nokia)" w:date="2025-02-03T13:46:00Z" w16du:dateUtc="2025-02-03T11:46:00Z">
              <w:r>
                <w:rPr>
                  <w:rFonts w:cs="Arial" w:hint="eastAsia"/>
                  <w:szCs w:val="18"/>
                  <w:lang w:eastAsia="ja-JP"/>
                </w:rPr>
                <w:t>3MHz</w:t>
              </w:r>
            </w:ins>
          </w:p>
        </w:tc>
        <w:tc>
          <w:tcPr>
            <w:tcW w:w="2410" w:type="dxa"/>
            <w:gridSpan w:val="2"/>
            <w:tcBorders>
              <w:top w:val="nil"/>
              <w:left w:val="single" w:sz="4" w:space="0" w:color="auto"/>
              <w:bottom w:val="nil"/>
              <w:right w:val="single" w:sz="4" w:space="0" w:color="auto"/>
            </w:tcBorders>
            <w:vAlign w:val="center"/>
            <w:hideMark/>
          </w:tcPr>
          <w:p w14:paraId="122F3EB9" w14:textId="77777777" w:rsidR="000367FB" w:rsidRPr="00C36D04" w:rsidRDefault="000367FB" w:rsidP="000B7F92">
            <w:pPr>
              <w:pStyle w:val="TAC"/>
              <w:rPr>
                <w:ins w:id="1015" w:author="Tuomo Saynajakangas (Nokia)" w:date="2025-02-03T13:46:00Z" w16du:dateUtc="2025-02-03T11:46:00Z"/>
              </w:rPr>
            </w:pPr>
          </w:p>
        </w:tc>
        <w:tc>
          <w:tcPr>
            <w:tcW w:w="1084" w:type="dxa"/>
            <w:tcBorders>
              <w:top w:val="single" w:sz="4" w:space="0" w:color="auto"/>
              <w:left w:val="single" w:sz="4" w:space="0" w:color="auto"/>
              <w:bottom w:val="single" w:sz="4" w:space="0" w:color="auto"/>
              <w:right w:val="single" w:sz="4" w:space="0" w:color="auto"/>
            </w:tcBorders>
            <w:vAlign w:val="center"/>
          </w:tcPr>
          <w:p w14:paraId="3985F7C7" w14:textId="77777777" w:rsidR="000367FB" w:rsidRPr="00A64D1C" w:rsidRDefault="000367FB" w:rsidP="000B7F92">
            <w:pPr>
              <w:pStyle w:val="TAC"/>
              <w:rPr>
                <w:ins w:id="1016" w:author="Tuomo Saynajakangas (Nokia)" w:date="2025-02-03T13:46:00Z" w16du:dateUtc="2025-02-03T11:46:00Z"/>
              </w:rPr>
            </w:pPr>
            <w:ins w:id="1017" w:author="Tuomo Saynajakangas (Nokia)" w:date="2025-02-03T13:46:00Z" w16du:dateUtc="2025-02-03T11:46:00Z">
              <w:r w:rsidRPr="00AC19D5">
                <w:rPr>
                  <w:rFonts w:hint="eastAsia"/>
                  <w:lang w:eastAsia="ja-JP"/>
                </w:rPr>
                <w:t>256QAM</w:t>
              </w:r>
            </w:ins>
          </w:p>
        </w:tc>
        <w:tc>
          <w:tcPr>
            <w:tcW w:w="1372" w:type="dxa"/>
            <w:tcBorders>
              <w:top w:val="single" w:sz="4" w:space="0" w:color="auto"/>
              <w:left w:val="single" w:sz="4" w:space="0" w:color="auto"/>
              <w:bottom w:val="single" w:sz="4" w:space="0" w:color="auto"/>
              <w:right w:val="single" w:sz="4" w:space="0" w:color="auto"/>
            </w:tcBorders>
            <w:vAlign w:val="center"/>
          </w:tcPr>
          <w:p w14:paraId="637F6C73" w14:textId="77777777" w:rsidR="000367FB" w:rsidRPr="00C36D04" w:rsidRDefault="000367FB" w:rsidP="000B7F92">
            <w:pPr>
              <w:pStyle w:val="TAC"/>
              <w:rPr>
                <w:ins w:id="1018" w:author="Tuomo Saynajakangas (Nokia)" w:date="2025-02-03T13:46:00Z" w16du:dateUtc="2025-02-03T11:46:00Z"/>
                <w:rFonts w:cs="Arial"/>
                <w:szCs w:val="18"/>
                <w:lang w:eastAsia="ja-JP"/>
              </w:rPr>
            </w:pPr>
            <w:ins w:id="1019" w:author="Tuomo Saynajakangas (Nokia)" w:date="2025-02-03T13:46:00Z" w16du:dateUtc="2025-02-03T11:46:00Z">
              <w:r>
                <w:rPr>
                  <w:rFonts w:cs="Arial" w:hint="eastAsia"/>
                  <w:szCs w:val="18"/>
                  <w:lang w:eastAsia="ja-JP"/>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2A706BD8" w14:textId="77777777" w:rsidR="000367FB" w:rsidRPr="00A64D1C" w:rsidRDefault="000367FB" w:rsidP="000B7F92">
            <w:pPr>
              <w:pStyle w:val="TAC"/>
              <w:rPr>
                <w:ins w:id="1020" w:author="Tuomo Saynajakangas (Nokia)" w:date="2025-02-03T13:46:00Z" w16du:dateUtc="2025-02-03T11:46:00Z"/>
                <w:rFonts w:eastAsia="MS PGothic" w:cs="Arial"/>
                <w:szCs w:val="18"/>
              </w:rPr>
            </w:pPr>
            <w:ins w:id="1021" w:author="Tuomo Saynajakangas (Nokia)" w:date="2025-02-03T13:46:00Z" w16du:dateUtc="2025-02-03T11:46:00Z">
              <w:r>
                <w:rPr>
                  <w:rFonts w:eastAsia="MS PGothic" w:cs="Arial"/>
                  <w:szCs w:val="18"/>
                </w:rPr>
                <w:t>0</w:t>
              </w:r>
            </w:ins>
          </w:p>
        </w:tc>
      </w:tr>
      <w:tr w:rsidR="000367FB" w:rsidRPr="00C36D04" w14:paraId="04378D39" w14:textId="77777777" w:rsidTr="00C85D09">
        <w:trPr>
          <w:jc w:val="center"/>
          <w:ins w:id="1022"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tcPr>
          <w:p w14:paraId="536D0DA9" w14:textId="77777777" w:rsidR="000367FB" w:rsidRPr="00C36D04" w:rsidRDefault="000367FB" w:rsidP="000B7F92">
            <w:pPr>
              <w:pStyle w:val="TAC"/>
              <w:rPr>
                <w:ins w:id="1023" w:author="Tuomo Saynajakangas (Nokia)" w:date="2025-02-03T13:46:00Z" w16du:dateUtc="2025-02-03T11:46:00Z"/>
              </w:rPr>
            </w:pPr>
            <w:ins w:id="1024" w:author="Tuomo Saynajakangas (Nokia)" w:date="2025-02-03T13:46:00Z" w16du:dateUtc="2025-02-03T11:46:00Z">
              <w:r w:rsidRPr="00C36D04">
                <w:t>5</w:t>
              </w:r>
            </w:ins>
          </w:p>
        </w:tc>
        <w:tc>
          <w:tcPr>
            <w:tcW w:w="1205" w:type="dxa"/>
            <w:tcBorders>
              <w:top w:val="single" w:sz="4" w:space="0" w:color="auto"/>
              <w:left w:val="single" w:sz="4" w:space="0" w:color="auto"/>
              <w:bottom w:val="single" w:sz="4" w:space="0" w:color="auto"/>
              <w:right w:val="single" w:sz="4" w:space="0" w:color="auto"/>
            </w:tcBorders>
          </w:tcPr>
          <w:p w14:paraId="19B1EAA8" w14:textId="77777777" w:rsidR="000367FB" w:rsidRPr="00C36D04" w:rsidRDefault="000367FB" w:rsidP="000B7F92">
            <w:pPr>
              <w:pStyle w:val="TAC"/>
              <w:rPr>
                <w:ins w:id="1025" w:author="Tuomo Saynajakangas (Nokia)" w:date="2025-02-03T13:46:00Z" w16du:dateUtc="2025-02-03T11:46:00Z"/>
                <w:rFonts w:cs="Arial"/>
                <w:szCs w:val="18"/>
              </w:rPr>
            </w:pPr>
            <w:ins w:id="1026" w:author="Tuomo Saynajakangas (Nokia)" w:date="2025-02-03T13:46:00Z" w16du:dateUtc="2025-02-03T11:46:00Z">
              <w:r w:rsidRPr="00742A77">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983F5D6" w14:textId="77777777" w:rsidR="000367FB" w:rsidRPr="00C36D04" w:rsidRDefault="000367FB" w:rsidP="000B7F92">
            <w:pPr>
              <w:pStyle w:val="TAC"/>
              <w:rPr>
                <w:ins w:id="1027" w:author="Tuomo Saynajakangas (Nokia)" w:date="2025-02-03T13:46:00Z" w16du:dateUtc="2025-02-03T11:46:00Z"/>
                <w:rFonts w:cs="Arial"/>
                <w:szCs w:val="18"/>
                <w:lang w:eastAsia="ja-JP"/>
              </w:rPr>
            </w:pPr>
            <w:ins w:id="1028" w:author="Tuomo Saynajakangas (Nokia)" w:date="2025-02-03T13:46:00Z" w16du:dateUtc="2025-02-03T11:46:00Z">
              <w:r>
                <w:rPr>
                  <w:rFonts w:cs="Arial" w:hint="eastAsia"/>
                  <w:szCs w:val="18"/>
                  <w:lang w:eastAsia="ja-JP"/>
                </w:rPr>
                <w:t>5MHz</w:t>
              </w:r>
            </w:ins>
          </w:p>
        </w:tc>
        <w:tc>
          <w:tcPr>
            <w:tcW w:w="2410" w:type="dxa"/>
            <w:gridSpan w:val="2"/>
            <w:tcBorders>
              <w:top w:val="nil"/>
              <w:left w:val="single" w:sz="4" w:space="0" w:color="auto"/>
              <w:bottom w:val="nil"/>
              <w:right w:val="single" w:sz="4" w:space="0" w:color="auto"/>
            </w:tcBorders>
            <w:vAlign w:val="center"/>
            <w:hideMark/>
          </w:tcPr>
          <w:p w14:paraId="367B0589" w14:textId="77777777" w:rsidR="000367FB" w:rsidRPr="00C36D04" w:rsidRDefault="000367FB" w:rsidP="000B7F92">
            <w:pPr>
              <w:pStyle w:val="TAC"/>
              <w:rPr>
                <w:ins w:id="1029" w:author="Tuomo Saynajakangas (Nokia)" w:date="2025-02-03T13:46:00Z" w16du:dateUtc="2025-02-03T11:46:00Z"/>
              </w:rPr>
            </w:pPr>
          </w:p>
        </w:tc>
        <w:tc>
          <w:tcPr>
            <w:tcW w:w="1084" w:type="dxa"/>
            <w:tcBorders>
              <w:top w:val="single" w:sz="4" w:space="0" w:color="auto"/>
              <w:left w:val="single" w:sz="4" w:space="0" w:color="auto"/>
              <w:bottom w:val="single" w:sz="4" w:space="0" w:color="auto"/>
              <w:right w:val="single" w:sz="4" w:space="0" w:color="auto"/>
            </w:tcBorders>
            <w:vAlign w:val="center"/>
          </w:tcPr>
          <w:p w14:paraId="289016BD" w14:textId="77777777" w:rsidR="000367FB" w:rsidRPr="00A64D1C" w:rsidRDefault="000367FB" w:rsidP="000B7F92">
            <w:pPr>
              <w:pStyle w:val="TAC"/>
              <w:rPr>
                <w:ins w:id="1030" w:author="Tuomo Saynajakangas (Nokia)" w:date="2025-02-03T13:46:00Z" w16du:dateUtc="2025-02-03T11:46:00Z"/>
              </w:rPr>
            </w:pPr>
            <w:ins w:id="1031" w:author="Tuomo Saynajakangas (Nokia)" w:date="2025-02-03T13:46:00Z" w16du:dateUtc="2025-02-03T11:46:00Z">
              <w:r w:rsidRPr="00AC19D5">
                <w:rPr>
                  <w:rFonts w:hint="eastAsia"/>
                  <w:lang w:eastAsia="ja-JP"/>
                </w:rPr>
                <w:t>256QAM</w:t>
              </w:r>
            </w:ins>
          </w:p>
        </w:tc>
        <w:tc>
          <w:tcPr>
            <w:tcW w:w="1372" w:type="dxa"/>
            <w:tcBorders>
              <w:top w:val="single" w:sz="4" w:space="0" w:color="auto"/>
              <w:left w:val="single" w:sz="4" w:space="0" w:color="auto"/>
              <w:bottom w:val="single" w:sz="4" w:space="0" w:color="auto"/>
              <w:right w:val="single" w:sz="4" w:space="0" w:color="auto"/>
            </w:tcBorders>
            <w:vAlign w:val="center"/>
          </w:tcPr>
          <w:p w14:paraId="3AC50C74" w14:textId="77777777" w:rsidR="000367FB" w:rsidRPr="00C36D04" w:rsidRDefault="000367FB" w:rsidP="000B7F92">
            <w:pPr>
              <w:pStyle w:val="TAC"/>
              <w:rPr>
                <w:ins w:id="1032" w:author="Tuomo Saynajakangas (Nokia)" w:date="2025-02-03T13:46:00Z" w16du:dateUtc="2025-02-03T11:46:00Z"/>
                <w:rFonts w:cs="Arial"/>
                <w:szCs w:val="18"/>
                <w:lang w:eastAsia="ja-JP"/>
              </w:rPr>
            </w:pPr>
            <w:ins w:id="1033" w:author="Tuomo Saynajakangas (Nokia)" w:date="2025-02-03T13:46:00Z" w16du:dateUtc="2025-02-03T11:46:00Z">
              <w:r>
                <w:rPr>
                  <w:rFonts w:cs="Arial" w:hint="eastAsia"/>
                  <w:szCs w:val="18"/>
                  <w:lang w:eastAsia="ja-JP"/>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347B9608" w14:textId="77777777" w:rsidR="000367FB" w:rsidRPr="00A64D1C" w:rsidRDefault="000367FB" w:rsidP="000B7F92">
            <w:pPr>
              <w:pStyle w:val="TAC"/>
              <w:rPr>
                <w:ins w:id="1034" w:author="Tuomo Saynajakangas (Nokia)" w:date="2025-02-03T13:46:00Z" w16du:dateUtc="2025-02-03T11:46:00Z"/>
                <w:rFonts w:eastAsia="MS PGothic" w:cs="Arial"/>
                <w:szCs w:val="18"/>
                <w:lang w:eastAsia="ja-JP"/>
              </w:rPr>
            </w:pPr>
            <w:ins w:id="1035" w:author="Tuomo Saynajakangas (Nokia)" w:date="2025-02-03T13:46:00Z" w16du:dateUtc="2025-02-03T11:46:00Z">
              <w:r>
                <w:rPr>
                  <w:rFonts w:eastAsia="MS PGothic" w:cs="Arial" w:hint="eastAsia"/>
                  <w:szCs w:val="18"/>
                  <w:lang w:eastAsia="ja-JP"/>
                </w:rPr>
                <w:t>0</w:t>
              </w:r>
            </w:ins>
          </w:p>
        </w:tc>
      </w:tr>
      <w:tr w:rsidR="000367FB" w:rsidRPr="00C36D04" w14:paraId="736ACDDF" w14:textId="77777777" w:rsidTr="00C85D09">
        <w:trPr>
          <w:jc w:val="center"/>
          <w:ins w:id="1036" w:author="Tuomo Saynajakangas (Nokia)" w:date="2025-02-03T13:46:00Z"/>
        </w:trPr>
        <w:tc>
          <w:tcPr>
            <w:tcW w:w="1347" w:type="dxa"/>
            <w:tcBorders>
              <w:top w:val="single" w:sz="4" w:space="0" w:color="auto"/>
              <w:left w:val="single" w:sz="4" w:space="0" w:color="auto"/>
              <w:bottom w:val="single" w:sz="4" w:space="0" w:color="auto"/>
              <w:right w:val="single" w:sz="4" w:space="0" w:color="auto"/>
            </w:tcBorders>
          </w:tcPr>
          <w:p w14:paraId="62316ECA" w14:textId="77777777" w:rsidR="000367FB" w:rsidRPr="00C36D04" w:rsidRDefault="000367FB" w:rsidP="000B7F92">
            <w:pPr>
              <w:pStyle w:val="TAC"/>
              <w:rPr>
                <w:ins w:id="1037" w:author="Tuomo Saynajakangas (Nokia)" w:date="2025-02-03T13:46:00Z" w16du:dateUtc="2025-02-03T11:46:00Z"/>
              </w:rPr>
            </w:pPr>
            <w:ins w:id="1038" w:author="Tuomo Saynajakangas (Nokia)" w:date="2025-02-03T13:46:00Z" w16du:dateUtc="2025-02-03T11:46:00Z">
              <w:r w:rsidRPr="00C36D04">
                <w:t>6</w:t>
              </w:r>
            </w:ins>
          </w:p>
        </w:tc>
        <w:tc>
          <w:tcPr>
            <w:tcW w:w="1205" w:type="dxa"/>
            <w:tcBorders>
              <w:top w:val="single" w:sz="4" w:space="0" w:color="auto"/>
              <w:left w:val="single" w:sz="4" w:space="0" w:color="auto"/>
              <w:bottom w:val="single" w:sz="4" w:space="0" w:color="auto"/>
              <w:right w:val="single" w:sz="4" w:space="0" w:color="auto"/>
            </w:tcBorders>
          </w:tcPr>
          <w:p w14:paraId="1D74263C" w14:textId="77777777" w:rsidR="000367FB" w:rsidRPr="00C36D04" w:rsidRDefault="000367FB" w:rsidP="000B7F92">
            <w:pPr>
              <w:pStyle w:val="TAC"/>
              <w:rPr>
                <w:ins w:id="1039" w:author="Tuomo Saynajakangas (Nokia)" w:date="2025-02-03T13:46:00Z" w16du:dateUtc="2025-02-03T11:46:00Z"/>
                <w:rFonts w:cs="Arial"/>
                <w:szCs w:val="18"/>
              </w:rPr>
            </w:pPr>
            <w:ins w:id="1040" w:author="Tuomo Saynajakangas (Nokia)" w:date="2025-02-03T13:46:00Z" w16du:dateUtc="2025-02-03T11:46:00Z">
              <w:r w:rsidRPr="00742A77">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BEB8007" w14:textId="77777777" w:rsidR="000367FB" w:rsidRPr="00C36D04" w:rsidRDefault="000367FB" w:rsidP="000B7F92">
            <w:pPr>
              <w:pStyle w:val="TAC"/>
              <w:rPr>
                <w:ins w:id="1041" w:author="Tuomo Saynajakangas (Nokia)" w:date="2025-02-03T13:46:00Z" w16du:dateUtc="2025-02-03T11:46:00Z"/>
                <w:rFonts w:cs="Arial"/>
                <w:szCs w:val="18"/>
                <w:lang w:eastAsia="ja-JP"/>
              </w:rPr>
            </w:pPr>
            <w:ins w:id="1042" w:author="Tuomo Saynajakangas (Nokia)" w:date="2025-02-03T13:46:00Z" w16du:dateUtc="2025-02-03T11:46:00Z">
              <w:r>
                <w:rPr>
                  <w:rFonts w:cs="Arial" w:hint="eastAsia"/>
                  <w:szCs w:val="18"/>
                  <w:lang w:eastAsia="ja-JP"/>
                </w:rPr>
                <w:t>10MHz</w:t>
              </w:r>
            </w:ins>
          </w:p>
        </w:tc>
        <w:tc>
          <w:tcPr>
            <w:tcW w:w="2410" w:type="dxa"/>
            <w:gridSpan w:val="2"/>
            <w:tcBorders>
              <w:top w:val="nil"/>
              <w:left w:val="single" w:sz="4" w:space="0" w:color="auto"/>
              <w:bottom w:val="single" w:sz="4" w:space="0" w:color="auto"/>
              <w:right w:val="single" w:sz="4" w:space="0" w:color="auto"/>
            </w:tcBorders>
            <w:vAlign w:val="center"/>
            <w:hideMark/>
          </w:tcPr>
          <w:p w14:paraId="649B30CE" w14:textId="77777777" w:rsidR="000367FB" w:rsidRPr="00C36D04" w:rsidRDefault="000367FB" w:rsidP="000B7F92">
            <w:pPr>
              <w:pStyle w:val="TAC"/>
              <w:rPr>
                <w:ins w:id="1043" w:author="Tuomo Saynajakangas (Nokia)" w:date="2025-02-03T13:46:00Z" w16du:dateUtc="2025-02-03T11:46:00Z"/>
              </w:rPr>
            </w:pPr>
          </w:p>
        </w:tc>
        <w:tc>
          <w:tcPr>
            <w:tcW w:w="1084" w:type="dxa"/>
            <w:tcBorders>
              <w:top w:val="single" w:sz="4" w:space="0" w:color="auto"/>
              <w:left w:val="single" w:sz="4" w:space="0" w:color="auto"/>
              <w:bottom w:val="single" w:sz="4" w:space="0" w:color="auto"/>
              <w:right w:val="single" w:sz="4" w:space="0" w:color="auto"/>
            </w:tcBorders>
            <w:vAlign w:val="center"/>
          </w:tcPr>
          <w:p w14:paraId="30AC4BBE" w14:textId="77777777" w:rsidR="000367FB" w:rsidRPr="00A64D1C" w:rsidRDefault="000367FB" w:rsidP="000B7F92">
            <w:pPr>
              <w:pStyle w:val="TAC"/>
              <w:rPr>
                <w:ins w:id="1044" w:author="Tuomo Saynajakangas (Nokia)" w:date="2025-02-03T13:46:00Z" w16du:dateUtc="2025-02-03T11:46:00Z"/>
              </w:rPr>
            </w:pPr>
            <w:ins w:id="1045" w:author="Tuomo Saynajakangas (Nokia)" w:date="2025-02-03T13:46:00Z" w16du:dateUtc="2025-02-03T11:46:00Z">
              <w:r w:rsidRPr="00AC19D5">
                <w:rPr>
                  <w:rFonts w:hint="eastAsia"/>
                  <w:lang w:eastAsia="ja-JP"/>
                </w:rPr>
                <w:t>256QAM</w:t>
              </w:r>
            </w:ins>
          </w:p>
        </w:tc>
        <w:tc>
          <w:tcPr>
            <w:tcW w:w="1372" w:type="dxa"/>
            <w:tcBorders>
              <w:top w:val="single" w:sz="4" w:space="0" w:color="auto"/>
              <w:left w:val="single" w:sz="4" w:space="0" w:color="auto"/>
              <w:bottom w:val="single" w:sz="4" w:space="0" w:color="auto"/>
              <w:right w:val="single" w:sz="4" w:space="0" w:color="auto"/>
            </w:tcBorders>
            <w:vAlign w:val="center"/>
          </w:tcPr>
          <w:p w14:paraId="5CE289FE" w14:textId="77777777" w:rsidR="000367FB" w:rsidRPr="00C36D04" w:rsidRDefault="000367FB" w:rsidP="000B7F92">
            <w:pPr>
              <w:pStyle w:val="TAC"/>
              <w:rPr>
                <w:ins w:id="1046" w:author="Tuomo Saynajakangas (Nokia)" w:date="2025-02-03T13:46:00Z" w16du:dateUtc="2025-02-03T11:46:00Z"/>
                <w:rFonts w:cs="Arial"/>
                <w:szCs w:val="18"/>
                <w:lang w:eastAsia="ja-JP"/>
              </w:rPr>
            </w:pPr>
            <w:ins w:id="1047" w:author="Tuomo Saynajakangas (Nokia)" w:date="2025-02-03T13:46:00Z" w16du:dateUtc="2025-02-03T11:46:00Z">
              <w:r>
                <w:rPr>
                  <w:rFonts w:cs="Arial" w:hint="eastAsia"/>
                  <w:szCs w:val="18"/>
                  <w:lang w:eastAsia="ja-JP"/>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79D4CA88" w14:textId="77777777" w:rsidR="000367FB" w:rsidRPr="00A64D1C" w:rsidRDefault="000367FB" w:rsidP="000B7F92">
            <w:pPr>
              <w:pStyle w:val="TAC"/>
              <w:rPr>
                <w:ins w:id="1048" w:author="Tuomo Saynajakangas (Nokia)" w:date="2025-02-03T13:46:00Z" w16du:dateUtc="2025-02-03T11:46:00Z"/>
                <w:rFonts w:eastAsia="MS PGothic" w:cs="Arial"/>
                <w:szCs w:val="18"/>
              </w:rPr>
            </w:pPr>
            <w:ins w:id="1049" w:author="Tuomo Saynajakangas (Nokia)" w:date="2025-02-03T13:46:00Z" w16du:dateUtc="2025-02-03T11:46:00Z">
              <w:r w:rsidRPr="00A64D1C">
                <w:rPr>
                  <w:rFonts w:eastAsia="MS PGothic" w:cs="Arial"/>
                  <w:szCs w:val="18"/>
                </w:rPr>
                <w:t>0</w:t>
              </w:r>
            </w:ins>
          </w:p>
        </w:tc>
      </w:tr>
    </w:tbl>
    <w:p w14:paraId="55B1BADB" w14:textId="77777777" w:rsidR="000367FB" w:rsidRDefault="000367FB" w:rsidP="008201E7">
      <w:pPr>
        <w:pStyle w:val="Heading5"/>
        <w:rPr>
          <w:noProof/>
          <w:color w:val="FF0000"/>
          <w:lang w:eastAsia="ja-JP"/>
        </w:rPr>
      </w:pPr>
    </w:p>
    <w:p w14:paraId="3637F644" w14:textId="77777777" w:rsidR="000367FB" w:rsidRDefault="000367FB" w:rsidP="000367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782092B" w14:textId="77777777" w:rsidR="00FB32C4" w:rsidRPr="00C36D04" w:rsidRDefault="00FB32C4" w:rsidP="00FB32C4">
      <w:pPr>
        <w:pStyle w:val="Heading4"/>
      </w:pPr>
      <w:r w:rsidRPr="00C36D04">
        <w:t>6.2.4_4.</w:t>
      </w:r>
      <w:r w:rsidRPr="00C36D04">
        <w:rPr>
          <w:lang w:eastAsia="zh-CN"/>
        </w:rPr>
        <w:t>5</w:t>
      </w:r>
      <w:r w:rsidRPr="00C36D04">
        <w:rPr>
          <w:lang w:eastAsia="zh-CN"/>
        </w:rPr>
        <w:tab/>
      </w:r>
      <w:r w:rsidRPr="00C36D04">
        <w:t>Test requirements</w:t>
      </w:r>
    </w:p>
    <w:p w14:paraId="12A69808" w14:textId="77777777" w:rsidR="00FB32C4" w:rsidRPr="00C36D04" w:rsidRDefault="00FB32C4" w:rsidP="00FB32C4">
      <w:r w:rsidRPr="00C36D04">
        <w:t xml:space="preserve">The maximum output power, derived in step 3 shall be within the range prescribed by the nominal maximum output power and tolerance in the applicable table from Table 6.2.4_4.5-1 to Table </w:t>
      </w:r>
      <w:r w:rsidRPr="00C36D04">
        <w:rPr>
          <w:lang w:eastAsia="zh-CN"/>
        </w:rPr>
        <w:t>6.2.4_4.5-29</w:t>
      </w:r>
      <w:r w:rsidRPr="00C36D04">
        <w:t>. The allowed A-MPR values specified in Table 6.2.4.3-1 are in addition to the allowed MPR requirements specified in clause 6.2.3. For the UE maximum output power modified by MPR and/or A-MPR, the power limits specified in Table 6.2.5.3-1 apply.</w:t>
      </w:r>
    </w:p>
    <w:p w14:paraId="3B5888EB" w14:textId="77777777" w:rsidR="000367FB" w:rsidRDefault="000367FB" w:rsidP="000367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80CB952" w14:textId="45D03A5B" w:rsidR="00FB32C4" w:rsidRPr="00750A09" w:rsidRDefault="00FB32C4" w:rsidP="00FB32C4">
      <w:pPr>
        <w:pStyle w:val="TH"/>
      </w:pPr>
      <w:r w:rsidRPr="00750A09">
        <w:lastRenderedPageBreak/>
        <w:t>Table 6.2.4_4.5-6: UE Power Class</w:t>
      </w:r>
      <w:ins w:id="1050" w:author="Tuomo Saynajakangas (Nokia)" w:date="2025-02-03T13:47:00Z" w16du:dateUtc="2025-02-03T11:47:00Z">
        <w:r w:rsidR="000367FB">
          <w:rPr>
            <w:lang w:eastAsia="ja-JP"/>
          </w:rPr>
          <w:t xml:space="preserve"> </w:t>
        </w:r>
        <w:r w:rsidR="000367FB" w:rsidRPr="00750A09">
          <w:rPr>
            <w:lang w:eastAsia="ja-JP"/>
          </w:rPr>
          <w:t>other than 1</w:t>
        </w:r>
      </w:ins>
      <w:r w:rsidRPr="00750A09">
        <w:t xml:space="preserve"> test requirements (network signalled value "NS_06")</w:t>
      </w:r>
      <w:r w:rsidRPr="00750A09">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
        <w:gridCol w:w="1396"/>
        <w:gridCol w:w="1034"/>
        <w:gridCol w:w="1985"/>
        <w:gridCol w:w="736"/>
        <w:gridCol w:w="704"/>
        <w:gridCol w:w="736"/>
        <w:gridCol w:w="704"/>
        <w:gridCol w:w="32"/>
        <w:gridCol w:w="704"/>
        <w:gridCol w:w="1360"/>
      </w:tblGrid>
      <w:tr w:rsidR="00750A09" w:rsidRPr="00750A09" w14:paraId="0621165D" w14:textId="3F26B266" w:rsidTr="000367FB">
        <w:trPr>
          <w:gridBefore w:val="1"/>
          <w:wBefore w:w="113" w:type="dxa"/>
          <w:jc w:val="center"/>
        </w:trPr>
        <w:tc>
          <w:tcPr>
            <w:tcW w:w="1396" w:type="dxa"/>
          </w:tcPr>
          <w:p w14:paraId="0B2E5389" w14:textId="70F80085" w:rsidR="00FB32C4" w:rsidRPr="00750A09" w:rsidRDefault="00FB32C4" w:rsidP="00870F2C">
            <w:pPr>
              <w:pStyle w:val="TAH"/>
            </w:pPr>
            <w:del w:id="1051" w:author="Tuomo Saynajakangas (Nokia)" w:date="2025-02-03T13:47:00Z" w16du:dateUtc="2025-02-03T11:47:00Z">
              <w:r w:rsidRPr="00750A09" w:rsidDel="000367FB">
                <w:rPr>
                  <w:b w:val="0"/>
                </w:rPr>
                <w:delText>Configuration ID</w:delText>
              </w:r>
            </w:del>
          </w:p>
        </w:tc>
        <w:tc>
          <w:tcPr>
            <w:tcW w:w="1034" w:type="dxa"/>
          </w:tcPr>
          <w:p w14:paraId="0B4772F5" w14:textId="7B68725B" w:rsidR="00FB32C4" w:rsidRPr="00750A09" w:rsidRDefault="00FB32C4" w:rsidP="00870F2C">
            <w:pPr>
              <w:pStyle w:val="TAH"/>
            </w:pPr>
            <w:del w:id="1052" w:author="Tuomo Saynajakangas (Nokia)" w:date="2025-02-03T13:47:00Z" w16du:dateUtc="2025-02-03T11:47:00Z">
              <w:r w:rsidRPr="00750A09" w:rsidDel="000367FB">
                <w:rPr>
                  <w:b w:val="0"/>
                </w:rPr>
                <w:delText>EUTRA band</w:delText>
              </w:r>
            </w:del>
          </w:p>
        </w:tc>
        <w:tc>
          <w:tcPr>
            <w:tcW w:w="1985" w:type="dxa"/>
          </w:tcPr>
          <w:p w14:paraId="4F11DFB8" w14:textId="46D4F038" w:rsidR="00FB32C4" w:rsidRPr="00750A09" w:rsidDel="000367FB" w:rsidRDefault="00FB32C4" w:rsidP="00870F2C">
            <w:pPr>
              <w:pStyle w:val="TAH"/>
              <w:rPr>
                <w:del w:id="1053" w:author="Tuomo Saynajakangas (Nokia)" w:date="2025-02-03T13:47:00Z" w16du:dateUtc="2025-02-03T11:47:00Z"/>
              </w:rPr>
            </w:pPr>
            <w:del w:id="1054" w:author="Tuomo Saynajakangas (Nokia)" w:date="2025-02-03T13:47:00Z" w16du:dateUtc="2025-02-03T11:47:00Z">
              <w:r w:rsidRPr="00750A09" w:rsidDel="000367FB">
                <w:rPr>
                  <w:b w:val="0"/>
                </w:rPr>
                <w:delText>Test</w:delText>
              </w:r>
            </w:del>
          </w:p>
          <w:p w14:paraId="7BC070F4" w14:textId="72106E68" w:rsidR="00FB32C4" w:rsidRPr="00750A09" w:rsidRDefault="00FB32C4" w:rsidP="00870F2C">
            <w:pPr>
              <w:pStyle w:val="TAH"/>
            </w:pPr>
            <w:del w:id="1055" w:author="Tuomo Saynajakangas (Nokia)" w:date="2025-02-03T13:47:00Z" w16du:dateUtc="2025-02-03T11:47:00Z">
              <w:r w:rsidRPr="00750A09" w:rsidDel="000367FB">
                <w:rPr>
                  <w:b w:val="0"/>
                </w:rPr>
                <w:delText>Freq.</w:delText>
              </w:r>
            </w:del>
          </w:p>
        </w:tc>
        <w:tc>
          <w:tcPr>
            <w:tcW w:w="736" w:type="dxa"/>
          </w:tcPr>
          <w:p w14:paraId="20BA3C0D" w14:textId="51256391" w:rsidR="00FB32C4" w:rsidRPr="00750A09" w:rsidRDefault="00FB32C4" w:rsidP="00870F2C">
            <w:pPr>
              <w:pStyle w:val="TAH"/>
            </w:pPr>
            <w:del w:id="1056" w:author="Tuomo Saynajakangas (Nokia)" w:date="2025-02-03T13:47:00Z" w16du:dateUtc="2025-02-03T11:47:00Z">
              <w:r w:rsidRPr="00750A09" w:rsidDel="000367FB">
                <w:rPr>
                  <w:b w:val="0"/>
                </w:rPr>
                <w:delText>Class 1 (dBm)</w:delText>
              </w:r>
            </w:del>
          </w:p>
        </w:tc>
        <w:tc>
          <w:tcPr>
            <w:tcW w:w="704" w:type="dxa"/>
          </w:tcPr>
          <w:p w14:paraId="239E787F" w14:textId="355D2371" w:rsidR="00FB32C4" w:rsidRPr="00750A09" w:rsidRDefault="00FB32C4" w:rsidP="00870F2C">
            <w:pPr>
              <w:pStyle w:val="TAH"/>
            </w:pPr>
            <w:del w:id="1057" w:author="Tuomo Saynajakangas (Nokia)" w:date="2025-02-03T13:47:00Z" w16du:dateUtc="2025-02-03T11:47:00Z">
              <w:r w:rsidRPr="00750A09" w:rsidDel="000367FB">
                <w:rPr>
                  <w:b w:val="0"/>
                </w:rPr>
                <w:delText>Tol. (dB)</w:delText>
              </w:r>
            </w:del>
          </w:p>
        </w:tc>
        <w:tc>
          <w:tcPr>
            <w:tcW w:w="736" w:type="dxa"/>
          </w:tcPr>
          <w:p w14:paraId="11815557" w14:textId="29A83745" w:rsidR="00FB32C4" w:rsidRPr="00750A09" w:rsidRDefault="00FB32C4" w:rsidP="00870F2C">
            <w:pPr>
              <w:pStyle w:val="TAH"/>
            </w:pPr>
            <w:del w:id="1058" w:author="Tuomo Saynajakangas (Nokia)" w:date="2025-02-03T13:47:00Z" w16du:dateUtc="2025-02-03T11:47:00Z">
              <w:r w:rsidRPr="00750A09" w:rsidDel="000367FB">
                <w:rPr>
                  <w:b w:val="0"/>
                </w:rPr>
                <w:delText>Class 2 (dBm)</w:delText>
              </w:r>
            </w:del>
          </w:p>
        </w:tc>
        <w:tc>
          <w:tcPr>
            <w:tcW w:w="704" w:type="dxa"/>
          </w:tcPr>
          <w:p w14:paraId="29B39CBC" w14:textId="555E9C8A" w:rsidR="00FB32C4" w:rsidRPr="00750A09" w:rsidRDefault="00FB32C4" w:rsidP="00870F2C">
            <w:pPr>
              <w:pStyle w:val="TAH"/>
            </w:pPr>
            <w:del w:id="1059" w:author="Tuomo Saynajakangas (Nokia)" w:date="2025-02-03T13:47:00Z" w16du:dateUtc="2025-02-03T11:47:00Z">
              <w:r w:rsidRPr="00750A09" w:rsidDel="000367FB">
                <w:rPr>
                  <w:b w:val="0"/>
                </w:rPr>
                <w:delText>Tol. (dB)</w:delText>
              </w:r>
            </w:del>
          </w:p>
        </w:tc>
        <w:tc>
          <w:tcPr>
            <w:tcW w:w="736" w:type="dxa"/>
            <w:gridSpan w:val="2"/>
          </w:tcPr>
          <w:p w14:paraId="6A909FA0" w14:textId="666BEC8C" w:rsidR="00FB32C4" w:rsidRPr="00750A09" w:rsidRDefault="00FB32C4" w:rsidP="00870F2C">
            <w:pPr>
              <w:pStyle w:val="TAH"/>
            </w:pPr>
            <w:del w:id="1060" w:author="Tuomo Saynajakangas (Nokia)" w:date="2025-02-03T13:47:00Z" w16du:dateUtc="2025-02-03T11:47:00Z">
              <w:r w:rsidRPr="00750A09" w:rsidDel="000367FB">
                <w:rPr>
                  <w:b w:val="0"/>
                </w:rPr>
                <w:delText>Class 3 (dBm)</w:delText>
              </w:r>
            </w:del>
          </w:p>
        </w:tc>
        <w:tc>
          <w:tcPr>
            <w:tcW w:w="1360" w:type="dxa"/>
          </w:tcPr>
          <w:p w14:paraId="4948BA54" w14:textId="01F67179" w:rsidR="00FB32C4" w:rsidRPr="00750A09" w:rsidRDefault="00FB32C4" w:rsidP="00870F2C">
            <w:pPr>
              <w:pStyle w:val="TAH"/>
            </w:pPr>
            <w:del w:id="1061" w:author="Tuomo Saynajakangas (Nokia)" w:date="2025-02-03T13:47:00Z" w16du:dateUtc="2025-02-03T11:47:00Z">
              <w:r w:rsidRPr="00750A09" w:rsidDel="000367FB">
                <w:rPr>
                  <w:b w:val="0"/>
                </w:rPr>
                <w:delText>Tol. (dB)</w:delText>
              </w:r>
            </w:del>
          </w:p>
        </w:tc>
      </w:tr>
      <w:tr w:rsidR="00750A09" w:rsidRPr="00750A09" w14:paraId="0AFF77CE" w14:textId="6E34EB62" w:rsidTr="000367FB">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3E63AC33" w14:textId="7893F667" w:rsidR="00FB32C4" w:rsidRPr="00750A09" w:rsidRDefault="00FB32C4" w:rsidP="00870F2C">
            <w:pPr>
              <w:pStyle w:val="TAC"/>
            </w:pPr>
            <w:del w:id="1062" w:author="Tuomo Saynajakangas (Nokia)" w:date="2025-02-03T13:47:00Z" w16du:dateUtc="2025-02-03T11:47:00Z">
              <w:r w:rsidRPr="00750A09" w:rsidDel="000367FB">
                <w:delText>1</w:delText>
              </w:r>
            </w:del>
          </w:p>
        </w:tc>
        <w:tc>
          <w:tcPr>
            <w:tcW w:w="1034" w:type="dxa"/>
            <w:tcBorders>
              <w:top w:val="single" w:sz="4" w:space="0" w:color="auto"/>
              <w:left w:val="single" w:sz="4" w:space="0" w:color="auto"/>
              <w:bottom w:val="single" w:sz="4" w:space="0" w:color="auto"/>
              <w:right w:val="single" w:sz="4" w:space="0" w:color="auto"/>
            </w:tcBorders>
          </w:tcPr>
          <w:p w14:paraId="10D20622" w14:textId="1D2D9403" w:rsidR="00FB32C4" w:rsidRPr="00750A09" w:rsidRDefault="00FB32C4" w:rsidP="00870F2C">
            <w:pPr>
              <w:pStyle w:val="TAC"/>
            </w:pPr>
            <w:del w:id="1063" w:author="Tuomo Saynajakangas (Nokia)" w:date="2025-02-03T13:47:00Z" w16du:dateUtc="2025-02-03T11:47:00Z">
              <w:r w:rsidRPr="00750A09" w:rsidDel="000367FB">
                <w:delText>12</w:delText>
              </w:r>
            </w:del>
          </w:p>
        </w:tc>
        <w:tc>
          <w:tcPr>
            <w:tcW w:w="1985" w:type="dxa"/>
            <w:tcBorders>
              <w:top w:val="single" w:sz="4" w:space="0" w:color="auto"/>
              <w:left w:val="single" w:sz="4" w:space="0" w:color="auto"/>
              <w:bottom w:val="single" w:sz="4" w:space="0" w:color="auto"/>
              <w:right w:val="single" w:sz="4" w:space="0" w:color="auto"/>
            </w:tcBorders>
          </w:tcPr>
          <w:p w14:paraId="64420584" w14:textId="07929367" w:rsidR="00FB32C4" w:rsidRPr="00750A09" w:rsidRDefault="00FB32C4" w:rsidP="00870F2C">
            <w:pPr>
              <w:pStyle w:val="TAC"/>
            </w:pPr>
            <w:del w:id="1064" w:author="Tuomo Saynajakangas (Nokia)" w:date="2025-02-03T13:47:00Z" w16du:dateUtc="2025-02-03T11:47:00Z">
              <w:r w:rsidRPr="00750A09" w:rsidDel="000367FB">
                <w:delText>Mid</w:delText>
              </w:r>
            </w:del>
          </w:p>
        </w:tc>
        <w:tc>
          <w:tcPr>
            <w:tcW w:w="736" w:type="dxa"/>
            <w:tcBorders>
              <w:top w:val="single" w:sz="4" w:space="0" w:color="auto"/>
              <w:left w:val="single" w:sz="4" w:space="0" w:color="auto"/>
              <w:bottom w:val="single" w:sz="4" w:space="0" w:color="auto"/>
              <w:right w:val="single" w:sz="4" w:space="0" w:color="auto"/>
            </w:tcBorders>
          </w:tcPr>
          <w:p w14:paraId="53DA7783" w14:textId="4C459381"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7F27BF44" w14:textId="243894BB" w:rsidR="00FB32C4" w:rsidRPr="00750A09" w:rsidRDefault="00FB32C4" w:rsidP="00870F2C">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32E19C60" w14:textId="29AE8DBF"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1438CE58" w14:textId="28809AA0" w:rsidR="00FB32C4" w:rsidRPr="00750A09" w:rsidRDefault="00FB32C4" w:rsidP="00870F2C">
            <w:pPr>
              <w:pStyle w:val="TAC"/>
              <w:rPr>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6250B3AC" w14:textId="44D3ACA2" w:rsidR="00FB32C4" w:rsidRPr="00750A09" w:rsidRDefault="00FB32C4" w:rsidP="00870F2C">
            <w:pPr>
              <w:pStyle w:val="TAC"/>
            </w:pPr>
            <w:del w:id="1065" w:author="Tuomo Saynajakangas (Nokia)" w:date="2025-02-03T13:47:00Z" w16du:dateUtc="2025-02-03T11:47:00Z">
              <w:r w:rsidRPr="00750A09" w:rsidDel="000367FB">
                <w:rPr>
                  <w:rFonts w:cs="Arial"/>
                </w:rPr>
                <w:delText>23</w:delText>
              </w:r>
            </w:del>
          </w:p>
        </w:tc>
        <w:tc>
          <w:tcPr>
            <w:tcW w:w="1360" w:type="dxa"/>
            <w:tcBorders>
              <w:top w:val="single" w:sz="4" w:space="0" w:color="auto"/>
              <w:left w:val="single" w:sz="4" w:space="0" w:color="auto"/>
              <w:bottom w:val="single" w:sz="4" w:space="0" w:color="auto"/>
              <w:right w:val="single" w:sz="4" w:space="0" w:color="auto"/>
            </w:tcBorders>
          </w:tcPr>
          <w:p w14:paraId="4D09C60B" w14:textId="2536DD47" w:rsidR="00FB32C4" w:rsidRPr="00750A09" w:rsidRDefault="00FB32C4" w:rsidP="00870F2C">
            <w:pPr>
              <w:pStyle w:val="TAC"/>
            </w:pPr>
            <w:del w:id="1066" w:author="Tuomo Saynajakangas (Nokia)" w:date="2025-02-03T13:47:00Z" w16du:dateUtc="2025-02-03T11:47:00Z">
              <w:r w:rsidRPr="00750A09" w:rsidDel="000367FB">
                <w:delText>+2.7 / -</w:delText>
              </w:r>
              <w:r w:rsidRPr="00750A09" w:rsidDel="000367FB">
                <w:rPr>
                  <w:lang w:eastAsia="zh-CN"/>
                </w:rPr>
                <w:delText>9</w:delText>
              </w:r>
              <w:r w:rsidRPr="00750A09" w:rsidDel="000367FB">
                <w:delText>.7</w:delText>
              </w:r>
            </w:del>
          </w:p>
        </w:tc>
      </w:tr>
      <w:tr w:rsidR="00750A09" w:rsidRPr="00750A09" w14:paraId="5E7B7794" w14:textId="5CCF8735" w:rsidTr="000367FB">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05A3CB38" w14:textId="26E84E0B" w:rsidR="00FB32C4" w:rsidRPr="00750A09" w:rsidRDefault="00FB32C4" w:rsidP="00870F2C">
            <w:pPr>
              <w:pStyle w:val="TAC"/>
            </w:pPr>
            <w:del w:id="1067" w:author="Tuomo Saynajakangas (Nokia)" w:date="2025-02-03T13:47:00Z" w16du:dateUtc="2025-02-03T11:47:00Z">
              <w:r w:rsidRPr="00750A09" w:rsidDel="000367FB">
                <w:delText>1</w:delText>
              </w:r>
            </w:del>
          </w:p>
        </w:tc>
        <w:tc>
          <w:tcPr>
            <w:tcW w:w="1034" w:type="dxa"/>
            <w:tcBorders>
              <w:top w:val="single" w:sz="4" w:space="0" w:color="auto"/>
              <w:left w:val="single" w:sz="4" w:space="0" w:color="auto"/>
              <w:bottom w:val="single" w:sz="4" w:space="0" w:color="auto"/>
              <w:right w:val="single" w:sz="4" w:space="0" w:color="auto"/>
            </w:tcBorders>
          </w:tcPr>
          <w:p w14:paraId="77B7CB5A" w14:textId="010138AF" w:rsidR="00FB32C4" w:rsidRPr="00750A09" w:rsidRDefault="00FB32C4" w:rsidP="00870F2C">
            <w:pPr>
              <w:pStyle w:val="TAC"/>
            </w:pPr>
            <w:del w:id="1068" w:author="Tuomo Saynajakangas (Nokia)" w:date="2025-02-03T13:47:00Z" w16du:dateUtc="2025-02-03T11:47:00Z">
              <w:r w:rsidRPr="00750A09" w:rsidDel="000367FB">
                <w:delText>12</w:delText>
              </w:r>
            </w:del>
          </w:p>
        </w:tc>
        <w:tc>
          <w:tcPr>
            <w:tcW w:w="1985" w:type="dxa"/>
            <w:tcBorders>
              <w:top w:val="single" w:sz="4" w:space="0" w:color="auto"/>
              <w:left w:val="single" w:sz="4" w:space="0" w:color="auto"/>
              <w:bottom w:val="single" w:sz="4" w:space="0" w:color="auto"/>
              <w:right w:val="single" w:sz="4" w:space="0" w:color="auto"/>
            </w:tcBorders>
          </w:tcPr>
          <w:p w14:paraId="61013BBF" w14:textId="0D39E48A" w:rsidR="00FB32C4" w:rsidRPr="00750A09" w:rsidRDefault="00FB32C4" w:rsidP="00870F2C">
            <w:pPr>
              <w:pStyle w:val="TAC"/>
            </w:pPr>
            <w:del w:id="1069" w:author="Tuomo Saynajakangas (Nokia)" w:date="2025-02-03T13:47:00Z" w16du:dateUtc="2025-02-03T11:47:00Z">
              <w:r w:rsidRPr="00750A09" w:rsidDel="000367FB">
                <w:delText>Low, High</w:delText>
              </w:r>
            </w:del>
          </w:p>
        </w:tc>
        <w:tc>
          <w:tcPr>
            <w:tcW w:w="736" w:type="dxa"/>
            <w:tcBorders>
              <w:top w:val="single" w:sz="4" w:space="0" w:color="auto"/>
              <w:left w:val="single" w:sz="4" w:space="0" w:color="auto"/>
              <w:bottom w:val="single" w:sz="4" w:space="0" w:color="auto"/>
              <w:right w:val="single" w:sz="4" w:space="0" w:color="auto"/>
            </w:tcBorders>
          </w:tcPr>
          <w:p w14:paraId="075DF890" w14:textId="4F73B530"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3B156E8D" w14:textId="24FADFD6" w:rsidR="00FB32C4" w:rsidRPr="00750A09" w:rsidRDefault="00FB32C4" w:rsidP="00870F2C">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403EE094" w14:textId="4769CFB6"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473A60F0" w14:textId="41525115" w:rsidR="00FB32C4" w:rsidRPr="00750A09" w:rsidRDefault="00FB32C4" w:rsidP="00870F2C">
            <w:pPr>
              <w:pStyle w:val="TAC"/>
              <w:rPr>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25A5A27E" w14:textId="5E5C1260" w:rsidR="00FB32C4" w:rsidRPr="00750A09" w:rsidRDefault="00FB32C4" w:rsidP="00870F2C">
            <w:pPr>
              <w:pStyle w:val="TAC"/>
            </w:pPr>
            <w:del w:id="1070" w:author="Tuomo Saynajakangas (Nokia)" w:date="2025-02-03T13:47:00Z" w16du:dateUtc="2025-02-03T11:47:00Z">
              <w:r w:rsidRPr="00750A09" w:rsidDel="000367FB">
                <w:rPr>
                  <w:rFonts w:cs="Arial"/>
                </w:rPr>
                <w:delText>23</w:delText>
              </w:r>
            </w:del>
          </w:p>
        </w:tc>
        <w:tc>
          <w:tcPr>
            <w:tcW w:w="1360" w:type="dxa"/>
            <w:tcBorders>
              <w:top w:val="single" w:sz="4" w:space="0" w:color="auto"/>
              <w:left w:val="single" w:sz="4" w:space="0" w:color="auto"/>
              <w:bottom w:val="single" w:sz="4" w:space="0" w:color="auto"/>
              <w:right w:val="single" w:sz="4" w:space="0" w:color="auto"/>
            </w:tcBorders>
          </w:tcPr>
          <w:p w14:paraId="5E57844D" w14:textId="6AEE9878" w:rsidR="00FB32C4" w:rsidRPr="00750A09" w:rsidRDefault="00FB32C4" w:rsidP="00870F2C">
            <w:pPr>
              <w:pStyle w:val="TAC"/>
            </w:pPr>
            <w:del w:id="1071" w:author="Tuomo Saynajakangas (Nokia)" w:date="2025-02-03T13:47:00Z" w16du:dateUtc="2025-02-03T11:47:00Z">
              <w:r w:rsidRPr="00750A09" w:rsidDel="000367FB">
                <w:delText>+2.7 / -</w:delText>
              </w:r>
              <w:r w:rsidRPr="00750A09" w:rsidDel="000367FB">
                <w:rPr>
                  <w:lang w:eastAsia="zh-CN"/>
                </w:rPr>
                <w:delText>12</w:delText>
              </w:r>
              <w:r w:rsidRPr="00750A09" w:rsidDel="000367FB">
                <w:delText>.2</w:delText>
              </w:r>
            </w:del>
          </w:p>
        </w:tc>
      </w:tr>
      <w:tr w:rsidR="00750A09" w:rsidRPr="00750A09" w14:paraId="787A6614" w14:textId="14350FB1" w:rsidTr="000367FB">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41A76167" w14:textId="5C4E90E1" w:rsidR="00FB32C4" w:rsidRPr="00750A09" w:rsidRDefault="00FB32C4" w:rsidP="00870F2C">
            <w:pPr>
              <w:pStyle w:val="TAC"/>
            </w:pPr>
            <w:del w:id="1072" w:author="Tuomo Saynajakangas (Nokia)" w:date="2025-02-03T13:47:00Z" w16du:dateUtc="2025-02-03T11:47:00Z">
              <w:r w:rsidRPr="00750A09" w:rsidDel="000367FB">
                <w:delText>2</w:delText>
              </w:r>
            </w:del>
          </w:p>
        </w:tc>
        <w:tc>
          <w:tcPr>
            <w:tcW w:w="1034" w:type="dxa"/>
            <w:tcBorders>
              <w:top w:val="single" w:sz="4" w:space="0" w:color="auto"/>
              <w:left w:val="single" w:sz="4" w:space="0" w:color="auto"/>
              <w:bottom w:val="single" w:sz="4" w:space="0" w:color="auto"/>
              <w:right w:val="single" w:sz="4" w:space="0" w:color="auto"/>
            </w:tcBorders>
          </w:tcPr>
          <w:p w14:paraId="4D5070D4" w14:textId="04BCDBF2" w:rsidR="00FB32C4" w:rsidRPr="00750A09" w:rsidRDefault="00FB32C4" w:rsidP="00870F2C">
            <w:pPr>
              <w:pStyle w:val="TAC"/>
            </w:pPr>
            <w:del w:id="1073" w:author="Tuomo Saynajakangas (Nokia)" w:date="2025-02-03T13:47:00Z" w16du:dateUtc="2025-02-03T11:47:00Z">
              <w:r w:rsidRPr="00750A09" w:rsidDel="000367FB">
                <w:delText>12</w:delText>
              </w:r>
            </w:del>
          </w:p>
        </w:tc>
        <w:tc>
          <w:tcPr>
            <w:tcW w:w="1985" w:type="dxa"/>
            <w:tcBorders>
              <w:top w:val="single" w:sz="4" w:space="0" w:color="auto"/>
              <w:left w:val="single" w:sz="4" w:space="0" w:color="auto"/>
              <w:bottom w:val="single" w:sz="4" w:space="0" w:color="auto"/>
              <w:right w:val="single" w:sz="4" w:space="0" w:color="auto"/>
            </w:tcBorders>
          </w:tcPr>
          <w:p w14:paraId="220548A3" w14:textId="592EB471" w:rsidR="00FB32C4" w:rsidRPr="00750A09" w:rsidDel="000367FB" w:rsidRDefault="00FB32C4" w:rsidP="00870F2C">
            <w:pPr>
              <w:pStyle w:val="TAC"/>
              <w:rPr>
                <w:del w:id="1074" w:author="Tuomo Saynajakangas (Nokia)" w:date="2025-02-03T13:47:00Z" w16du:dateUtc="2025-02-03T11:47:00Z"/>
              </w:rPr>
            </w:pPr>
            <w:del w:id="1075" w:author="Tuomo Saynajakangas (Nokia)" w:date="2025-02-03T13:47:00Z" w16du:dateUtc="2025-02-03T11:47:00Z">
              <w:r w:rsidRPr="00750A09" w:rsidDel="000367FB">
                <w:rPr>
                  <w:rFonts w:cs="Arial"/>
                </w:rPr>
                <w:delText>Low @ RB#(max+1-RB allocation),</w:delText>
              </w:r>
            </w:del>
          </w:p>
          <w:p w14:paraId="3FC063F7" w14:textId="2E230E49" w:rsidR="00FB32C4" w:rsidRPr="00750A09" w:rsidDel="000367FB" w:rsidRDefault="00FB32C4" w:rsidP="00870F2C">
            <w:pPr>
              <w:pStyle w:val="TAC"/>
              <w:rPr>
                <w:del w:id="1076" w:author="Tuomo Saynajakangas (Nokia)" w:date="2025-02-03T13:47:00Z" w16du:dateUtc="2025-02-03T11:47:00Z"/>
              </w:rPr>
            </w:pPr>
            <w:del w:id="1077" w:author="Tuomo Saynajakangas (Nokia)" w:date="2025-02-03T13:47:00Z" w16du:dateUtc="2025-02-03T11:47:00Z">
              <w:r w:rsidRPr="00750A09" w:rsidDel="000367FB">
                <w:delText>Mid,</w:delText>
              </w:r>
            </w:del>
          </w:p>
          <w:p w14:paraId="52C7D0E6" w14:textId="11E7CD54" w:rsidR="00FB32C4" w:rsidRPr="00750A09" w:rsidRDefault="00FB32C4" w:rsidP="00870F2C">
            <w:pPr>
              <w:pStyle w:val="TAC"/>
            </w:pPr>
            <w:del w:id="1078" w:author="Tuomo Saynajakangas (Nokia)" w:date="2025-02-03T13:47:00Z" w16du:dateUtc="2025-02-03T11:47:00Z">
              <w:r w:rsidRPr="00750A09" w:rsidDel="000367FB">
                <w:delText>High @ RB#0</w:delText>
              </w:r>
            </w:del>
          </w:p>
        </w:tc>
        <w:tc>
          <w:tcPr>
            <w:tcW w:w="736" w:type="dxa"/>
            <w:tcBorders>
              <w:top w:val="single" w:sz="4" w:space="0" w:color="auto"/>
              <w:left w:val="single" w:sz="4" w:space="0" w:color="auto"/>
              <w:bottom w:val="single" w:sz="4" w:space="0" w:color="auto"/>
              <w:right w:val="single" w:sz="4" w:space="0" w:color="auto"/>
            </w:tcBorders>
          </w:tcPr>
          <w:p w14:paraId="56A5DD0C" w14:textId="556B27C5"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341DF8DD" w14:textId="0AE1A216" w:rsidR="00FB32C4" w:rsidRPr="00750A09" w:rsidRDefault="00FB32C4" w:rsidP="00870F2C">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7CE11883" w14:textId="0D13E097"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62765ED0" w14:textId="4E9BB5FB" w:rsidR="00FB32C4" w:rsidRPr="00750A09" w:rsidRDefault="00FB32C4" w:rsidP="00870F2C">
            <w:pPr>
              <w:pStyle w:val="TAC"/>
              <w:rPr>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722029E6" w14:textId="727BCBBD" w:rsidR="00FB32C4" w:rsidRPr="00750A09" w:rsidRDefault="00FB32C4" w:rsidP="00870F2C">
            <w:pPr>
              <w:pStyle w:val="TAC"/>
            </w:pPr>
            <w:del w:id="1079" w:author="Tuomo Saynajakangas (Nokia)" w:date="2025-02-03T13:47:00Z" w16du:dateUtc="2025-02-03T11:47:00Z">
              <w:r w:rsidRPr="00750A09" w:rsidDel="000367FB">
                <w:rPr>
                  <w:rFonts w:cs="Arial"/>
                </w:rPr>
                <w:delText>23</w:delText>
              </w:r>
            </w:del>
          </w:p>
        </w:tc>
        <w:tc>
          <w:tcPr>
            <w:tcW w:w="1360" w:type="dxa"/>
            <w:tcBorders>
              <w:top w:val="single" w:sz="4" w:space="0" w:color="auto"/>
              <w:left w:val="single" w:sz="4" w:space="0" w:color="auto"/>
              <w:bottom w:val="single" w:sz="4" w:space="0" w:color="auto"/>
              <w:right w:val="single" w:sz="4" w:space="0" w:color="auto"/>
            </w:tcBorders>
          </w:tcPr>
          <w:p w14:paraId="56F462AD" w14:textId="21DE9160" w:rsidR="00FB32C4" w:rsidRPr="00750A09" w:rsidRDefault="00FB32C4" w:rsidP="00870F2C">
            <w:pPr>
              <w:pStyle w:val="TAC"/>
            </w:pPr>
            <w:del w:id="1080" w:author="Tuomo Saynajakangas (Nokia)" w:date="2025-02-03T13:47:00Z" w16du:dateUtc="2025-02-03T11:47:00Z">
              <w:r w:rsidRPr="00750A09" w:rsidDel="000367FB">
                <w:delText>+2.7 / -</w:delText>
              </w:r>
              <w:r w:rsidRPr="00750A09" w:rsidDel="000367FB">
                <w:rPr>
                  <w:lang w:eastAsia="zh-CN"/>
                </w:rPr>
                <w:delText>9</w:delText>
              </w:r>
              <w:r w:rsidRPr="00750A09" w:rsidDel="000367FB">
                <w:delText>.7</w:delText>
              </w:r>
            </w:del>
          </w:p>
        </w:tc>
      </w:tr>
      <w:tr w:rsidR="00750A09" w:rsidRPr="00750A09" w14:paraId="18B55496" w14:textId="41C24C11" w:rsidTr="000367FB">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0AAB084D" w14:textId="51C12610" w:rsidR="00FB32C4" w:rsidRPr="00750A09" w:rsidRDefault="00FB32C4" w:rsidP="00870F2C">
            <w:pPr>
              <w:pStyle w:val="TAC"/>
            </w:pPr>
            <w:del w:id="1081" w:author="Tuomo Saynajakangas (Nokia)" w:date="2025-02-03T13:47:00Z" w16du:dateUtc="2025-02-03T11:47:00Z">
              <w:r w:rsidRPr="00750A09" w:rsidDel="000367FB">
                <w:delText>2</w:delText>
              </w:r>
            </w:del>
          </w:p>
        </w:tc>
        <w:tc>
          <w:tcPr>
            <w:tcW w:w="1034" w:type="dxa"/>
            <w:tcBorders>
              <w:top w:val="single" w:sz="4" w:space="0" w:color="auto"/>
              <w:left w:val="single" w:sz="4" w:space="0" w:color="auto"/>
              <w:bottom w:val="single" w:sz="4" w:space="0" w:color="auto"/>
              <w:right w:val="single" w:sz="4" w:space="0" w:color="auto"/>
            </w:tcBorders>
          </w:tcPr>
          <w:p w14:paraId="5E6A2F56" w14:textId="64635502" w:rsidR="00FB32C4" w:rsidRPr="00750A09" w:rsidRDefault="00FB32C4" w:rsidP="00870F2C">
            <w:pPr>
              <w:pStyle w:val="TAC"/>
            </w:pPr>
            <w:del w:id="1082" w:author="Tuomo Saynajakangas (Nokia)" w:date="2025-02-03T13:47:00Z" w16du:dateUtc="2025-02-03T11:47:00Z">
              <w:r w:rsidRPr="00750A09" w:rsidDel="000367FB">
                <w:delText>12</w:delText>
              </w:r>
            </w:del>
          </w:p>
        </w:tc>
        <w:tc>
          <w:tcPr>
            <w:tcW w:w="1985" w:type="dxa"/>
            <w:tcBorders>
              <w:top w:val="single" w:sz="4" w:space="0" w:color="auto"/>
              <w:left w:val="single" w:sz="4" w:space="0" w:color="auto"/>
              <w:bottom w:val="single" w:sz="4" w:space="0" w:color="auto"/>
              <w:right w:val="single" w:sz="4" w:space="0" w:color="auto"/>
            </w:tcBorders>
          </w:tcPr>
          <w:p w14:paraId="2AA6ED61" w14:textId="4DFC7DA2" w:rsidR="00FB32C4" w:rsidRPr="00750A09" w:rsidDel="000367FB" w:rsidRDefault="00FB32C4" w:rsidP="00870F2C">
            <w:pPr>
              <w:pStyle w:val="TAC"/>
              <w:rPr>
                <w:del w:id="1083" w:author="Tuomo Saynajakangas (Nokia)" w:date="2025-02-03T13:47:00Z" w16du:dateUtc="2025-02-03T11:47:00Z"/>
              </w:rPr>
            </w:pPr>
            <w:del w:id="1084" w:author="Tuomo Saynajakangas (Nokia)" w:date="2025-02-03T13:47:00Z" w16du:dateUtc="2025-02-03T11:47:00Z">
              <w:r w:rsidRPr="00750A09" w:rsidDel="000367FB">
                <w:rPr>
                  <w:rFonts w:cs="Arial"/>
                </w:rPr>
                <w:delText>Low @ RB#0,</w:delText>
              </w:r>
            </w:del>
          </w:p>
          <w:p w14:paraId="60ED74BC" w14:textId="6A6CA0D7" w:rsidR="00FB32C4" w:rsidRPr="00750A09" w:rsidRDefault="00FB32C4" w:rsidP="00870F2C">
            <w:pPr>
              <w:pStyle w:val="TAC"/>
            </w:pPr>
            <w:del w:id="1085" w:author="Tuomo Saynajakangas (Nokia)" w:date="2025-02-03T13:47:00Z" w16du:dateUtc="2025-02-03T11:47:00Z">
              <w:r w:rsidRPr="00750A09" w:rsidDel="000367FB">
                <w:delText>High @ RB#(max+1-RB allocation)</w:delText>
              </w:r>
            </w:del>
          </w:p>
        </w:tc>
        <w:tc>
          <w:tcPr>
            <w:tcW w:w="736" w:type="dxa"/>
            <w:tcBorders>
              <w:top w:val="single" w:sz="4" w:space="0" w:color="auto"/>
              <w:left w:val="single" w:sz="4" w:space="0" w:color="auto"/>
              <w:bottom w:val="single" w:sz="4" w:space="0" w:color="auto"/>
              <w:right w:val="single" w:sz="4" w:space="0" w:color="auto"/>
            </w:tcBorders>
          </w:tcPr>
          <w:p w14:paraId="10A4299D" w14:textId="3D31AD98"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04DD334C" w14:textId="35DD6AA0" w:rsidR="00FB32C4" w:rsidRPr="00750A09" w:rsidRDefault="00FB32C4" w:rsidP="00870F2C">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3505941F" w14:textId="0A503DC4"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321034DE" w14:textId="435E402D" w:rsidR="00FB32C4" w:rsidRPr="00750A09" w:rsidRDefault="00FB32C4" w:rsidP="00870F2C">
            <w:pPr>
              <w:pStyle w:val="TAC"/>
              <w:rPr>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32C8E6B1" w14:textId="12F80A00" w:rsidR="00FB32C4" w:rsidRPr="00750A09" w:rsidRDefault="00FB32C4" w:rsidP="00870F2C">
            <w:pPr>
              <w:pStyle w:val="TAC"/>
            </w:pPr>
            <w:del w:id="1086" w:author="Tuomo Saynajakangas (Nokia)" w:date="2025-02-03T13:47:00Z" w16du:dateUtc="2025-02-03T11:47:00Z">
              <w:r w:rsidRPr="00750A09" w:rsidDel="000367FB">
                <w:rPr>
                  <w:rFonts w:cs="Arial"/>
                </w:rPr>
                <w:delText>23</w:delText>
              </w:r>
            </w:del>
          </w:p>
        </w:tc>
        <w:tc>
          <w:tcPr>
            <w:tcW w:w="1360" w:type="dxa"/>
            <w:tcBorders>
              <w:top w:val="single" w:sz="4" w:space="0" w:color="auto"/>
              <w:left w:val="single" w:sz="4" w:space="0" w:color="auto"/>
              <w:bottom w:val="single" w:sz="4" w:space="0" w:color="auto"/>
              <w:right w:val="single" w:sz="4" w:space="0" w:color="auto"/>
            </w:tcBorders>
          </w:tcPr>
          <w:p w14:paraId="6046D70F" w14:textId="3EDBD7F1" w:rsidR="00FB32C4" w:rsidRPr="00750A09" w:rsidRDefault="00FB32C4" w:rsidP="00870F2C">
            <w:pPr>
              <w:pStyle w:val="TAC"/>
            </w:pPr>
            <w:del w:id="1087" w:author="Tuomo Saynajakangas (Nokia)" w:date="2025-02-03T13:47:00Z" w16du:dateUtc="2025-02-03T11:47:00Z">
              <w:r w:rsidRPr="00750A09" w:rsidDel="000367FB">
                <w:delText>+2.7 / -</w:delText>
              </w:r>
              <w:r w:rsidRPr="00750A09" w:rsidDel="000367FB">
                <w:rPr>
                  <w:lang w:eastAsia="zh-CN"/>
                </w:rPr>
                <w:delText>12</w:delText>
              </w:r>
              <w:r w:rsidRPr="00750A09" w:rsidDel="000367FB">
                <w:delText>.2</w:delText>
              </w:r>
            </w:del>
          </w:p>
        </w:tc>
      </w:tr>
      <w:tr w:rsidR="00750A09" w:rsidRPr="00750A09" w14:paraId="39305E58" w14:textId="3952C94D" w:rsidTr="000367FB">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7F7AB4D0" w14:textId="1D187A39" w:rsidR="00FB32C4" w:rsidRPr="00750A09" w:rsidRDefault="00FB32C4" w:rsidP="00870F2C">
            <w:pPr>
              <w:pStyle w:val="TAC"/>
            </w:pPr>
            <w:del w:id="1088" w:author="Tuomo Saynajakangas (Nokia)" w:date="2025-02-03T13:47:00Z" w16du:dateUtc="2025-02-03T11:47:00Z">
              <w:r w:rsidRPr="00750A09" w:rsidDel="000367FB">
                <w:delText>3</w:delText>
              </w:r>
            </w:del>
          </w:p>
        </w:tc>
        <w:tc>
          <w:tcPr>
            <w:tcW w:w="1034" w:type="dxa"/>
            <w:tcBorders>
              <w:top w:val="single" w:sz="4" w:space="0" w:color="auto"/>
              <w:left w:val="single" w:sz="4" w:space="0" w:color="auto"/>
              <w:bottom w:val="single" w:sz="4" w:space="0" w:color="auto"/>
              <w:right w:val="single" w:sz="4" w:space="0" w:color="auto"/>
            </w:tcBorders>
          </w:tcPr>
          <w:p w14:paraId="217783DA" w14:textId="16BE498E" w:rsidR="00FB32C4" w:rsidRPr="00750A09" w:rsidRDefault="00FB32C4" w:rsidP="00870F2C">
            <w:pPr>
              <w:pStyle w:val="TAC"/>
            </w:pPr>
            <w:del w:id="1089" w:author="Tuomo Saynajakangas (Nokia)" w:date="2025-02-03T13:47:00Z" w16du:dateUtc="2025-02-03T11:47:00Z">
              <w:r w:rsidRPr="00750A09" w:rsidDel="000367FB">
                <w:delText>12</w:delText>
              </w:r>
            </w:del>
          </w:p>
        </w:tc>
        <w:tc>
          <w:tcPr>
            <w:tcW w:w="1985" w:type="dxa"/>
            <w:tcBorders>
              <w:top w:val="single" w:sz="4" w:space="0" w:color="auto"/>
              <w:left w:val="single" w:sz="4" w:space="0" w:color="auto"/>
              <w:bottom w:val="single" w:sz="4" w:space="0" w:color="auto"/>
              <w:right w:val="single" w:sz="4" w:space="0" w:color="auto"/>
            </w:tcBorders>
          </w:tcPr>
          <w:p w14:paraId="010A1871" w14:textId="26251446" w:rsidR="00FB32C4" w:rsidRPr="00750A09" w:rsidDel="000367FB" w:rsidRDefault="00FB32C4" w:rsidP="00870F2C">
            <w:pPr>
              <w:pStyle w:val="TAC"/>
              <w:rPr>
                <w:del w:id="1090" w:author="Tuomo Saynajakangas (Nokia)" w:date="2025-02-03T13:47:00Z" w16du:dateUtc="2025-02-03T11:47:00Z"/>
              </w:rPr>
            </w:pPr>
            <w:del w:id="1091" w:author="Tuomo Saynajakangas (Nokia)" w:date="2025-02-03T13:47:00Z" w16du:dateUtc="2025-02-03T11:47:00Z">
              <w:r w:rsidRPr="00750A09" w:rsidDel="000367FB">
                <w:rPr>
                  <w:rFonts w:cs="Arial"/>
                </w:rPr>
                <w:delText>Low @ RB#(max+1-RB allocation),</w:delText>
              </w:r>
            </w:del>
          </w:p>
          <w:p w14:paraId="7B585D25" w14:textId="22ED3656" w:rsidR="00FB32C4" w:rsidRPr="00750A09" w:rsidDel="000367FB" w:rsidRDefault="00FB32C4" w:rsidP="00870F2C">
            <w:pPr>
              <w:pStyle w:val="TAC"/>
              <w:rPr>
                <w:del w:id="1092" w:author="Tuomo Saynajakangas (Nokia)" w:date="2025-02-03T13:47:00Z" w16du:dateUtc="2025-02-03T11:47:00Z"/>
              </w:rPr>
            </w:pPr>
            <w:del w:id="1093" w:author="Tuomo Saynajakangas (Nokia)" w:date="2025-02-03T13:47:00Z" w16du:dateUtc="2025-02-03T11:47:00Z">
              <w:r w:rsidRPr="00750A09" w:rsidDel="000367FB">
                <w:delText>Mid,</w:delText>
              </w:r>
            </w:del>
          </w:p>
          <w:p w14:paraId="07FA5A31" w14:textId="014A341F" w:rsidR="00FB32C4" w:rsidRPr="00750A09" w:rsidRDefault="00FB32C4" w:rsidP="00870F2C">
            <w:pPr>
              <w:pStyle w:val="TAC"/>
            </w:pPr>
            <w:del w:id="1094" w:author="Tuomo Saynajakangas (Nokia)" w:date="2025-02-03T13:47:00Z" w16du:dateUtc="2025-02-03T11:47:00Z">
              <w:r w:rsidRPr="00750A09" w:rsidDel="000367FB">
                <w:delText>High @ RB#0</w:delText>
              </w:r>
            </w:del>
          </w:p>
        </w:tc>
        <w:tc>
          <w:tcPr>
            <w:tcW w:w="736" w:type="dxa"/>
            <w:tcBorders>
              <w:top w:val="single" w:sz="4" w:space="0" w:color="auto"/>
              <w:left w:val="single" w:sz="4" w:space="0" w:color="auto"/>
              <w:bottom w:val="single" w:sz="4" w:space="0" w:color="auto"/>
              <w:right w:val="single" w:sz="4" w:space="0" w:color="auto"/>
            </w:tcBorders>
          </w:tcPr>
          <w:p w14:paraId="2A62D1A9" w14:textId="33CE7DB3"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2C11FB4A" w14:textId="13B91977" w:rsidR="00FB32C4" w:rsidRPr="00750A09" w:rsidRDefault="00FB32C4" w:rsidP="00870F2C">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48E216E1" w14:textId="3F12B11D"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24949D24" w14:textId="4B2178EE" w:rsidR="00FB32C4" w:rsidRPr="00750A09" w:rsidRDefault="00FB32C4" w:rsidP="00870F2C">
            <w:pPr>
              <w:pStyle w:val="TAC"/>
              <w:rPr>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745D3B07" w14:textId="654D3A42" w:rsidR="00FB32C4" w:rsidRPr="00750A09" w:rsidRDefault="00FB32C4" w:rsidP="00870F2C">
            <w:pPr>
              <w:pStyle w:val="TAC"/>
            </w:pPr>
            <w:del w:id="1095" w:author="Tuomo Saynajakangas (Nokia)" w:date="2025-02-03T13:47:00Z" w16du:dateUtc="2025-02-03T11:47:00Z">
              <w:r w:rsidRPr="00750A09" w:rsidDel="000367FB">
                <w:rPr>
                  <w:rFonts w:cs="Arial"/>
                </w:rPr>
                <w:delText>23</w:delText>
              </w:r>
            </w:del>
          </w:p>
        </w:tc>
        <w:tc>
          <w:tcPr>
            <w:tcW w:w="1360" w:type="dxa"/>
            <w:tcBorders>
              <w:top w:val="single" w:sz="4" w:space="0" w:color="auto"/>
              <w:left w:val="single" w:sz="4" w:space="0" w:color="auto"/>
              <w:bottom w:val="single" w:sz="4" w:space="0" w:color="auto"/>
              <w:right w:val="single" w:sz="4" w:space="0" w:color="auto"/>
            </w:tcBorders>
          </w:tcPr>
          <w:p w14:paraId="37AE6A4A" w14:textId="03B22BF6" w:rsidR="00FB32C4" w:rsidRPr="00750A09" w:rsidRDefault="00FB32C4" w:rsidP="00870F2C">
            <w:pPr>
              <w:pStyle w:val="TAC"/>
              <w:rPr>
                <w:rFonts w:eastAsia="MS Mincho" w:cs="Arial"/>
              </w:rPr>
            </w:pPr>
            <w:del w:id="1096" w:author="Tuomo Saynajakangas (Nokia)" w:date="2025-02-03T13:47:00Z" w16du:dateUtc="2025-02-03T11:47:00Z">
              <w:r w:rsidRPr="00750A09" w:rsidDel="000367FB">
                <w:delText>+2.7 / -</w:delText>
              </w:r>
              <w:r w:rsidRPr="00750A09" w:rsidDel="000367FB">
                <w:rPr>
                  <w:lang w:eastAsia="zh-CN"/>
                </w:rPr>
                <w:delText>9</w:delText>
              </w:r>
              <w:r w:rsidRPr="00750A09" w:rsidDel="000367FB">
                <w:delText>.7</w:delText>
              </w:r>
            </w:del>
          </w:p>
        </w:tc>
      </w:tr>
      <w:tr w:rsidR="00750A09" w:rsidRPr="00750A09" w14:paraId="240B2CDE" w14:textId="117856E2" w:rsidTr="000367FB">
        <w:trPr>
          <w:gridBefore w:val="1"/>
          <w:wBefore w:w="113" w:type="dxa"/>
          <w:jc w:val="center"/>
        </w:trPr>
        <w:tc>
          <w:tcPr>
            <w:tcW w:w="1396" w:type="dxa"/>
            <w:tcBorders>
              <w:top w:val="single" w:sz="4" w:space="0" w:color="auto"/>
              <w:left w:val="single" w:sz="4" w:space="0" w:color="auto"/>
              <w:bottom w:val="single" w:sz="4" w:space="0" w:color="auto"/>
              <w:right w:val="single" w:sz="4" w:space="0" w:color="auto"/>
            </w:tcBorders>
          </w:tcPr>
          <w:p w14:paraId="0FA0180F" w14:textId="09F3EEA3" w:rsidR="00FB32C4" w:rsidRPr="00750A09" w:rsidRDefault="00FB32C4" w:rsidP="00870F2C">
            <w:pPr>
              <w:pStyle w:val="TAC"/>
            </w:pPr>
            <w:del w:id="1097" w:author="Tuomo Saynajakangas (Nokia)" w:date="2025-02-03T13:47:00Z" w16du:dateUtc="2025-02-03T11:47:00Z">
              <w:r w:rsidRPr="00750A09" w:rsidDel="000367FB">
                <w:delText>3</w:delText>
              </w:r>
            </w:del>
          </w:p>
        </w:tc>
        <w:tc>
          <w:tcPr>
            <w:tcW w:w="1034" w:type="dxa"/>
            <w:tcBorders>
              <w:top w:val="single" w:sz="4" w:space="0" w:color="auto"/>
              <w:left w:val="single" w:sz="4" w:space="0" w:color="auto"/>
              <w:bottom w:val="single" w:sz="4" w:space="0" w:color="auto"/>
              <w:right w:val="single" w:sz="4" w:space="0" w:color="auto"/>
            </w:tcBorders>
          </w:tcPr>
          <w:p w14:paraId="0BC7B2DF" w14:textId="02016107" w:rsidR="00FB32C4" w:rsidRPr="00750A09" w:rsidRDefault="00FB32C4" w:rsidP="00870F2C">
            <w:pPr>
              <w:pStyle w:val="TAC"/>
            </w:pPr>
            <w:del w:id="1098" w:author="Tuomo Saynajakangas (Nokia)" w:date="2025-02-03T13:47:00Z" w16du:dateUtc="2025-02-03T11:47:00Z">
              <w:r w:rsidRPr="00750A09" w:rsidDel="000367FB">
                <w:delText>12</w:delText>
              </w:r>
            </w:del>
          </w:p>
        </w:tc>
        <w:tc>
          <w:tcPr>
            <w:tcW w:w="1985" w:type="dxa"/>
            <w:tcBorders>
              <w:top w:val="single" w:sz="4" w:space="0" w:color="auto"/>
              <w:left w:val="single" w:sz="4" w:space="0" w:color="auto"/>
              <w:bottom w:val="single" w:sz="4" w:space="0" w:color="auto"/>
              <w:right w:val="single" w:sz="4" w:space="0" w:color="auto"/>
            </w:tcBorders>
          </w:tcPr>
          <w:p w14:paraId="0725CA11" w14:textId="5E3C23F2" w:rsidR="00FB32C4" w:rsidRPr="00750A09" w:rsidDel="000367FB" w:rsidRDefault="00FB32C4" w:rsidP="00870F2C">
            <w:pPr>
              <w:pStyle w:val="TAC"/>
              <w:rPr>
                <w:del w:id="1099" w:author="Tuomo Saynajakangas (Nokia)" w:date="2025-02-03T13:47:00Z" w16du:dateUtc="2025-02-03T11:47:00Z"/>
              </w:rPr>
            </w:pPr>
            <w:del w:id="1100" w:author="Tuomo Saynajakangas (Nokia)" w:date="2025-02-03T13:47:00Z" w16du:dateUtc="2025-02-03T11:47:00Z">
              <w:r w:rsidRPr="00750A09" w:rsidDel="000367FB">
                <w:rPr>
                  <w:rFonts w:cs="Arial"/>
                </w:rPr>
                <w:delText>Low @ RB#0,</w:delText>
              </w:r>
            </w:del>
          </w:p>
          <w:p w14:paraId="4FC5925E" w14:textId="476ED580" w:rsidR="00FB32C4" w:rsidRPr="00750A09" w:rsidRDefault="00FB32C4" w:rsidP="00870F2C">
            <w:pPr>
              <w:pStyle w:val="TAC"/>
            </w:pPr>
            <w:del w:id="1101" w:author="Tuomo Saynajakangas (Nokia)" w:date="2025-02-03T13:47:00Z" w16du:dateUtc="2025-02-03T11:47:00Z">
              <w:r w:rsidRPr="00750A09" w:rsidDel="000367FB">
                <w:delText>High @ RB#(max+1-RB allocation)</w:delText>
              </w:r>
            </w:del>
          </w:p>
        </w:tc>
        <w:tc>
          <w:tcPr>
            <w:tcW w:w="736" w:type="dxa"/>
            <w:tcBorders>
              <w:top w:val="single" w:sz="4" w:space="0" w:color="auto"/>
              <w:left w:val="single" w:sz="4" w:space="0" w:color="auto"/>
              <w:bottom w:val="single" w:sz="4" w:space="0" w:color="auto"/>
              <w:right w:val="single" w:sz="4" w:space="0" w:color="auto"/>
            </w:tcBorders>
          </w:tcPr>
          <w:p w14:paraId="698CEFB8" w14:textId="0AD5841B"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5ED5624C" w14:textId="3C39C80A" w:rsidR="00FB32C4" w:rsidRPr="00750A09" w:rsidRDefault="00FB32C4" w:rsidP="00870F2C">
            <w:pPr>
              <w:pStyle w:val="TAC"/>
              <w:rPr>
                <w:rFonts w:cs="Arial"/>
              </w:rPr>
            </w:pPr>
          </w:p>
        </w:tc>
        <w:tc>
          <w:tcPr>
            <w:tcW w:w="736" w:type="dxa"/>
            <w:tcBorders>
              <w:top w:val="single" w:sz="4" w:space="0" w:color="auto"/>
              <w:left w:val="single" w:sz="4" w:space="0" w:color="auto"/>
              <w:bottom w:val="single" w:sz="4" w:space="0" w:color="auto"/>
              <w:right w:val="single" w:sz="4" w:space="0" w:color="auto"/>
            </w:tcBorders>
          </w:tcPr>
          <w:p w14:paraId="3B28F280" w14:textId="0FBC055F" w:rsidR="00FB32C4" w:rsidRPr="00750A09" w:rsidRDefault="00FB32C4" w:rsidP="00870F2C">
            <w:pPr>
              <w:pStyle w:val="TAC"/>
              <w:rPr>
                <w:rFonts w:cs="Arial"/>
              </w:rPr>
            </w:pPr>
          </w:p>
        </w:tc>
        <w:tc>
          <w:tcPr>
            <w:tcW w:w="704" w:type="dxa"/>
            <w:tcBorders>
              <w:top w:val="single" w:sz="4" w:space="0" w:color="auto"/>
              <w:left w:val="single" w:sz="4" w:space="0" w:color="auto"/>
              <w:bottom w:val="single" w:sz="4" w:space="0" w:color="auto"/>
              <w:right w:val="single" w:sz="4" w:space="0" w:color="auto"/>
            </w:tcBorders>
          </w:tcPr>
          <w:p w14:paraId="2CEBD9C4" w14:textId="3B26C9E8" w:rsidR="00FB32C4" w:rsidRPr="00750A09" w:rsidRDefault="00FB32C4" w:rsidP="00870F2C">
            <w:pPr>
              <w:pStyle w:val="TAC"/>
              <w:rPr>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6F0DEFB2" w14:textId="7C1D3409" w:rsidR="00FB32C4" w:rsidRPr="00750A09" w:rsidRDefault="00FB32C4" w:rsidP="00870F2C">
            <w:pPr>
              <w:pStyle w:val="TAC"/>
            </w:pPr>
            <w:del w:id="1102" w:author="Tuomo Saynajakangas (Nokia)" w:date="2025-02-03T13:47:00Z" w16du:dateUtc="2025-02-03T11:47:00Z">
              <w:r w:rsidRPr="00750A09" w:rsidDel="000367FB">
                <w:rPr>
                  <w:rFonts w:cs="Arial"/>
                </w:rPr>
                <w:delText>23</w:delText>
              </w:r>
            </w:del>
          </w:p>
        </w:tc>
        <w:tc>
          <w:tcPr>
            <w:tcW w:w="1360" w:type="dxa"/>
            <w:tcBorders>
              <w:top w:val="single" w:sz="4" w:space="0" w:color="auto"/>
              <w:left w:val="single" w:sz="4" w:space="0" w:color="auto"/>
              <w:bottom w:val="single" w:sz="4" w:space="0" w:color="auto"/>
              <w:right w:val="single" w:sz="4" w:space="0" w:color="auto"/>
            </w:tcBorders>
          </w:tcPr>
          <w:p w14:paraId="04B1620D" w14:textId="76DC4A59" w:rsidR="00FB32C4" w:rsidRPr="00750A09" w:rsidRDefault="00FB32C4" w:rsidP="00870F2C">
            <w:pPr>
              <w:pStyle w:val="TAC"/>
              <w:rPr>
                <w:rFonts w:eastAsia="MS Mincho" w:cs="Arial"/>
              </w:rPr>
            </w:pPr>
            <w:del w:id="1103" w:author="Tuomo Saynajakangas (Nokia)" w:date="2025-02-03T13:47:00Z" w16du:dateUtc="2025-02-03T11:47:00Z">
              <w:r w:rsidRPr="00750A09" w:rsidDel="000367FB">
                <w:delText>+2.7 / -</w:delText>
              </w:r>
              <w:r w:rsidRPr="00750A09" w:rsidDel="000367FB">
                <w:rPr>
                  <w:lang w:eastAsia="zh-CN"/>
                </w:rPr>
                <w:delText>12</w:delText>
              </w:r>
              <w:r w:rsidRPr="00750A09" w:rsidDel="000367FB">
                <w:delText>.2</w:delText>
              </w:r>
            </w:del>
          </w:p>
        </w:tc>
      </w:tr>
      <w:tr w:rsidR="00750A09" w:rsidRPr="00750A09" w14:paraId="3325E420" w14:textId="6F78DBAD" w:rsidTr="000367FB">
        <w:trPr>
          <w:gridBefore w:val="1"/>
          <w:wBefore w:w="113" w:type="dxa"/>
          <w:jc w:val="center"/>
        </w:trPr>
        <w:tc>
          <w:tcPr>
            <w:tcW w:w="9391" w:type="dxa"/>
            <w:gridSpan w:val="10"/>
            <w:tcBorders>
              <w:top w:val="single" w:sz="4" w:space="0" w:color="auto"/>
              <w:left w:val="single" w:sz="4" w:space="0" w:color="auto"/>
              <w:bottom w:val="single" w:sz="4" w:space="0" w:color="auto"/>
              <w:right w:val="single" w:sz="4" w:space="0" w:color="auto"/>
            </w:tcBorders>
          </w:tcPr>
          <w:p w14:paraId="5BC51790" w14:textId="7FB4548F" w:rsidR="00FB32C4" w:rsidRPr="00750A09" w:rsidRDefault="00FB32C4" w:rsidP="00870F2C">
            <w:pPr>
              <w:pStyle w:val="TAN"/>
            </w:pPr>
            <w:del w:id="1104" w:author="Tuomo Saynajakangas (Nokia)" w:date="2025-02-03T13:47:00Z" w16du:dateUtc="2025-02-03T11:47:00Z">
              <w:r w:rsidRPr="00750A09" w:rsidDel="000367FB">
                <w:delText>NOTE:</w:delText>
              </w:r>
              <w:r w:rsidRPr="00750A09" w:rsidDel="000367FB">
                <w:tab/>
                <w:delText>Lower limit is assuming Δ</w:delText>
              </w:r>
              <w:r w:rsidRPr="00750A09" w:rsidDel="000367FB">
                <w:rPr>
                  <w:vertAlign w:val="subscript"/>
                </w:rPr>
                <w:delText>TIB,c</w:delText>
              </w:r>
              <w:r w:rsidRPr="00750A09" w:rsidDel="000367FB">
                <w:delText xml:space="preserve"> is zero. If non-zero, P</w:delText>
              </w:r>
              <w:r w:rsidRPr="00750A09" w:rsidDel="000367FB">
                <w:rPr>
                  <w:vertAlign w:val="subscript"/>
                </w:rPr>
                <w:delText>CMAX,c</w:delText>
              </w:r>
              <w:r w:rsidRPr="00750A09" w:rsidDel="000367FB">
                <w:delText xml:space="preserve"> will decrease and T(P</w:delText>
              </w:r>
              <w:r w:rsidRPr="00750A09" w:rsidDel="000367FB">
                <w:rPr>
                  <w:vertAlign w:val="subscript"/>
                </w:rPr>
                <w:delText>CMAX_L,c</w:delText>
              </w:r>
              <w:r w:rsidRPr="00750A09" w:rsidDel="000367FB">
                <w:delText>) may be higher resulting in different test requirements according to Table 6.2.5.3-1.</w:delText>
              </w:r>
            </w:del>
          </w:p>
        </w:tc>
      </w:tr>
      <w:tr w:rsidR="000367FB" w:rsidRPr="00750A09" w14:paraId="67C7D7B9" w14:textId="77777777" w:rsidTr="000367FB">
        <w:trPr>
          <w:jc w:val="center"/>
          <w:ins w:id="1105" w:author="Tuomo Saynajakangas (Nokia)" w:date="2025-02-03T13:47:00Z"/>
        </w:trPr>
        <w:tc>
          <w:tcPr>
            <w:tcW w:w="1509" w:type="dxa"/>
            <w:gridSpan w:val="2"/>
          </w:tcPr>
          <w:p w14:paraId="2D58419B" w14:textId="77777777" w:rsidR="000367FB" w:rsidRPr="00750A09" w:rsidRDefault="000367FB" w:rsidP="000B7F92">
            <w:pPr>
              <w:pStyle w:val="TAH"/>
              <w:rPr>
                <w:ins w:id="1106" w:author="Tuomo Saynajakangas (Nokia)" w:date="2025-02-03T13:47:00Z" w16du:dateUtc="2025-02-03T11:47:00Z"/>
              </w:rPr>
            </w:pPr>
            <w:ins w:id="1107" w:author="Tuomo Saynajakangas (Nokia)" w:date="2025-02-03T13:47:00Z" w16du:dateUtc="2025-02-03T11:47:00Z">
              <w:r w:rsidRPr="00750A09">
                <w:t>Configuration ID</w:t>
              </w:r>
            </w:ins>
          </w:p>
        </w:tc>
        <w:tc>
          <w:tcPr>
            <w:tcW w:w="1034" w:type="dxa"/>
          </w:tcPr>
          <w:p w14:paraId="2DD9AC47" w14:textId="77777777" w:rsidR="000367FB" w:rsidRPr="00750A09" w:rsidRDefault="000367FB" w:rsidP="000B7F92">
            <w:pPr>
              <w:pStyle w:val="TAH"/>
              <w:rPr>
                <w:ins w:id="1108" w:author="Tuomo Saynajakangas (Nokia)" w:date="2025-02-03T13:47:00Z" w16du:dateUtc="2025-02-03T11:47:00Z"/>
              </w:rPr>
            </w:pPr>
            <w:ins w:id="1109" w:author="Tuomo Saynajakangas (Nokia)" w:date="2025-02-03T13:47:00Z" w16du:dateUtc="2025-02-03T11:47:00Z">
              <w:r w:rsidRPr="00750A09">
                <w:t>EUTRA band</w:t>
              </w:r>
            </w:ins>
          </w:p>
        </w:tc>
        <w:tc>
          <w:tcPr>
            <w:tcW w:w="1985" w:type="dxa"/>
          </w:tcPr>
          <w:p w14:paraId="12B2F8E3" w14:textId="77777777" w:rsidR="000367FB" w:rsidRPr="00750A09" w:rsidRDefault="000367FB" w:rsidP="000B7F92">
            <w:pPr>
              <w:pStyle w:val="TAH"/>
              <w:rPr>
                <w:ins w:id="1110" w:author="Tuomo Saynajakangas (Nokia)" w:date="2025-02-03T13:47:00Z" w16du:dateUtc="2025-02-03T11:47:00Z"/>
              </w:rPr>
            </w:pPr>
            <w:ins w:id="1111" w:author="Tuomo Saynajakangas (Nokia)" w:date="2025-02-03T13:47:00Z" w16du:dateUtc="2025-02-03T11:47:00Z">
              <w:r w:rsidRPr="00750A09">
                <w:t>Test</w:t>
              </w:r>
            </w:ins>
          </w:p>
          <w:p w14:paraId="7702CED0" w14:textId="77777777" w:rsidR="000367FB" w:rsidRPr="00750A09" w:rsidRDefault="000367FB" w:rsidP="000B7F92">
            <w:pPr>
              <w:pStyle w:val="TAH"/>
              <w:rPr>
                <w:ins w:id="1112" w:author="Tuomo Saynajakangas (Nokia)" w:date="2025-02-03T13:47:00Z" w16du:dateUtc="2025-02-03T11:47:00Z"/>
              </w:rPr>
            </w:pPr>
            <w:ins w:id="1113" w:author="Tuomo Saynajakangas (Nokia)" w:date="2025-02-03T13:47:00Z" w16du:dateUtc="2025-02-03T11:47:00Z">
              <w:r w:rsidRPr="00750A09">
                <w:t>Freq.</w:t>
              </w:r>
            </w:ins>
          </w:p>
        </w:tc>
        <w:tc>
          <w:tcPr>
            <w:tcW w:w="1440" w:type="dxa"/>
            <w:gridSpan w:val="2"/>
          </w:tcPr>
          <w:p w14:paraId="41C5042A" w14:textId="77777777" w:rsidR="000367FB" w:rsidRPr="00750A09" w:rsidRDefault="000367FB" w:rsidP="000B7F92">
            <w:pPr>
              <w:pStyle w:val="TAH"/>
              <w:rPr>
                <w:ins w:id="1114" w:author="Tuomo Saynajakangas (Nokia)" w:date="2025-02-03T13:47:00Z" w16du:dateUtc="2025-02-03T11:47:00Z"/>
              </w:rPr>
            </w:pPr>
            <w:ins w:id="1115" w:author="Tuomo Saynajakangas (Nokia)" w:date="2025-02-03T13:47:00Z" w16du:dateUtc="2025-02-03T11:47:00Z">
              <w:r w:rsidRPr="00750A09">
                <w:t>Class 2 (dBm)</w:t>
              </w:r>
            </w:ins>
          </w:p>
        </w:tc>
        <w:tc>
          <w:tcPr>
            <w:tcW w:w="736" w:type="dxa"/>
          </w:tcPr>
          <w:p w14:paraId="3E3D89D0" w14:textId="77777777" w:rsidR="000367FB" w:rsidRPr="00750A09" w:rsidRDefault="000367FB" w:rsidP="000B7F92">
            <w:pPr>
              <w:pStyle w:val="TAH"/>
              <w:rPr>
                <w:ins w:id="1116" w:author="Tuomo Saynajakangas (Nokia)" w:date="2025-02-03T13:47:00Z" w16du:dateUtc="2025-02-03T11:47:00Z"/>
              </w:rPr>
            </w:pPr>
            <w:ins w:id="1117" w:author="Tuomo Saynajakangas (Nokia)" w:date="2025-02-03T13:47:00Z" w16du:dateUtc="2025-02-03T11:47:00Z">
              <w:r w:rsidRPr="00750A09">
                <w:t>Tol. (dB)</w:t>
              </w:r>
            </w:ins>
          </w:p>
        </w:tc>
        <w:tc>
          <w:tcPr>
            <w:tcW w:w="736" w:type="dxa"/>
            <w:gridSpan w:val="2"/>
          </w:tcPr>
          <w:p w14:paraId="59DCC023" w14:textId="77777777" w:rsidR="000367FB" w:rsidRPr="00750A09" w:rsidRDefault="000367FB" w:rsidP="000B7F92">
            <w:pPr>
              <w:pStyle w:val="TAH"/>
              <w:rPr>
                <w:ins w:id="1118" w:author="Tuomo Saynajakangas (Nokia)" w:date="2025-02-03T13:47:00Z" w16du:dateUtc="2025-02-03T11:47:00Z"/>
              </w:rPr>
            </w:pPr>
            <w:ins w:id="1119" w:author="Tuomo Saynajakangas (Nokia)" w:date="2025-02-03T13:47:00Z" w16du:dateUtc="2025-02-03T11:47:00Z">
              <w:r w:rsidRPr="00750A09">
                <w:t>Class 3 (dBm)</w:t>
              </w:r>
            </w:ins>
          </w:p>
        </w:tc>
        <w:tc>
          <w:tcPr>
            <w:tcW w:w="2064" w:type="dxa"/>
            <w:gridSpan w:val="2"/>
          </w:tcPr>
          <w:p w14:paraId="04C3D4D0" w14:textId="77777777" w:rsidR="000367FB" w:rsidRPr="00750A09" w:rsidRDefault="000367FB" w:rsidP="000B7F92">
            <w:pPr>
              <w:pStyle w:val="TAH"/>
              <w:rPr>
                <w:ins w:id="1120" w:author="Tuomo Saynajakangas (Nokia)" w:date="2025-02-03T13:47:00Z" w16du:dateUtc="2025-02-03T11:47:00Z"/>
              </w:rPr>
            </w:pPr>
            <w:ins w:id="1121" w:author="Tuomo Saynajakangas (Nokia)" w:date="2025-02-03T13:47:00Z" w16du:dateUtc="2025-02-03T11:47:00Z">
              <w:r w:rsidRPr="00750A09">
                <w:t>Tol. (dB)</w:t>
              </w:r>
            </w:ins>
          </w:p>
        </w:tc>
      </w:tr>
      <w:tr w:rsidR="000367FB" w:rsidRPr="00750A09" w14:paraId="376CCF6D" w14:textId="77777777" w:rsidTr="000367FB">
        <w:trPr>
          <w:jc w:val="center"/>
          <w:ins w:id="1122" w:author="Tuomo Saynajakangas (Nokia)" w:date="2025-02-03T13:47:00Z"/>
        </w:trPr>
        <w:tc>
          <w:tcPr>
            <w:tcW w:w="1509" w:type="dxa"/>
            <w:gridSpan w:val="2"/>
            <w:tcBorders>
              <w:top w:val="single" w:sz="4" w:space="0" w:color="auto"/>
              <w:left w:val="single" w:sz="4" w:space="0" w:color="auto"/>
              <w:bottom w:val="single" w:sz="4" w:space="0" w:color="auto"/>
              <w:right w:val="single" w:sz="4" w:space="0" w:color="auto"/>
            </w:tcBorders>
          </w:tcPr>
          <w:p w14:paraId="78ABBBD4" w14:textId="77777777" w:rsidR="000367FB" w:rsidRPr="00750A09" w:rsidRDefault="000367FB" w:rsidP="000B7F92">
            <w:pPr>
              <w:pStyle w:val="TAC"/>
              <w:rPr>
                <w:ins w:id="1123" w:author="Tuomo Saynajakangas (Nokia)" w:date="2025-02-03T13:47:00Z" w16du:dateUtc="2025-02-03T11:47:00Z"/>
              </w:rPr>
            </w:pPr>
            <w:ins w:id="1124" w:author="Tuomo Saynajakangas (Nokia)" w:date="2025-02-03T13:47:00Z" w16du:dateUtc="2025-02-03T11:47:00Z">
              <w:r w:rsidRPr="00750A09">
                <w:t>1</w:t>
              </w:r>
            </w:ins>
          </w:p>
        </w:tc>
        <w:tc>
          <w:tcPr>
            <w:tcW w:w="1034" w:type="dxa"/>
            <w:tcBorders>
              <w:top w:val="single" w:sz="4" w:space="0" w:color="auto"/>
              <w:left w:val="single" w:sz="4" w:space="0" w:color="auto"/>
              <w:bottom w:val="single" w:sz="4" w:space="0" w:color="auto"/>
              <w:right w:val="single" w:sz="4" w:space="0" w:color="auto"/>
            </w:tcBorders>
          </w:tcPr>
          <w:p w14:paraId="6F51BC3C" w14:textId="77777777" w:rsidR="000367FB" w:rsidRPr="00750A09" w:rsidRDefault="000367FB" w:rsidP="000B7F92">
            <w:pPr>
              <w:pStyle w:val="TAC"/>
              <w:rPr>
                <w:ins w:id="1125" w:author="Tuomo Saynajakangas (Nokia)" w:date="2025-02-03T13:47:00Z" w16du:dateUtc="2025-02-03T11:47:00Z"/>
              </w:rPr>
            </w:pPr>
            <w:ins w:id="1126" w:author="Tuomo Saynajakangas (Nokia)" w:date="2025-02-03T13:47:00Z" w16du:dateUtc="2025-02-03T11:47:00Z">
              <w:r w:rsidRPr="00750A09">
                <w:t>12</w:t>
              </w:r>
            </w:ins>
          </w:p>
        </w:tc>
        <w:tc>
          <w:tcPr>
            <w:tcW w:w="1985" w:type="dxa"/>
            <w:tcBorders>
              <w:top w:val="single" w:sz="4" w:space="0" w:color="auto"/>
              <w:left w:val="single" w:sz="4" w:space="0" w:color="auto"/>
              <w:bottom w:val="single" w:sz="4" w:space="0" w:color="auto"/>
              <w:right w:val="single" w:sz="4" w:space="0" w:color="auto"/>
            </w:tcBorders>
          </w:tcPr>
          <w:p w14:paraId="2DAF2C54" w14:textId="77777777" w:rsidR="000367FB" w:rsidRPr="00750A09" w:rsidRDefault="000367FB" w:rsidP="000B7F92">
            <w:pPr>
              <w:pStyle w:val="TAC"/>
              <w:rPr>
                <w:ins w:id="1127" w:author="Tuomo Saynajakangas (Nokia)" w:date="2025-02-03T13:47:00Z" w16du:dateUtc="2025-02-03T11:47:00Z"/>
              </w:rPr>
            </w:pPr>
            <w:ins w:id="1128" w:author="Tuomo Saynajakangas (Nokia)" w:date="2025-02-03T13:47:00Z" w16du:dateUtc="2025-02-03T11:47:00Z">
              <w:r w:rsidRPr="00750A09">
                <w:t>Mid</w:t>
              </w:r>
            </w:ins>
          </w:p>
        </w:tc>
        <w:tc>
          <w:tcPr>
            <w:tcW w:w="1440" w:type="dxa"/>
            <w:gridSpan w:val="2"/>
            <w:tcBorders>
              <w:top w:val="single" w:sz="4" w:space="0" w:color="auto"/>
              <w:left w:val="single" w:sz="4" w:space="0" w:color="auto"/>
              <w:bottom w:val="single" w:sz="4" w:space="0" w:color="auto"/>
              <w:right w:val="single" w:sz="4" w:space="0" w:color="auto"/>
            </w:tcBorders>
          </w:tcPr>
          <w:p w14:paraId="344466F6" w14:textId="77777777" w:rsidR="000367FB" w:rsidRPr="00750A09" w:rsidRDefault="000367FB" w:rsidP="000B7F92">
            <w:pPr>
              <w:pStyle w:val="TAC"/>
              <w:rPr>
                <w:ins w:id="1129" w:author="Tuomo Saynajakangas (Nokia)" w:date="2025-02-03T13:47:00Z" w16du:dateUtc="2025-02-03T11:47:00Z"/>
                <w:rFonts w:cs="Arial"/>
              </w:rPr>
            </w:pPr>
          </w:p>
        </w:tc>
        <w:tc>
          <w:tcPr>
            <w:tcW w:w="736" w:type="dxa"/>
            <w:tcBorders>
              <w:top w:val="single" w:sz="4" w:space="0" w:color="auto"/>
              <w:left w:val="single" w:sz="4" w:space="0" w:color="auto"/>
              <w:bottom w:val="single" w:sz="4" w:space="0" w:color="auto"/>
              <w:right w:val="single" w:sz="4" w:space="0" w:color="auto"/>
            </w:tcBorders>
          </w:tcPr>
          <w:p w14:paraId="3F2EBA0B" w14:textId="77777777" w:rsidR="000367FB" w:rsidRPr="00750A09" w:rsidRDefault="000367FB" w:rsidP="000B7F92">
            <w:pPr>
              <w:pStyle w:val="TAC"/>
              <w:rPr>
                <w:ins w:id="1130" w:author="Tuomo Saynajakangas (Nokia)" w:date="2025-02-03T13:47:00Z" w16du:dateUtc="2025-02-03T11:47:00Z"/>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7EA40731" w14:textId="77777777" w:rsidR="000367FB" w:rsidRPr="00750A09" w:rsidRDefault="000367FB" w:rsidP="000B7F92">
            <w:pPr>
              <w:pStyle w:val="TAC"/>
              <w:rPr>
                <w:ins w:id="1131" w:author="Tuomo Saynajakangas (Nokia)" w:date="2025-02-03T13:47:00Z" w16du:dateUtc="2025-02-03T11:47:00Z"/>
              </w:rPr>
            </w:pPr>
            <w:ins w:id="1132" w:author="Tuomo Saynajakangas (Nokia)" w:date="2025-02-03T13:47:00Z" w16du:dateUtc="2025-02-03T11:47:00Z">
              <w:r w:rsidRPr="00750A09">
                <w:rPr>
                  <w:rFonts w:cs="Arial"/>
                </w:rPr>
                <w:t>23</w:t>
              </w:r>
            </w:ins>
          </w:p>
        </w:tc>
        <w:tc>
          <w:tcPr>
            <w:tcW w:w="2064" w:type="dxa"/>
            <w:gridSpan w:val="2"/>
            <w:tcBorders>
              <w:top w:val="single" w:sz="4" w:space="0" w:color="auto"/>
              <w:left w:val="single" w:sz="4" w:space="0" w:color="auto"/>
              <w:bottom w:val="single" w:sz="4" w:space="0" w:color="auto"/>
              <w:right w:val="single" w:sz="4" w:space="0" w:color="auto"/>
            </w:tcBorders>
          </w:tcPr>
          <w:p w14:paraId="75B4E2C6" w14:textId="77777777" w:rsidR="000367FB" w:rsidRPr="00750A09" w:rsidRDefault="000367FB" w:rsidP="000B7F92">
            <w:pPr>
              <w:pStyle w:val="TAC"/>
              <w:rPr>
                <w:ins w:id="1133" w:author="Tuomo Saynajakangas (Nokia)" w:date="2025-02-03T13:47:00Z" w16du:dateUtc="2025-02-03T11:47:00Z"/>
              </w:rPr>
            </w:pPr>
            <w:ins w:id="1134" w:author="Tuomo Saynajakangas (Nokia)" w:date="2025-02-03T13:47:00Z" w16du:dateUtc="2025-02-03T11:47:00Z">
              <w:r w:rsidRPr="00750A09">
                <w:t>+2.7 / -</w:t>
              </w:r>
              <w:r w:rsidRPr="00750A09">
                <w:rPr>
                  <w:lang w:eastAsia="zh-CN"/>
                </w:rPr>
                <w:t>9</w:t>
              </w:r>
              <w:r w:rsidRPr="00750A09">
                <w:t>.7</w:t>
              </w:r>
            </w:ins>
          </w:p>
        </w:tc>
      </w:tr>
      <w:tr w:rsidR="000367FB" w:rsidRPr="00750A09" w14:paraId="2886CB67" w14:textId="77777777" w:rsidTr="000367FB">
        <w:trPr>
          <w:jc w:val="center"/>
          <w:ins w:id="1135" w:author="Tuomo Saynajakangas (Nokia)" w:date="2025-02-03T13:47:00Z"/>
        </w:trPr>
        <w:tc>
          <w:tcPr>
            <w:tcW w:w="1509" w:type="dxa"/>
            <w:gridSpan w:val="2"/>
            <w:tcBorders>
              <w:top w:val="single" w:sz="4" w:space="0" w:color="auto"/>
              <w:left w:val="single" w:sz="4" w:space="0" w:color="auto"/>
              <w:bottom w:val="single" w:sz="4" w:space="0" w:color="auto"/>
              <w:right w:val="single" w:sz="4" w:space="0" w:color="auto"/>
            </w:tcBorders>
          </w:tcPr>
          <w:p w14:paraId="645E480F" w14:textId="77777777" w:rsidR="000367FB" w:rsidRPr="00750A09" w:rsidRDefault="000367FB" w:rsidP="000B7F92">
            <w:pPr>
              <w:pStyle w:val="TAC"/>
              <w:rPr>
                <w:ins w:id="1136" w:author="Tuomo Saynajakangas (Nokia)" w:date="2025-02-03T13:47:00Z" w16du:dateUtc="2025-02-03T11:47:00Z"/>
              </w:rPr>
            </w:pPr>
            <w:ins w:id="1137" w:author="Tuomo Saynajakangas (Nokia)" w:date="2025-02-03T13:47:00Z" w16du:dateUtc="2025-02-03T11:47:00Z">
              <w:r w:rsidRPr="00750A09">
                <w:t>1</w:t>
              </w:r>
            </w:ins>
          </w:p>
        </w:tc>
        <w:tc>
          <w:tcPr>
            <w:tcW w:w="1034" w:type="dxa"/>
            <w:tcBorders>
              <w:top w:val="single" w:sz="4" w:space="0" w:color="auto"/>
              <w:left w:val="single" w:sz="4" w:space="0" w:color="auto"/>
              <w:bottom w:val="single" w:sz="4" w:space="0" w:color="auto"/>
              <w:right w:val="single" w:sz="4" w:space="0" w:color="auto"/>
            </w:tcBorders>
          </w:tcPr>
          <w:p w14:paraId="0FFF61E3" w14:textId="77777777" w:rsidR="000367FB" w:rsidRPr="00750A09" w:rsidRDefault="000367FB" w:rsidP="000B7F92">
            <w:pPr>
              <w:pStyle w:val="TAC"/>
              <w:rPr>
                <w:ins w:id="1138" w:author="Tuomo Saynajakangas (Nokia)" w:date="2025-02-03T13:47:00Z" w16du:dateUtc="2025-02-03T11:47:00Z"/>
              </w:rPr>
            </w:pPr>
            <w:ins w:id="1139" w:author="Tuomo Saynajakangas (Nokia)" w:date="2025-02-03T13:47:00Z" w16du:dateUtc="2025-02-03T11:47:00Z">
              <w:r w:rsidRPr="00750A09">
                <w:t>12</w:t>
              </w:r>
            </w:ins>
          </w:p>
        </w:tc>
        <w:tc>
          <w:tcPr>
            <w:tcW w:w="1985" w:type="dxa"/>
            <w:tcBorders>
              <w:top w:val="single" w:sz="4" w:space="0" w:color="auto"/>
              <w:left w:val="single" w:sz="4" w:space="0" w:color="auto"/>
              <w:bottom w:val="single" w:sz="4" w:space="0" w:color="auto"/>
              <w:right w:val="single" w:sz="4" w:space="0" w:color="auto"/>
            </w:tcBorders>
          </w:tcPr>
          <w:p w14:paraId="535AED4C" w14:textId="77777777" w:rsidR="000367FB" w:rsidRPr="00750A09" w:rsidRDefault="000367FB" w:rsidP="000B7F92">
            <w:pPr>
              <w:pStyle w:val="TAC"/>
              <w:rPr>
                <w:ins w:id="1140" w:author="Tuomo Saynajakangas (Nokia)" w:date="2025-02-03T13:47:00Z" w16du:dateUtc="2025-02-03T11:47:00Z"/>
              </w:rPr>
            </w:pPr>
            <w:ins w:id="1141" w:author="Tuomo Saynajakangas (Nokia)" w:date="2025-02-03T13:47:00Z" w16du:dateUtc="2025-02-03T11:47:00Z">
              <w:r w:rsidRPr="00750A09">
                <w:t>Low, High</w:t>
              </w:r>
            </w:ins>
          </w:p>
        </w:tc>
        <w:tc>
          <w:tcPr>
            <w:tcW w:w="1440" w:type="dxa"/>
            <w:gridSpan w:val="2"/>
            <w:tcBorders>
              <w:top w:val="single" w:sz="4" w:space="0" w:color="auto"/>
              <w:left w:val="single" w:sz="4" w:space="0" w:color="auto"/>
              <w:bottom w:val="single" w:sz="4" w:space="0" w:color="auto"/>
              <w:right w:val="single" w:sz="4" w:space="0" w:color="auto"/>
            </w:tcBorders>
          </w:tcPr>
          <w:p w14:paraId="624E6069" w14:textId="77777777" w:rsidR="000367FB" w:rsidRPr="00750A09" w:rsidRDefault="000367FB" w:rsidP="000B7F92">
            <w:pPr>
              <w:pStyle w:val="TAC"/>
              <w:rPr>
                <w:ins w:id="1142" w:author="Tuomo Saynajakangas (Nokia)" w:date="2025-02-03T13:47:00Z" w16du:dateUtc="2025-02-03T11:47:00Z"/>
                <w:rFonts w:cs="Arial"/>
              </w:rPr>
            </w:pPr>
          </w:p>
        </w:tc>
        <w:tc>
          <w:tcPr>
            <w:tcW w:w="736" w:type="dxa"/>
            <w:tcBorders>
              <w:top w:val="single" w:sz="4" w:space="0" w:color="auto"/>
              <w:left w:val="single" w:sz="4" w:space="0" w:color="auto"/>
              <w:bottom w:val="single" w:sz="4" w:space="0" w:color="auto"/>
              <w:right w:val="single" w:sz="4" w:space="0" w:color="auto"/>
            </w:tcBorders>
          </w:tcPr>
          <w:p w14:paraId="73D59A3F" w14:textId="77777777" w:rsidR="000367FB" w:rsidRPr="00750A09" w:rsidRDefault="000367FB" w:rsidP="000B7F92">
            <w:pPr>
              <w:pStyle w:val="TAC"/>
              <w:rPr>
                <w:ins w:id="1143" w:author="Tuomo Saynajakangas (Nokia)" w:date="2025-02-03T13:47:00Z" w16du:dateUtc="2025-02-03T11:47:00Z"/>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648B57A0" w14:textId="77777777" w:rsidR="000367FB" w:rsidRPr="00750A09" w:rsidRDefault="000367FB" w:rsidP="000B7F92">
            <w:pPr>
              <w:pStyle w:val="TAC"/>
              <w:rPr>
                <w:ins w:id="1144" w:author="Tuomo Saynajakangas (Nokia)" w:date="2025-02-03T13:47:00Z" w16du:dateUtc="2025-02-03T11:47:00Z"/>
              </w:rPr>
            </w:pPr>
            <w:ins w:id="1145" w:author="Tuomo Saynajakangas (Nokia)" w:date="2025-02-03T13:47:00Z" w16du:dateUtc="2025-02-03T11:47:00Z">
              <w:r w:rsidRPr="00750A09">
                <w:rPr>
                  <w:rFonts w:cs="Arial"/>
                </w:rPr>
                <w:t>23</w:t>
              </w:r>
            </w:ins>
          </w:p>
        </w:tc>
        <w:tc>
          <w:tcPr>
            <w:tcW w:w="2064" w:type="dxa"/>
            <w:gridSpan w:val="2"/>
            <w:tcBorders>
              <w:top w:val="single" w:sz="4" w:space="0" w:color="auto"/>
              <w:left w:val="single" w:sz="4" w:space="0" w:color="auto"/>
              <w:bottom w:val="single" w:sz="4" w:space="0" w:color="auto"/>
              <w:right w:val="single" w:sz="4" w:space="0" w:color="auto"/>
            </w:tcBorders>
          </w:tcPr>
          <w:p w14:paraId="50AD6EF7" w14:textId="77777777" w:rsidR="000367FB" w:rsidRPr="00750A09" w:rsidRDefault="000367FB" w:rsidP="000B7F92">
            <w:pPr>
              <w:pStyle w:val="TAC"/>
              <w:rPr>
                <w:ins w:id="1146" w:author="Tuomo Saynajakangas (Nokia)" w:date="2025-02-03T13:47:00Z" w16du:dateUtc="2025-02-03T11:47:00Z"/>
              </w:rPr>
            </w:pPr>
            <w:ins w:id="1147" w:author="Tuomo Saynajakangas (Nokia)" w:date="2025-02-03T13:47:00Z" w16du:dateUtc="2025-02-03T11:47:00Z">
              <w:r w:rsidRPr="00750A09">
                <w:t>+2.7 / -</w:t>
              </w:r>
              <w:r w:rsidRPr="00750A09">
                <w:rPr>
                  <w:lang w:eastAsia="zh-CN"/>
                </w:rPr>
                <w:t>12</w:t>
              </w:r>
              <w:r w:rsidRPr="00750A09">
                <w:t>.2</w:t>
              </w:r>
            </w:ins>
          </w:p>
        </w:tc>
      </w:tr>
      <w:tr w:rsidR="000367FB" w:rsidRPr="00750A09" w14:paraId="2F3E47CD" w14:textId="77777777" w:rsidTr="000367FB">
        <w:trPr>
          <w:jc w:val="center"/>
          <w:ins w:id="1148" w:author="Tuomo Saynajakangas (Nokia)" w:date="2025-02-03T13:47:00Z"/>
        </w:trPr>
        <w:tc>
          <w:tcPr>
            <w:tcW w:w="1509" w:type="dxa"/>
            <w:gridSpan w:val="2"/>
            <w:tcBorders>
              <w:top w:val="single" w:sz="4" w:space="0" w:color="auto"/>
              <w:left w:val="single" w:sz="4" w:space="0" w:color="auto"/>
              <w:bottom w:val="single" w:sz="4" w:space="0" w:color="auto"/>
              <w:right w:val="single" w:sz="4" w:space="0" w:color="auto"/>
            </w:tcBorders>
          </w:tcPr>
          <w:p w14:paraId="563607CE" w14:textId="77777777" w:rsidR="000367FB" w:rsidRPr="00750A09" w:rsidRDefault="000367FB" w:rsidP="000B7F92">
            <w:pPr>
              <w:pStyle w:val="TAC"/>
              <w:rPr>
                <w:ins w:id="1149" w:author="Tuomo Saynajakangas (Nokia)" w:date="2025-02-03T13:47:00Z" w16du:dateUtc="2025-02-03T11:47:00Z"/>
              </w:rPr>
            </w:pPr>
            <w:ins w:id="1150" w:author="Tuomo Saynajakangas (Nokia)" w:date="2025-02-03T13:47:00Z" w16du:dateUtc="2025-02-03T11:47:00Z">
              <w:r w:rsidRPr="00750A09">
                <w:t>2</w:t>
              </w:r>
            </w:ins>
          </w:p>
        </w:tc>
        <w:tc>
          <w:tcPr>
            <w:tcW w:w="1034" w:type="dxa"/>
            <w:tcBorders>
              <w:top w:val="single" w:sz="4" w:space="0" w:color="auto"/>
              <w:left w:val="single" w:sz="4" w:space="0" w:color="auto"/>
              <w:bottom w:val="single" w:sz="4" w:space="0" w:color="auto"/>
              <w:right w:val="single" w:sz="4" w:space="0" w:color="auto"/>
            </w:tcBorders>
          </w:tcPr>
          <w:p w14:paraId="71D65E6C" w14:textId="77777777" w:rsidR="000367FB" w:rsidRPr="00750A09" w:rsidRDefault="000367FB" w:rsidP="000B7F92">
            <w:pPr>
              <w:pStyle w:val="TAC"/>
              <w:rPr>
                <w:ins w:id="1151" w:author="Tuomo Saynajakangas (Nokia)" w:date="2025-02-03T13:47:00Z" w16du:dateUtc="2025-02-03T11:47:00Z"/>
              </w:rPr>
            </w:pPr>
            <w:ins w:id="1152" w:author="Tuomo Saynajakangas (Nokia)" w:date="2025-02-03T13:47:00Z" w16du:dateUtc="2025-02-03T11:47:00Z">
              <w:r w:rsidRPr="00750A09">
                <w:t>12</w:t>
              </w:r>
            </w:ins>
          </w:p>
        </w:tc>
        <w:tc>
          <w:tcPr>
            <w:tcW w:w="1985" w:type="dxa"/>
            <w:tcBorders>
              <w:top w:val="single" w:sz="4" w:space="0" w:color="auto"/>
              <w:left w:val="single" w:sz="4" w:space="0" w:color="auto"/>
              <w:bottom w:val="single" w:sz="4" w:space="0" w:color="auto"/>
              <w:right w:val="single" w:sz="4" w:space="0" w:color="auto"/>
            </w:tcBorders>
          </w:tcPr>
          <w:p w14:paraId="47F1475A" w14:textId="77777777" w:rsidR="000367FB" w:rsidRPr="00750A09" w:rsidRDefault="000367FB" w:rsidP="000B7F92">
            <w:pPr>
              <w:pStyle w:val="TAC"/>
              <w:rPr>
                <w:ins w:id="1153" w:author="Tuomo Saynajakangas (Nokia)" w:date="2025-02-03T13:47:00Z" w16du:dateUtc="2025-02-03T11:47:00Z"/>
              </w:rPr>
            </w:pPr>
            <w:ins w:id="1154" w:author="Tuomo Saynajakangas (Nokia)" w:date="2025-02-03T13:47:00Z" w16du:dateUtc="2025-02-03T11:47:00Z">
              <w:r w:rsidRPr="00750A09">
                <w:rPr>
                  <w:rFonts w:cs="Arial"/>
                </w:rPr>
                <w:t>Low @ RB</w:t>
              </w:r>
              <w:proofErr w:type="gramStart"/>
              <w:r w:rsidRPr="00750A09">
                <w:rPr>
                  <w:rFonts w:cs="Arial"/>
                </w:rPr>
                <w:t>#(</w:t>
              </w:r>
              <w:proofErr w:type="gramEnd"/>
              <w:r w:rsidRPr="00750A09">
                <w:rPr>
                  <w:rFonts w:cs="Arial"/>
                </w:rPr>
                <w:t>max+1-RB allocation),</w:t>
              </w:r>
            </w:ins>
          </w:p>
          <w:p w14:paraId="0E4B13C0" w14:textId="77777777" w:rsidR="000367FB" w:rsidRPr="00750A09" w:rsidRDefault="000367FB" w:rsidP="000B7F92">
            <w:pPr>
              <w:pStyle w:val="TAC"/>
              <w:rPr>
                <w:ins w:id="1155" w:author="Tuomo Saynajakangas (Nokia)" w:date="2025-02-03T13:47:00Z" w16du:dateUtc="2025-02-03T11:47:00Z"/>
              </w:rPr>
            </w:pPr>
            <w:ins w:id="1156" w:author="Tuomo Saynajakangas (Nokia)" w:date="2025-02-03T13:47:00Z" w16du:dateUtc="2025-02-03T11:47:00Z">
              <w:r w:rsidRPr="00750A09">
                <w:t>Mid,</w:t>
              </w:r>
            </w:ins>
          </w:p>
          <w:p w14:paraId="71416E3C" w14:textId="77777777" w:rsidR="000367FB" w:rsidRPr="00750A09" w:rsidRDefault="000367FB" w:rsidP="000B7F92">
            <w:pPr>
              <w:pStyle w:val="TAC"/>
              <w:rPr>
                <w:ins w:id="1157" w:author="Tuomo Saynajakangas (Nokia)" w:date="2025-02-03T13:47:00Z" w16du:dateUtc="2025-02-03T11:47:00Z"/>
              </w:rPr>
            </w:pPr>
            <w:ins w:id="1158" w:author="Tuomo Saynajakangas (Nokia)" w:date="2025-02-03T13:47:00Z" w16du:dateUtc="2025-02-03T11:47:00Z">
              <w:r w:rsidRPr="00750A09">
                <w:t>High @ RB#0</w:t>
              </w:r>
            </w:ins>
          </w:p>
        </w:tc>
        <w:tc>
          <w:tcPr>
            <w:tcW w:w="1440" w:type="dxa"/>
            <w:gridSpan w:val="2"/>
            <w:tcBorders>
              <w:top w:val="single" w:sz="4" w:space="0" w:color="auto"/>
              <w:left w:val="single" w:sz="4" w:space="0" w:color="auto"/>
              <w:bottom w:val="single" w:sz="4" w:space="0" w:color="auto"/>
              <w:right w:val="single" w:sz="4" w:space="0" w:color="auto"/>
            </w:tcBorders>
          </w:tcPr>
          <w:p w14:paraId="762EEA8E" w14:textId="77777777" w:rsidR="000367FB" w:rsidRPr="00750A09" w:rsidRDefault="000367FB" w:rsidP="000B7F92">
            <w:pPr>
              <w:pStyle w:val="TAC"/>
              <w:rPr>
                <w:ins w:id="1159" w:author="Tuomo Saynajakangas (Nokia)" w:date="2025-02-03T13:47:00Z" w16du:dateUtc="2025-02-03T11:47:00Z"/>
                <w:rFonts w:cs="Arial"/>
              </w:rPr>
            </w:pPr>
          </w:p>
        </w:tc>
        <w:tc>
          <w:tcPr>
            <w:tcW w:w="736" w:type="dxa"/>
            <w:tcBorders>
              <w:top w:val="single" w:sz="4" w:space="0" w:color="auto"/>
              <w:left w:val="single" w:sz="4" w:space="0" w:color="auto"/>
              <w:bottom w:val="single" w:sz="4" w:space="0" w:color="auto"/>
              <w:right w:val="single" w:sz="4" w:space="0" w:color="auto"/>
            </w:tcBorders>
          </w:tcPr>
          <w:p w14:paraId="00E9460C" w14:textId="77777777" w:rsidR="000367FB" w:rsidRPr="00750A09" w:rsidRDefault="000367FB" w:rsidP="000B7F92">
            <w:pPr>
              <w:pStyle w:val="TAC"/>
              <w:rPr>
                <w:ins w:id="1160" w:author="Tuomo Saynajakangas (Nokia)" w:date="2025-02-03T13:47:00Z" w16du:dateUtc="2025-02-03T11:47:00Z"/>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1030E299" w14:textId="77777777" w:rsidR="000367FB" w:rsidRPr="00750A09" w:rsidRDefault="000367FB" w:rsidP="000B7F92">
            <w:pPr>
              <w:pStyle w:val="TAC"/>
              <w:rPr>
                <w:ins w:id="1161" w:author="Tuomo Saynajakangas (Nokia)" w:date="2025-02-03T13:47:00Z" w16du:dateUtc="2025-02-03T11:47:00Z"/>
              </w:rPr>
            </w:pPr>
            <w:ins w:id="1162" w:author="Tuomo Saynajakangas (Nokia)" w:date="2025-02-03T13:47:00Z" w16du:dateUtc="2025-02-03T11:47:00Z">
              <w:r w:rsidRPr="00750A09">
                <w:rPr>
                  <w:rFonts w:cs="Arial"/>
                </w:rPr>
                <w:t>23</w:t>
              </w:r>
            </w:ins>
          </w:p>
        </w:tc>
        <w:tc>
          <w:tcPr>
            <w:tcW w:w="2064" w:type="dxa"/>
            <w:gridSpan w:val="2"/>
            <w:tcBorders>
              <w:top w:val="single" w:sz="4" w:space="0" w:color="auto"/>
              <w:left w:val="single" w:sz="4" w:space="0" w:color="auto"/>
              <w:bottom w:val="single" w:sz="4" w:space="0" w:color="auto"/>
              <w:right w:val="single" w:sz="4" w:space="0" w:color="auto"/>
            </w:tcBorders>
          </w:tcPr>
          <w:p w14:paraId="3E71CFD1" w14:textId="77777777" w:rsidR="000367FB" w:rsidRPr="00750A09" w:rsidRDefault="000367FB" w:rsidP="000B7F92">
            <w:pPr>
              <w:pStyle w:val="TAC"/>
              <w:rPr>
                <w:ins w:id="1163" w:author="Tuomo Saynajakangas (Nokia)" w:date="2025-02-03T13:47:00Z" w16du:dateUtc="2025-02-03T11:47:00Z"/>
              </w:rPr>
            </w:pPr>
            <w:ins w:id="1164" w:author="Tuomo Saynajakangas (Nokia)" w:date="2025-02-03T13:47:00Z" w16du:dateUtc="2025-02-03T11:47:00Z">
              <w:r w:rsidRPr="00750A09">
                <w:t>+2.7 / -</w:t>
              </w:r>
              <w:r w:rsidRPr="00750A09">
                <w:rPr>
                  <w:lang w:eastAsia="zh-CN"/>
                </w:rPr>
                <w:t>9</w:t>
              </w:r>
              <w:r w:rsidRPr="00750A09">
                <w:t>.7</w:t>
              </w:r>
            </w:ins>
          </w:p>
        </w:tc>
      </w:tr>
      <w:tr w:rsidR="000367FB" w:rsidRPr="00750A09" w14:paraId="781806A3" w14:textId="77777777" w:rsidTr="000367FB">
        <w:trPr>
          <w:jc w:val="center"/>
          <w:ins w:id="1165" w:author="Tuomo Saynajakangas (Nokia)" w:date="2025-02-03T13:47:00Z"/>
        </w:trPr>
        <w:tc>
          <w:tcPr>
            <w:tcW w:w="1509" w:type="dxa"/>
            <w:gridSpan w:val="2"/>
            <w:tcBorders>
              <w:top w:val="single" w:sz="4" w:space="0" w:color="auto"/>
              <w:left w:val="single" w:sz="4" w:space="0" w:color="auto"/>
              <w:bottom w:val="single" w:sz="4" w:space="0" w:color="auto"/>
              <w:right w:val="single" w:sz="4" w:space="0" w:color="auto"/>
            </w:tcBorders>
          </w:tcPr>
          <w:p w14:paraId="03554E8E" w14:textId="77777777" w:rsidR="000367FB" w:rsidRPr="00750A09" w:rsidRDefault="000367FB" w:rsidP="000B7F92">
            <w:pPr>
              <w:pStyle w:val="TAC"/>
              <w:rPr>
                <w:ins w:id="1166" w:author="Tuomo Saynajakangas (Nokia)" w:date="2025-02-03T13:47:00Z" w16du:dateUtc="2025-02-03T11:47:00Z"/>
              </w:rPr>
            </w:pPr>
            <w:ins w:id="1167" w:author="Tuomo Saynajakangas (Nokia)" w:date="2025-02-03T13:47:00Z" w16du:dateUtc="2025-02-03T11:47:00Z">
              <w:r w:rsidRPr="00750A09">
                <w:t>2</w:t>
              </w:r>
            </w:ins>
          </w:p>
        </w:tc>
        <w:tc>
          <w:tcPr>
            <w:tcW w:w="1034" w:type="dxa"/>
            <w:tcBorders>
              <w:top w:val="single" w:sz="4" w:space="0" w:color="auto"/>
              <w:left w:val="single" w:sz="4" w:space="0" w:color="auto"/>
              <w:bottom w:val="single" w:sz="4" w:space="0" w:color="auto"/>
              <w:right w:val="single" w:sz="4" w:space="0" w:color="auto"/>
            </w:tcBorders>
          </w:tcPr>
          <w:p w14:paraId="7AB35135" w14:textId="77777777" w:rsidR="000367FB" w:rsidRPr="00750A09" w:rsidRDefault="000367FB" w:rsidP="000B7F92">
            <w:pPr>
              <w:pStyle w:val="TAC"/>
              <w:rPr>
                <w:ins w:id="1168" w:author="Tuomo Saynajakangas (Nokia)" w:date="2025-02-03T13:47:00Z" w16du:dateUtc="2025-02-03T11:47:00Z"/>
              </w:rPr>
            </w:pPr>
            <w:ins w:id="1169" w:author="Tuomo Saynajakangas (Nokia)" w:date="2025-02-03T13:47:00Z" w16du:dateUtc="2025-02-03T11:47:00Z">
              <w:r w:rsidRPr="00750A09">
                <w:t>12</w:t>
              </w:r>
            </w:ins>
          </w:p>
        </w:tc>
        <w:tc>
          <w:tcPr>
            <w:tcW w:w="1985" w:type="dxa"/>
            <w:tcBorders>
              <w:top w:val="single" w:sz="4" w:space="0" w:color="auto"/>
              <w:left w:val="single" w:sz="4" w:space="0" w:color="auto"/>
              <w:bottom w:val="single" w:sz="4" w:space="0" w:color="auto"/>
              <w:right w:val="single" w:sz="4" w:space="0" w:color="auto"/>
            </w:tcBorders>
          </w:tcPr>
          <w:p w14:paraId="4C3F643A" w14:textId="77777777" w:rsidR="000367FB" w:rsidRPr="00750A09" w:rsidRDefault="000367FB" w:rsidP="000B7F92">
            <w:pPr>
              <w:pStyle w:val="TAC"/>
              <w:rPr>
                <w:ins w:id="1170" w:author="Tuomo Saynajakangas (Nokia)" w:date="2025-02-03T13:47:00Z" w16du:dateUtc="2025-02-03T11:47:00Z"/>
              </w:rPr>
            </w:pPr>
            <w:ins w:id="1171" w:author="Tuomo Saynajakangas (Nokia)" w:date="2025-02-03T13:47:00Z" w16du:dateUtc="2025-02-03T11:47:00Z">
              <w:r w:rsidRPr="00750A09">
                <w:rPr>
                  <w:rFonts w:cs="Arial"/>
                </w:rPr>
                <w:t>Low @ RB#0,</w:t>
              </w:r>
            </w:ins>
          </w:p>
          <w:p w14:paraId="36F4ED4C" w14:textId="77777777" w:rsidR="000367FB" w:rsidRPr="00750A09" w:rsidRDefault="000367FB" w:rsidP="000B7F92">
            <w:pPr>
              <w:pStyle w:val="TAC"/>
              <w:rPr>
                <w:ins w:id="1172" w:author="Tuomo Saynajakangas (Nokia)" w:date="2025-02-03T13:47:00Z" w16du:dateUtc="2025-02-03T11:47:00Z"/>
              </w:rPr>
            </w:pPr>
            <w:ins w:id="1173" w:author="Tuomo Saynajakangas (Nokia)" w:date="2025-02-03T13:47:00Z" w16du:dateUtc="2025-02-03T11:47:00Z">
              <w:r w:rsidRPr="00750A09">
                <w:t>High @ RB</w:t>
              </w:r>
              <w:proofErr w:type="gramStart"/>
              <w:r w:rsidRPr="00750A09">
                <w:t>#(</w:t>
              </w:r>
              <w:proofErr w:type="gramEnd"/>
              <w:r w:rsidRPr="00750A09">
                <w:t>max+1-RB allocation)</w:t>
              </w:r>
            </w:ins>
          </w:p>
        </w:tc>
        <w:tc>
          <w:tcPr>
            <w:tcW w:w="1440" w:type="dxa"/>
            <w:gridSpan w:val="2"/>
            <w:tcBorders>
              <w:top w:val="single" w:sz="4" w:space="0" w:color="auto"/>
              <w:left w:val="single" w:sz="4" w:space="0" w:color="auto"/>
              <w:bottom w:val="single" w:sz="4" w:space="0" w:color="auto"/>
              <w:right w:val="single" w:sz="4" w:space="0" w:color="auto"/>
            </w:tcBorders>
          </w:tcPr>
          <w:p w14:paraId="6D40497C" w14:textId="77777777" w:rsidR="000367FB" w:rsidRPr="00750A09" w:rsidRDefault="000367FB" w:rsidP="000B7F92">
            <w:pPr>
              <w:pStyle w:val="TAC"/>
              <w:rPr>
                <w:ins w:id="1174" w:author="Tuomo Saynajakangas (Nokia)" w:date="2025-02-03T13:47:00Z" w16du:dateUtc="2025-02-03T11:47:00Z"/>
                <w:rFonts w:cs="Arial"/>
              </w:rPr>
            </w:pPr>
          </w:p>
        </w:tc>
        <w:tc>
          <w:tcPr>
            <w:tcW w:w="736" w:type="dxa"/>
            <w:tcBorders>
              <w:top w:val="single" w:sz="4" w:space="0" w:color="auto"/>
              <w:left w:val="single" w:sz="4" w:space="0" w:color="auto"/>
              <w:bottom w:val="single" w:sz="4" w:space="0" w:color="auto"/>
              <w:right w:val="single" w:sz="4" w:space="0" w:color="auto"/>
            </w:tcBorders>
          </w:tcPr>
          <w:p w14:paraId="565001D2" w14:textId="77777777" w:rsidR="000367FB" w:rsidRPr="00750A09" w:rsidRDefault="000367FB" w:rsidP="000B7F92">
            <w:pPr>
              <w:pStyle w:val="TAC"/>
              <w:rPr>
                <w:ins w:id="1175" w:author="Tuomo Saynajakangas (Nokia)" w:date="2025-02-03T13:47:00Z" w16du:dateUtc="2025-02-03T11:47:00Z"/>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5662C528" w14:textId="77777777" w:rsidR="000367FB" w:rsidRPr="00750A09" w:rsidRDefault="000367FB" w:rsidP="000B7F92">
            <w:pPr>
              <w:pStyle w:val="TAC"/>
              <w:rPr>
                <w:ins w:id="1176" w:author="Tuomo Saynajakangas (Nokia)" w:date="2025-02-03T13:47:00Z" w16du:dateUtc="2025-02-03T11:47:00Z"/>
              </w:rPr>
            </w:pPr>
            <w:ins w:id="1177" w:author="Tuomo Saynajakangas (Nokia)" w:date="2025-02-03T13:47:00Z" w16du:dateUtc="2025-02-03T11:47:00Z">
              <w:r w:rsidRPr="00750A09">
                <w:rPr>
                  <w:rFonts w:cs="Arial"/>
                </w:rPr>
                <w:t>23</w:t>
              </w:r>
            </w:ins>
          </w:p>
        </w:tc>
        <w:tc>
          <w:tcPr>
            <w:tcW w:w="2064" w:type="dxa"/>
            <w:gridSpan w:val="2"/>
            <w:tcBorders>
              <w:top w:val="single" w:sz="4" w:space="0" w:color="auto"/>
              <w:left w:val="single" w:sz="4" w:space="0" w:color="auto"/>
              <w:bottom w:val="single" w:sz="4" w:space="0" w:color="auto"/>
              <w:right w:val="single" w:sz="4" w:space="0" w:color="auto"/>
            </w:tcBorders>
          </w:tcPr>
          <w:p w14:paraId="263270A4" w14:textId="77777777" w:rsidR="000367FB" w:rsidRPr="00750A09" w:rsidRDefault="000367FB" w:rsidP="000B7F92">
            <w:pPr>
              <w:pStyle w:val="TAC"/>
              <w:rPr>
                <w:ins w:id="1178" w:author="Tuomo Saynajakangas (Nokia)" w:date="2025-02-03T13:47:00Z" w16du:dateUtc="2025-02-03T11:47:00Z"/>
              </w:rPr>
            </w:pPr>
            <w:ins w:id="1179" w:author="Tuomo Saynajakangas (Nokia)" w:date="2025-02-03T13:47:00Z" w16du:dateUtc="2025-02-03T11:47:00Z">
              <w:r w:rsidRPr="00750A09">
                <w:t>+2.7 / -</w:t>
              </w:r>
              <w:r w:rsidRPr="00750A09">
                <w:rPr>
                  <w:lang w:eastAsia="zh-CN"/>
                </w:rPr>
                <w:t>12</w:t>
              </w:r>
              <w:r w:rsidRPr="00750A09">
                <w:t>.2</w:t>
              </w:r>
            </w:ins>
          </w:p>
        </w:tc>
      </w:tr>
      <w:tr w:rsidR="000367FB" w:rsidRPr="00750A09" w14:paraId="0C51A06B" w14:textId="77777777" w:rsidTr="000367FB">
        <w:trPr>
          <w:jc w:val="center"/>
          <w:ins w:id="1180" w:author="Tuomo Saynajakangas (Nokia)" w:date="2025-02-03T13:47:00Z"/>
        </w:trPr>
        <w:tc>
          <w:tcPr>
            <w:tcW w:w="1509" w:type="dxa"/>
            <w:gridSpan w:val="2"/>
            <w:tcBorders>
              <w:top w:val="single" w:sz="4" w:space="0" w:color="auto"/>
              <w:left w:val="single" w:sz="4" w:space="0" w:color="auto"/>
              <w:bottom w:val="single" w:sz="4" w:space="0" w:color="auto"/>
              <w:right w:val="single" w:sz="4" w:space="0" w:color="auto"/>
            </w:tcBorders>
          </w:tcPr>
          <w:p w14:paraId="4CC38ADC" w14:textId="77777777" w:rsidR="000367FB" w:rsidRPr="00750A09" w:rsidRDefault="000367FB" w:rsidP="000B7F92">
            <w:pPr>
              <w:pStyle w:val="TAC"/>
              <w:rPr>
                <w:ins w:id="1181" w:author="Tuomo Saynajakangas (Nokia)" w:date="2025-02-03T13:47:00Z" w16du:dateUtc="2025-02-03T11:47:00Z"/>
              </w:rPr>
            </w:pPr>
            <w:ins w:id="1182" w:author="Tuomo Saynajakangas (Nokia)" w:date="2025-02-03T13:47:00Z" w16du:dateUtc="2025-02-03T11:47:00Z">
              <w:r w:rsidRPr="00750A09">
                <w:t>3</w:t>
              </w:r>
            </w:ins>
          </w:p>
        </w:tc>
        <w:tc>
          <w:tcPr>
            <w:tcW w:w="1034" w:type="dxa"/>
            <w:tcBorders>
              <w:top w:val="single" w:sz="4" w:space="0" w:color="auto"/>
              <w:left w:val="single" w:sz="4" w:space="0" w:color="auto"/>
              <w:bottom w:val="single" w:sz="4" w:space="0" w:color="auto"/>
              <w:right w:val="single" w:sz="4" w:space="0" w:color="auto"/>
            </w:tcBorders>
          </w:tcPr>
          <w:p w14:paraId="04B2E647" w14:textId="77777777" w:rsidR="000367FB" w:rsidRPr="00750A09" w:rsidRDefault="000367FB" w:rsidP="000B7F92">
            <w:pPr>
              <w:pStyle w:val="TAC"/>
              <w:rPr>
                <w:ins w:id="1183" w:author="Tuomo Saynajakangas (Nokia)" w:date="2025-02-03T13:47:00Z" w16du:dateUtc="2025-02-03T11:47:00Z"/>
              </w:rPr>
            </w:pPr>
            <w:ins w:id="1184" w:author="Tuomo Saynajakangas (Nokia)" w:date="2025-02-03T13:47:00Z" w16du:dateUtc="2025-02-03T11:47:00Z">
              <w:r w:rsidRPr="00750A09">
                <w:t>12</w:t>
              </w:r>
            </w:ins>
          </w:p>
        </w:tc>
        <w:tc>
          <w:tcPr>
            <w:tcW w:w="1985" w:type="dxa"/>
            <w:tcBorders>
              <w:top w:val="single" w:sz="4" w:space="0" w:color="auto"/>
              <w:left w:val="single" w:sz="4" w:space="0" w:color="auto"/>
              <w:bottom w:val="single" w:sz="4" w:space="0" w:color="auto"/>
              <w:right w:val="single" w:sz="4" w:space="0" w:color="auto"/>
            </w:tcBorders>
          </w:tcPr>
          <w:p w14:paraId="5E38E8CA" w14:textId="77777777" w:rsidR="000367FB" w:rsidRPr="00750A09" w:rsidRDefault="000367FB" w:rsidP="000B7F92">
            <w:pPr>
              <w:pStyle w:val="TAC"/>
              <w:rPr>
                <w:ins w:id="1185" w:author="Tuomo Saynajakangas (Nokia)" w:date="2025-02-03T13:47:00Z" w16du:dateUtc="2025-02-03T11:47:00Z"/>
              </w:rPr>
            </w:pPr>
            <w:ins w:id="1186" w:author="Tuomo Saynajakangas (Nokia)" w:date="2025-02-03T13:47:00Z" w16du:dateUtc="2025-02-03T11:47:00Z">
              <w:r w:rsidRPr="00750A09">
                <w:rPr>
                  <w:rFonts w:cs="Arial"/>
                </w:rPr>
                <w:t>Low @ RB</w:t>
              </w:r>
              <w:proofErr w:type="gramStart"/>
              <w:r w:rsidRPr="00750A09">
                <w:rPr>
                  <w:rFonts w:cs="Arial"/>
                </w:rPr>
                <w:t>#(</w:t>
              </w:r>
              <w:proofErr w:type="gramEnd"/>
              <w:r w:rsidRPr="00750A09">
                <w:rPr>
                  <w:rFonts w:cs="Arial"/>
                </w:rPr>
                <w:t>max+1-RB allocation),</w:t>
              </w:r>
            </w:ins>
          </w:p>
          <w:p w14:paraId="484773A9" w14:textId="77777777" w:rsidR="000367FB" w:rsidRPr="00750A09" w:rsidRDefault="000367FB" w:rsidP="000B7F92">
            <w:pPr>
              <w:pStyle w:val="TAC"/>
              <w:rPr>
                <w:ins w:id="1187" w:author="Tuomo Saynajakangas (Nokia)" w:date="2025-02-03T13:47:00Z" w16du:dateUtc="2025-02-03T11:47:00Z"/>
              </w:rPr>
            </w:pPr>
            <w:ins w:id="1188" w:author="Tuomo Saynajakangas (Nokia)" w:date="2025-02-03T13:47:00Z" w16du:dateUtc="2025-02-03T11:47:00Z">
              <w:r w:rsidRPr="00750A09">
                <w:t>Mid,</w:t>
              </w:r>
            </w:ins>
          </w:p>
          <w:p w14:paraId="782CF1E8" w14:textId="77777777" w:rsidR="000367FB" w:rsidRPr="00750A09" w:rsidRDefault="000367FB" w:rsidP="000B7F92">
            <w:pPr>
              <w:pStyle w:val="TAC"/>
              <w:rPr>
                <w:ins w:id="1189" w:author="Tuomo Saynajakangas (Nokia)" w:date="2025-02-03T13:47:00Z" w16du:dateUtc="2025-02-03T11:47:00Z"/>
              </w:rPr>
            </w:pPr>
            <w:ins w:id="1190" w:author="Tuomo Saynajakangas (Nokia)" w:date="2025-02-03T13:47:00Z" w16du:dateUtc="2025-02-03T11:47:00Z">
              <w:r w:rsidRPr="00750A09">
                <w:t>High @ RB#0</w:t>
              </w:r>
            </w:ins>
          </w:p>
        </w:tc>
        <w:tc>
          <w:tcPr>
            <w:tcW w:w="1440" w:type="dxa"/>
            <w:gridSpan w:val="2"/>
            <w:tcBorders>
              <w:top w:val="single" w:sz="4" w:space="0" w:color="auto"/>
              <w:left w:val="single" w:sz="4" w:space="0" w:color="auto"/>
              <w:bottom w:val="single" w:sz="4" w:space="0" w:color="auto"/>
              <w:right w:val="single" w:sz="4" w:space="0" w:color="auto"/>
            </w:tcBorders>
          </w:tcPr>
          <w:p w14:paraId="6F49577A" w14:textId="77777777" w:rsidR="000367FB" w:rsidRPr="00750A09" w:rsidRDefault="000367FB" w:rsidP="000B7F92">
            <w:pPr>
              <w:pStyle w:val="TAC"/>
              <w:rPr>
                <w:ins w:id="1191" w:author="Tuomo Saynajakangas (Nokia)" w:date="2025-02-03T13:47:00Z" w16du:dateUtc="2025-02-03T11:47:00Z"/>
                <w:rFonts w:cs="Arial"/>
              </w:rPr>
            </w:pPr>
          </w:p>
        </w:tc>
        <w:tc>
          <w:tcPr>
            <w:tcW w:w="736" w:type="dxa"/>
            <w:tcBorders>
              <w:top w:val="single" w:sz="4" w:space="0" w:color="auto"/>
              <w:left w:val="single" w:sz="4" w:space="0" w:color="auto"/>
              <w:bottom w:val="single" w:sz="4" w:space="0" w:color="auto"/>
              <w:right w:val="single" w:sz="4" w:space="0" w:color="auto"/>
            </w:tcBorders>
          </w:tcPr>
          <w:p w14:paraId="6BADC972" w14:textId="77777777" w:rsidR="000367FB" w:rsidRPr="00750A09" w:rsidRDefault="000367FB" w:rsidP="000B7F92">
            <w:pPr>
              <w:pStyle w:val="TAC"/>
              <w:rPr>
                <w:ins w:id="1192" w:author="Tuomo Saynajakangas (Nokia)" w:date="2025-02-03T13:47:00Z" w16du:dateUtc="2025-02-03T11:47:00Z"/>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05160A70" w14:textId="77777777" w:rsidR="000367FB" w:rsidRPr="00750A09" w:rsidRDefault="000367FB" w:rsidP="000B7F92">
            <w:pPr>
              <w:pStyle w:val="TAC"/>
              <w:rPr>
                <w:ins w:id="1193" w:author="Tuomo Saynajakangas (Nokia)" w:date="2025-02-03T13:47:00Z" w16du:dateUtc="2025-02-03T11:47:00Z"/>
              </w:rPr>
            </w:pPr>
            <w:ins w:id="1194" w:author="Tuomo Saynajakangas (Nokia)" w:date="2025-02-03T13:47:00Z" w16du:dateUtc="2025-02-03T11:47:00Z">
              <w:r w:rsidRPr="00750A09">
                <w:rPr>
                  <w:rFonts w:cs="Arial"/>
                </w:rPr>
                <w:t>23</w:t>
              </w:r>
            </w:ins>
          </w:p>
        </w:tc>
        <w:tc>
          <w:tcPr>
            <w:tcW w:w="2064" w:type="dxa"/>
            <w:gridSpan w:val="2"/>
            <w:tcBorders>
              <w:top w:val="single" w:sz="4" w:space="0" w:color="auto"/>
              <w:left w:val="single" w:sz="4" w:space="0" w:color="auto"/>
              <w:bottom w:val="single" w:sz="4" w:space="0" w:color="auto"/>
              <w:right w:val="single" w:sz="4" w:space="0" w:color="auto"/>
            </w:tcBorders>
          </w:tcPr>
          <w:p w14:paraId="399B0D15" w14:textId="77777777" w:rsidR="000367FB" w:rsidRPr="00750A09" w:rsidRDefault="000367FB" w:rsidP="000B7F92">
            <w:pPr>
              <w:pStyle w:val="TAC"/>
              <w:rPr>
                <w:ins w:id="1195" w:author="Tuomo Saynajakangas (Nokia)" w:date="2025-02-03T13:47:00Z" w16du:dateUtc="2025-02-03T11:47:00Z"/>
                <w:rFonts w:eastAsia="MS Mincho" w:cs="Arial"/>
              </w:rPr>
            </w:pPr>
            <w:ins w:id="1196" w:author="Tuomo Saynajakangas (Nokia)" w:date="2025-02-03T13:47:00Z" w16du:dateUtc="2025-02-03T11:47:00Z">
              <w:r w:rsidRPr="00750A09">
                <w:t>+2.7 / -</w:t>
              </w:r>
              <w:r w:rsidRPr="00750A09">
                <w:rPr>
                  <w:lang w:eastAsia="zh-CN"/>
                </w:rPr>
                <w:t>9</w:t>
              </w:r>
              <w:r w:rsidRPr="00750A09">
                <w:t>.7</w:t>
              </w:r>
            </w:ins>
          </w:p>
        </w:tc>
      </w:tr>
      <w:tr w:rsidR="000367FB" w:rsidRPr="00750A09" w14:paraId="4D5AF166" w14:textId="77777777" w:rsidTr="000367FB">
        <w:trPr>
          <w:jc w:val="center"/>
          <w:ins w:id="1197" w:author="Tuomo Saynajakangas (Nokia)" w:date="2025-02-03T13:47:00Z"/>
        </w:trPr>
        <w:tc>
          <w:tcPr>
            <w:tcW w:w="1509" w:type="dxa"/>
            <w:gridSpan w:val="2"/>
            <w:tcBorders>
              <w:top w:val="single" w:sz="4" w:space="0" w:color="auto"/>
              <w:left w:val="single" w:sz="4" w:space="0" w:color="auto"/>
              <w:bottom w:val="single" w:sz="4" w:space="0" w:color="auto"/>
              <w:right w:val="single" w:sz="4" w:space="0" w:color="auto"/>
            </w:tcBorders>
          </w:tcPr>
          <w:p w14:paraId="3283EEC8" w14:textId="77777777" w:rsidR="000367FB" w:rsidRPr="00750A09" w:rsidRDefault="000367FB" w:rsidP="000B7F92">
            <w:pPr>
              <w:pStyle w:val="TAC"/>
              <w:rPr>
                <w:ins w:id="1198" w:author="Tuomo Saynajakangas (Nokia)" w:date="2025-02-03T13:47:00Z" w16du:dateUtc="2025-02-03T11:47:00Z"/>
              </w:rPr>
            </w:pPr>
            <w:ins w:id="1199" w:author="Tuomo Saynajakangas (Nokia)" w:date="2025-02-03T13:47:00Z" w16du:dateUtc="2025-02-03T11:47:00Z">
              <w:r w:rsidRPr="00750A09">
                <w:t>3</w:t>
              </w:r>
            </w:ins>
          </w:p>
        </w:tc>
        <w:tc>
          <w:tcPr>
            <w:tcW w:w="1034" w:type="dxa"/>
            <w:tcBorders>
              <w:top w:val="single" w:sz="4" w:space="0" w:color="auto"/>
              <w:left w:val="single" w:sz="4" w:space="0" w:color="auto"/>
              <w:bottom w:val="single" w:sz="4" w:space="0" w:color="auto"/>
              <w:right w:val="single" w:sz="4" w:space="0" w:color="auto"/>
            </w:tcBorders>
          </w:tcPr>
          <w:p w14:paraId="0A6C3431" w14:textId="77777777" w:rsidR="000367FB" w:rsidRPr="00750A09" w:rsidRDefault="000367FB" w:rsidP="000B7F92">
            <w:pPr>
              <w:pStyle w:val="TAC"/>
              <w:rPr>
                <w:ins w:id="1200" w:author="Tuomo Saynajakangas (Nokia)" w:date="2025-02-03T13:47:00Z" w16du:dateUtc="2025-02-03T11:47:00Z"/>
              </w:rPr>
            </w:pPr>
            <w:ins w:id="1201" w:author="Tuomo Saynajakangas (Nokia)" w:date="2025-02-03T13:47:00Z" w16du:dateUtc="2025-02-03T11:47:00Z">
              <w:r w:rsidRPr="00750A09">
                <w:t>12</w:t>
              </w:r>
            </w:ins>
          </w:p>
        </w:tc>
        <w:tc>
          <w:tcPr>
            <w:tcW w:w="1985" w:type="dxa"/>
            <w:tcBorders>
              <w:top w:val="single" w:sz="4" w:space="0" w:color="auto"/>
              <w:left w:val="single" w:sz="4" w:space="0" w:color="auto"/>
              <w:bottom w:val="single" w:sz="4" w:space="0" w:color="auto"/>
              <w:right w:val="single" w:sz="4" w:space="0" w:color="auto"/>
            </w:tcBorders>
          </w:tcPr>
          <w:p w14:paraId="741B04DA" w14:textId="77777777" w:rsidR="000367FB" w:rsidRPr="00750A09" w:rsidRDefault="000367FB" w:rsidP="000B7F92">
            <w:pPr>
              <w:pStyle w:val="TAC"/>
              <w:rPr>
                <w:ins w:id="1202" w:author="Tuomo Saynajakangas (Nokia)" w:date="2025-02-03T13:47:00Z" w16du:dateUtc="2025-02-03T11:47:00Z"/>
              </w:rPr>
            </w:pPr>
            <w:ins w:id="1203" w:author="Tuomo Saynajakangas (Nokia)" w:date="2025-02-03T13:47:00Z" w16du:dateUtc="2025-02-03T11:47:00Z">
              <w:r w:rsidRPr="00750A09">
                <w:rPr>
                  <w:rFonts w:cs="Arial"/>
                </w:rPr>
                <w:t>Low @ RB#0,</w:t>
              </w:r>
            </w:ins>
          </w:p>
          <w:p w14:paraId="4B962338" w14:textId="77777777" w:rsidR="000367FB" w:rsidRPr="00750A09" w:rsidRDefault="000367FB" w:rsidP="000B7F92">
            <w:pPr>
              <w:pStyle w:val="TAC"/>
              <w:rPr>
                <w:ins w:id="1204" w:author="Tuomo Saynajakangas (Nokia)" w:date="2025-02-03T13:47:00Z" w16du:dateUtc="2025-02-03T11:47:00Z"/>
              </w:rPr>
            </w:pPr>
            <w:ins w:id="1205" w:author="Tuomo Saynajakangas (Nokia)" w:date="2025-02-03T13:47:00Z" w16du:dateUtc="2025-02-03T11:47:00Z">
              <w:r w:rsidRPr="00750A09">
                <w:t>High @ RB</w:t>
              </w:r>
              <w:proofErr w:type="gramStart"/>
              <w:r w:rsidRPr="00750A09">
                <w:t>#(</w:t>
              </w:r>
              <w:proofErr w:type="gramEnd"/>
              <w:r w:rsidRPr="00750A09">
                <w:t>max+1-RB allocation)</w:t>
              </w:r>
            </w:ins>
          </w:p>
        </w:tc>
        <w:tc>
          <w:tcPr>
            <w:tcW w:w="1440" w:type="dxa"/>
            <w:gridSpan w:val="2"/>
            <w:tcBorders>
              <w:top w:val="single" w:sz="4" w:space="0" w:color="auto"/>
              <w:left w:val="single" w:sz="4" w:space="0" w:color="auto"/>
              <w:bottom w:val="single" w:sz="4" w:space="0" w:color="auto"/>
              <w:right w:val="single" w:sz="4" w:space="0" w:color="auto"/>
            </w:tcBorders>
          </w:tcPr>
          <w:p w14:paraId="59D1F748" w14:textId="77777777" w:rsidR="000367FB" w:rsidRPr="00750A09" w:rsidRDefault="000367FB" w:rsidP="000B7F92">
            <w:pPr>
              <w:pStyle w:val="TAC"/>
              <w:rPr>
                <w:ins w:id="1206" w:author="Tuomo Saynajakangas (Nokia)" w:date="2025-02-03T13:47:00Z" w16du:dateUtc="2025-02-03T11:47:00Z"/>
                <w:rFonts w:cs="Arial"/>
              </w:rPr>
            </w:pPr>
          </w:p>
        </w:tc>
        <w:tc>
          <w:tcPr>
            <w:tcW w:w="736" w:type="dxa"/>
            <w:tcBorders>
              <w:top w:val="single" w:sz="4" w:space="0" w:color="auto"/>
              <w:left w:val="single" w:sz="4" w:space="0" w:color="auto"/>
              <w:bottom w:val="single" w:sz="4" w:space="0" w:color="auto"/>
              <w:right w:val="single" w:sz="4" w:space="0" w:color="auto"/>
            </w:tcBorders>
          </w:tcPr>
          <w:p w14:paraId="67085A1F" w14:textId="77777777" w:rsidR="000367FB" w:rsidRPr="00750A09" w:rsidRDefault="000367FB" w:rsidP="000B7F92">
            <w:pPr>
              <w:pStyle w:val="TAC"/>
              <w:rPr>
                <w:ins w:id="1207" w:author="Tuomo Saynajakangas (Nokia)" w:date="2025-02-03T13:47:00Z" w16du:dateUtc="2025-02-03T11:47:00Z"/>
                <w:rFonts w:cs="Arial"/>
              </w:rPr>
            </w:pPr>
          </w:p>
        </w:tc>
        <w:tc>
          <w:tcPr>
            <w:tcW w:w="736" w:type="dxa"/>
            <w:gridSpan w:val="2"/>
            <w:tcBorders>
              <w:top w:val="single" w:sz="4" w:space="0" w:color="auto"/>
              <w:left w:val="single" w:sz="4" w:space="0" w:color="auto"/>
              <w:bottom w:val="single" w:sz="4" w:space="0" w:color="auto"/>
              <w:right w:val="single" w:sz="4" w:space="0" w:color="auto"/>
            </w:tcBorders>
          </w:tcPr>
          <w:p w14:paraId="467656B7" w14:textId="77777777" w:rsidR="000367FB" w:rsidRPr="00750A09" w:rsidRDefault="000367FB" w:rsidP="000B7F92">
            <w:pPr>
              <w:pStyle w:val="TAC"/>
              <w:rPr>
                <w:ins w:id="1208" w:author="Tuomo Saynajakangas (Nokia)" w:date="2025-02-03T13:47:00Z" w16du:dateUtc="2025-02-03T11:47:00Z"/>
              </w:rPr>
            </w:pPr>
            <w:ins w:id="1209" w:author="Tuomo Saynajakangas (Nokia)" w:date="2025-02-03T13:47:00Z" w16du:dateUtc="2025-02-03T11:47:00Z">
              <w:r w:rsidRPr="00750A09">
                <w:rPr>
                  <w:rFonts w:cs="Arial"/>
                </w:rPr>
                <w:t>23</w:t>
              </w:r>
            </w:ins>
          </w:p>
        </w:tc>
        <w:tc>
          <w:tcPr>
            <w:tcW w:w="2064" w:type="dxa"/>
            <w:gridSpan w:val="2"/>
            <w:tcBorders>
              <w:top w:val="single" w:sz="4" w:space="0" w:color="auto"/>
              <w:left w:val="single" w:sz="4" w:space="0" w:color="auto"/>
              <w:bottom w:val="single" w:sz="4" w:space="0" w:color="auto"/>
              <w:right w:val="single" w:sz="4" w:space="0" w:color="auto"/>
            </w:tcBorders>
          </w:tcPr>
          <w:p w14:paraId="44E98332" w14:textId="77777777" w:rsidR="000367FB" w:rsidRPr="00750A09" w:rsidRDefault="000367FB" w:rsidP="000B7F92">
            <w:pPr>
              <w:pStyle w:val="TAC"/>
              <w:rPr>
                <w:ins w:id="1210" w:author="Tuomo Saynajakangas (Nokia)" w:date="2025-02-03T13:47:00Z" w16du:dateUtc="2025-02-03T11:47:00Z"/>
                <w:rFonts w:eastAsia="MS Mincho" w:cs="Arial"/>
              </w:rPr>
            </w:pPr>
            <w:ins w:id="1211" w:author="Tuomo Saynajakangas (Nokia)" w:date="2025-02-03T13:47:00Z" w16du:dateUtc="2025-02-03T11:47:00Z">
              <w:r w:rsidRPr="00750A09">
                <w:t>+2.7 / -</w:t>
              </w:r>
              <w:r w:rsidRPr="00750A09">
                <w:rPr>
                  <w:lang w:eastAsia="zh-CN"/>
                </w:rPr>
                <w:t>12</w:t>
              </w:r>
              <w:r w:rsidRPr="00750A09">
                <w:t>.2</w:t>
              </w:r>
            </w:ins>
          </w:p>
        </w:tc>
      </w:tr>
      <w:tr w:rsidR="000367FB" w:rsidRPr="00C36D04" w14:paraId="543A2E29" w14:textId="77777777" w:rsidTr="000367FB">
        <w:trPr>
          <w:jc w:val="center"/>
          <w:ins w:id="1212" w:author="Tuomo Saynajakangas (Nokia)" w:date="2025-02-03T13:47:00Z"/>
        </w:trPr>
        <w:tc>
          <w:tcPr>
            <w:tcW w:w="9504" w:type="dxa"/>
            <w:gridSpan w:val="11"/>
            <w:tcBorders>
              <w:top w:val="single" w:sz="4" w:space="0" w:color="auto"/>
              <w:left w:val="single" w:sz="4" w:space="0" w:color="auto"/>
              <w:bottom w:val="single" w:sz="4" w:space="0" w:color="auto"/>
              <w:right w:val="single" w:sz="4" w:space="0" w:color="auto"/>
            </w:tcBorders>
          </w:tcPr>
          <w:p w14:paraId="34EBC6E6" w14:textId="77777777" w:rsidR="000367FB" w:rsidRPr="00C36D04" w:rsidRDefault="000367FB" w:rsidP="000B7F92">
            <w:pPr>
              <w:pStyle w:val="TAN"/>
              <w:rPr>
                <w:ins w:id="1213" w:author="Tuomo Saynajakangas (Nokia)" w:date="2025-02-03T13:47:00Z" w16du:dateUtc="2025-02-03T11:47:00Z"/>
              </w:rPr>
            </w:pPr>
            <w:ins w:id="1214" w:author="Tuomo Saynajakangas (Nokia)" w:date="2025-02-03T13:47:00Z" w16du:dateUtc="2025-02-03T11:47:00Z">
              <w:r w:rsidRPr="00750A09">
                <w:t>NOTE:</w:t>
              </w:r>
              <w:r w:rsidRPr="00750A09">
                <w:tab/>
                <w:t xml:space="preserve">Lower limit is assuming </w:t>
              </w:r>
              <w:proofErr w:type="spellStart"/>
              <w:r w:rsidRPr="00750A09">
                <w:t>Δ</w:t>
              </w:r>
              <w:proofErr w:type="gramStart"/>
              <w:r w:rsidRPr="00750A09">
                <w:t>TIB,c</w:t>
              </w:r>
              <w:proofErr w:type="spellEnd"/>
              <w:proofErr w:type="gramEnd"/>
              <w:r w:rsidRPr="00750A09">
                <w:t xml:space="preserve"> is zero. If non-zero, </w:t>
              </w:r>
              <w:proofErr w:type="spellStart"/>
              <w:proofErr w:type="gramStart"/>
              <w:r w:rsidRPr="00750A09">
                <w:t>PCMAX,c</w:t>
              </w:r>
              <w:proofErr w:type="spellEnd"/>
              <w:proofErr w:type="gramEnd"/>
              <w:r w:rsidRPr="00750A09">
                <w:t xml:space="preserve"> will decrease and T(</w:t>
              </w:r>
              <w:proofErr w:type="spellStart"/>
              <w:r w:rsidRPr="00750A09">
                <w:t>PCMAX_L,c</w:t>
              </w:r>
              <w:proofErr w:type="spellEnd"/>
              <w:r w:rsidRPr="00750A09">
                <w:t>) may be higher resulting in different test requirements according to Table 6.2.5.3-1.</w:t>
              </w:r>
            </w:ins>
          </w:p>
        </w:tc>
      </w:tr>
    </w:tbl>
    <w:p w14:paraId="6AABB6C6" w14:textId="77777777" w:rsidR="00EC058D" w:rsidRPr="00EC058D" w:rsidRDefault="00EC058D" w:rsidP="00FB32C4">
      <w:pPr>
        <w:rPr>
          <w:lang w:eastAsia="ja-JP"/>
        </w:rPr>
      </w:pPr>
    </w:p>
    <w:p w14:paraId="1457D2B0" w14:textId="77777777" w:rsidR="000367FB" w:rsidRPr="00C36D04" w:rsidRDefault="000367FB" w:rsidP="000367FB">
      <w:pPr>
        <w:pStyle w:val="TH"/>
        <w:rPr>
          <w:ins w:id="1215" w:author="Tuomo Saynajakangas (Nokia)" w:date="2025-02-03T13:48:00Z" w16du:dateUtc="2025-02-03T11:48:00Z"/>
        </w:rPr>
      </w:pPr>
      <w:ins w:id="1216" w:author="Tuomo Saynajakangas (Nokia)" w:date="2025-02-03T13:48:00Z" w16du:dateUtc="2025-02-03T11:48:00Z">
        <w:r w:rsidRPr="00C36D04">
          <w:t>Table 6.2.4_4.5-6</w:t>
        </w:r>
        <w:r>
          <w:rPr>
            <w:rFonts w:hint="eastAsia"/>
            <w:lang w:eastAsia="ja-JP"/>
          </w:rPr>
          <w:t>a</w:t>
        </w:r>
        <w:r w:rsidRPr="00C36D04">
          <w:t>: UE Power Class</w:t>
        </w:r>
        <w:r>
          <w:rPr>
            <w:rFonts w:hint="eastAsia"/>
            <w:lang w:eastAsia="ja-JP"/>
          </w:rPr>
          <w:t xml:space="preserve"> 1</w:t>
        </w:r>
        <w:r w:rsidRPr="00C36D04">
          <w:t xml:space="preserve"> test requirements (network signalled value "NS_06")</w:t>
        </w:r>
        <w:r>
          <w:t xml:space="preserve"> in Band 12</w:t>
        </w:r>
      </w:ins>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0367FB" w:rsidRPr="00C36D04" w14:paraId="19235088" w14:textId="77777777" w:rsidTr="000B7F92">
        <w:trPr>
          <w:trHeight w:val="418"/>
          <w:ins w:id="1217" w:author="Tuomo Saynajakangas (Nokia)" w:date="2025-02-03T13:48: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83A551A" w14:textId="77777777" w:rsidR="000367FB" w:rsidRPr="00C36D04" w:rsidRDefault="000367FB" w:rsidP="000B7F92">
            <w:pPr>
              <w:pStyle w:val="TAH"/>
              <w:rPr>
                <w:ins w:id="1218" w:author="Tuomo Saynajakangas (Nokia)" w:date="2025-02-03T13:48:00Z" w16du:dateUtc="2025-02-03T11:48:00Z"/>
              </w:rPr>
            </w:pPr>
            <w:ins w:id="1219" w:author="Tuomo Saynajakangas (Nokia)" w:date="2025-02-03T13:48:00Z" w16du:dateUtc="2025-02-03T11:48:00Z">
              <w:r w:rsidRPr="00C36D04">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40DF6B89" w14:textId="77777777" w:rsidR="000367FB" w:rsidRPr="00C36D04" w:rsidRDefault="000367FB" w:rsidP="000B7F92">
            <w:pPr>
              <w:pStyle w:val="TAH"/>
              <w:rPr>
                <w:ins w:id="1220" w:author="Tuomo Saynajakangas (Nokia)" w:date="2025-02-03T13:48:00Z" w16du:dateUtc="2025-02-03T11:48:00Z"/>
              </w:rPr>
            </w:pPr>
            <w:ins w:id="1221" w:author="Tuomo Saynajakangas (Nokia)" w:date="2025-02-03T13:48:00Z" w16du:dateUtc="2025-02-03T11:48:00Z">
              <w:r w:rsidRPr="00C36D04">
                <w:t>MPR (dB)</w:t>
              </w:r>
            </w:ins>
          </w:p>
        </w:tc>
        <w:tc>
          <w:tcPr>
            <w:tcW w:w="1163" w:type="dxa"/>
            <w:tcBorders>
              <w:top w:val="single" w:sz="4" w:space="0" w:color="auto"/>
              <w:left w:val="nil"/>
              <w:bottom w:val="single" w:sz="4" w:space="0" w:color="auto"/>
              <w:right w:val="single" w:sz="4" w:space="0" w:color="auto"/>
            </w:tcBorders>
            <w:shd w:val="clear" w:color="auto" w:fill="auto"/>
          </w:tcPr>
          <w:p w14:paraId="562D3D3C" w14:textId="77777777" w:rsidR="000367FB" w:rsidRPr="00C36D04" w:rsidRDefault="000367FB" w:rsidP="000B7F92">
            <w:pPr>
              <w:pStyle w:val="TAH"/>
              <w:rPr>
                <w:ins w:id="1222" w:author="Tuomo Saynajakangas (Nokia)" w:date="2025-02-03T13:48:00Z" w16du:dateUtc="2025-02-03T11:48:00Z"/>
              </w:rPr>
            </w:pPr>
            <w:ins w:id="1223" w:author="Tuomo Saynajakangas (Nokia)" w:date="2025-02-03T13:48:00Z" w16du:dateUtc="2025-02-03T11:48:00Z">
              <w:r w:rsidRPr="00C36D04">
                <w:t>A-MPR (dB)</w:t>
              </w:r>
            </w:ins>
          </w:p>
        </w:tc>
        <w:tc>
          <w:tcPr>
            <w:tcW w:w="1170" w:type="dxa"/>
            <w:tcBorders>
              <w:top w:val="single" w:sz="4" w:space="0" w:color="auto"/>
              <w:left w:val="nil"/>
              <w:bottom w:val="single" w:sz="4" w:space="0" w:color="auto"/>
              <w:right w:val="single" w:sz="4" w:space="0" w:color="auto"/>
            </w:tcBorders>
            <w:shd w:val="clear" w:color="auto" w:fill="auto"/>
          </w:tcPr>
          <w:p w14:paraId="2093182A" w14:textId="77777777" w:rsidR="000367FB" w:rsidRPr="00C36D04" w:rsidRDefault="000367FB" w:rsidP="000B7F92">
            <w:pPr>
              <w:pStyle w:val="TAH"/>
              <w:rPr>
                <w:ins w:id="1224" w:author="Tuomo Saynajakangas (Nokia)" w:date="2025-02-03T13:48:00Z" w16du:dateUtc="2025-02-03T11:48:00Z"/>
              </w:rPr>
            </w:pPr>
            <w:proofErr w:type="spellStart"/>
            <w:ins w:id="1225" w:author="Tuomo Saynajakangas (Nokia)" w:date="2025-02-03T13:48:00Z" w16du:dateUtc="2025-02-03T11:48:00Z">
              <w:r w:rsidRPr="00C36D04">
                <w:t>Δ</w:t>
              </w:r>
              <w:proofErr w:type="gramStart"/>
              <w:r w:rsidRPr="00C36D04">
                <w:t>T</w:t>
              </w:r>
              <w:r w:rsidRPr="00C36D04">
                <w:rPr>
                  <w:vertAlign w:val="subscript"/>
                </w:rPr>
                <w:t>C,c</w:t>
              </w:r>
              <w:proofErr w:type="spellEnd"/>
              <w:proofErr w:type="gramEnd"/>
              <w:r w:rsidRPr="00C36D04">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4612D647" w14:textId="77777777" w:rsidR="000367FB" w:rsidRPr="00C36D04" w:rsidRDefault="000367FB" w:rsidP="000B7F92">
            <w:pPr>
              <w:pStyle w:val="TAH"/>
              <w:rPr>
                <w:ins w:id="1226" w:author="Tuomo Saynajakangas (Nokia)" w:date="2025-02-03T13:48:00Z" w16du:dateUtc="2025-02-03T11:48:00Z"/>
              </w:rPr>
            </w:pPr>
            <w:proofErr w:type="spellStart"/>
            <w:proofErr w:type="gramStart"/>
            <w:ins w:id="1227" w:author="Tuomo Saynajakangas (Nokia)" w:date="2025-02-03T13:48:00Z" w16du:dateUtc="2025-02-03T11:48:00Z">
              <w:r w:rsidRPr="00C36D04">
                <w:t>P</w:t>
              </w:r>
              <w:r w:rsidRPr="00C36D04">
                <w:rPr>
                  <w:vertAlign w:val="subscript"/>
                </w:rPr>
                <w:t>CMAX,c</w:t>
              </w:r>
              <w:proofErr w:type="spellEnd"/>
              <w:proofErr w:type="gramEnd"/>
              <w:r w:rsidRPr="00C36D04">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5BB34585" w14:textId="77777777" w:rsidR="000367FB" w:rsidRPr="00C36D04" w:rsidRDefault="000367FB" w:rsidP="000B7F92">
            <w:pPr>
              <w:pStyle w:val="TAH"/>
              <w:rPr>
                <w:ins w:id="1228" w:author="Tuomo Saynajakangas (Nokia)" w:date="2025-02-03T13:48:00Z" w16du:dateUtc="2025-02-03T11:48:00Z"/>
              </w:rPr>
            </w:pPr>
            <w:ins w:id="1229" w:author="Tuomo Saynajakangas (Nokia)" w:date="2025-02-03T13:48:00Z" w16du:dateUtc="2025-02-03T11:48:00Z">
              <w:r w:rsidRPr="00C36D04">
                <w:t>T(</w:t>
              </w:r>
              <w:proofErr w:type="spellStart"/>
              <w:r w:rsidRPr="00C36D04">
                <w:t>P</w:t>
              </w:r>
              <w:r w:rsidRPr="00C36D04">
                <w:rPr>
                  <w:vertAlign w:val="subscript"/>
                </w:rPr>
                <w:t>CMAX_</w:t>
              </w:r>
              <w:proofErr w:type="gramStart"/>
              <w:r w:rsidRPr="00C36D04">
                <w:rPr>
                  <w:vertAlign w:val="subscript"/>
                </w:rPr>
                <w:t>L,c</w:t>
              </w:r>
              <w:proofErr w:type="spellEnd"/>
              <w:proofErr w:type="gramEnd"/>
              <w:r w:rsidRPr="00C36D04">
                <w:t>) (dB)</w:t>
              </w:r>
            </w:ins>
          </w:p>
        </w:tc>
        <w:tc>
          <w:tcPr>
            <w:tcW w:w="1170" w:type="dxa"/>
            <w:tcBorders>
              <w:top w:val="single" w:sz="4" w:space="0" w:color="auto"/>
              <w:left w:val="nil"/>
              <w:bottom w:val="single" w:sz="4" w:space="0" w:color="auto"/>
              <w:right w:val="single" w:sz="4" w:space="0" w:color="auto"/>
            </w:tcBorders>
            <w:shd w:val="clear" w:color="auto" w:fill="auto"/>
          </w:tcPr>
          <w:p w14:paraId="077EF675" w14:textId="77777777" w:rsidR="000367FB" w:rsidRPr="00C36D04" w:rsidRDefault="000367FB" w:rsidP="000B7F92">
            <w:pPr>
              <w:pStyle w:val="TAH"/>
              <w:rPr>
                <w:ins w:id="1230" w:author="Tuomo Saynajakangas (Nokia)" w:date="2025-02-03T13:48:00Z" w16du:dateUtc="2025-02-03T11:48:00Z"/>
              </w:rPr>
            </w:pPr>
            <w:ins w:id="1231" w:author="Tuomo Saynajakangas (Nokia)" w:date="2025-02-03T13:48:00Z" w16du:dateUtc="2025-02-03T11:48:00Z">
              <w:r w:rsidRPr="00C36D04">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2CC192A3" w14:textId="77777777" w:rsidR="000367FB" w:rsidRPr="00C36D04" w:rsidRDefault="000367FB" w:rsidP="000B7F92">
            <w:pPr>
              <w:pStyle w:val="TAH"/>
              <w:rPr>
                <w:ins w:id="1232" w:author="Tuomo Saynajakangas (Nokia)" w:date="2025-02-03T13:48:00Z" w16du:dateUtc="2025-02-03T11:48:00Z"/>
              </w:rPr>
            </w:pPr>
            <w:ins w:id="1233" w:author="Tuomo Saynajakangas (Nokia)" w:date="2025-02-03T13:48:00Z" w16du:dateUtc="2025-02-03T11:48:00Z">
              <w:r w:rsidRPr="00C36D04">
                <w:t>Lower limit (dBm)</w:t>
              </w:r>
            </w:ins>
          </w:p>
        </w:tc>
      </w:tr>
      <w:tr w:rsidR="000367FB" w:rsidRPr="00C36D04" w14:paraId="4BBE217E" w14:textId="77777777" w:rsidTr="000B7F92">
        <w:trPr>
          <w:trHeight w:val="270"/>
          <w:ins w:id="1234" w:author="Tuomo Saynajakangas (Nokia)" w:date="2025-02-03T13:48:00Z"/>
        </w:trPr>
        <w:tc>
          <w:tcPr>
            <w:tcW w:w="1358" w:type="dxa"/>
            <w:tcBorders>
              <w:top w:val="nil"/>
              <w:left w:val="single" w:sz="4" w:space="0" w:color="auto"/>
              <w:bottom w:val="single" w:sz="4" w:space="0" w:color="auto"/>
              <w:right w:val="single" w:sz="4" w:space="0" w:color="auto"/>
            </w:tcBorders>
            <w:shd w:val="clear" w:color="auto" w:fill="auto"/>
            <w:vAlign w:val="center"/>
          </w:tcPr>
          <w:p w14:paraId="7AD538A9" w14:textId="77777777" w:rsidR="000367FB" w:rsidRPr="00C36D04" w:rsidRDefault="000367FB" w:rsidP="000B7F92">
            <w:pPr>
              <w:pStyle w:val="TAC"/>
              <w:rPr>
                <w:ins w:id="1235" w:author="Tuomo Saynajakangas (Nokia)" w:date="2025-02-03T13:48:00Z" w16du:dateUtc="2025-02-03T11:48:00Z"/>
              </w:rPr>
            </w:pPr>
            <w:ins w:id="1236" w:author="Tuomo Saynajakangas (Nokia)" w:date="2025-02-03T13:48:00Z" w16du:dateUtc="2025-02-03T11:48:00Z">
              <w:r w:rsidRPr="00C36D04">
                <w:t>1</w:t>
              </w:r>
            </w:ins>
          </w:p>
        </w:tc>
        <w:tc>
          <w:tcPr>
            <w:tcW w:w="1163" w:type="dxa"/>
            <w:tcBorders>
              <w:top w:val="nil"/>
              <w:left w:val="nil"/>
              <w:bottom w:val="single" w:sz="4" w:space="0" w:color="auto"/>
              <w:right w:val="single" w:sz="4" w:space="0" w:color="auto"/>
            </w:tcBorders>
            <w:shd w:val="clear" w:color="auto" w:fill="auto"/>
            <w:vAlign w:val="center"/>
          </w:tcPr>
          <w:p w14:paraId="60EBA1A1" w14:textId="77777777" w:rsidR="000367FB" w:rsidRPr="00C36D04" w:rsidRDefault="000367FB" w:rsidP="000B7F92">
            <w:pPr>
              <w:pStyle w:val="TAC"/>
              <w:rPr>
                <w:ins w:id="1237" w:author="Tuomo Saynajakangas (Nokia)" w:date="2025-02-03T13:48:00Z" w16du:dateUtc="2025-02-03T11:48:00Z"/>
                <w:lang w:eastAsia="ja-JP"/>
              </w:rPr>
            </w:pPr>
            <w:ins w:id="1238" w:author="Tuomo Saynajakangas (Nokia)" w:date="2025-02-03T13:48:00Z" w16du:dateUtc="2025-02-03T11:48:00Z">
              <w:r>
                <w:rPr>
                  <w:rFonts w:hint="eastAsia"/>
                  <w:lang w:eastAsia="ja-JP"/>
                </w:rPr>
                <w:t>0</w:t>
              </w:r>
            </w:ins>
          </w:p>
        </w:tc>
        <w:tc>
          <w:tcPr>
            <w:tcW w:w="1163" w:type="dxa"/>
            <w:tcBorders>
              <w:top w:val="nil"/>
              <w:left w:val="nil"/>
              <w:bottom w:val="single" w:sz="4" w:space="0" w:color="auto"/>
              <w:right w:val="single" w:sz="4" w:space="0" w:color="auto"/>
            </w:tcBorders>
            <w:shd w:val="clear" w:color="auto" w:fill="auto"/>
            <w:vAlign w:val="center"/>
          </w:tcPr>
          <w:p w14:paraId="4AA48F9B" w14:textId="77777777" w:rsidR="000367FB" w:rsidRPr="00C36D04" w:rsidRDefault="000367FB" w:rsidP="000B7F92">
            <w:pPr>
              <w:pStyle w:val="TAC"/>
              <w:rPr>
                <w:ins w:id="1239" w:author="Tuomo Saynajakangas (Nokia)" w:date="2025-02-03T13:48:00Z" w16du:dateUtc="2025-02-03T11:48:00Z"/>
                <w:lang w:eastAsia="ja-JP"/>
              </w:rPr>
            </w:pPr>
            <w:ins w:id="1240" w:author="Tuomo Saynajakangas (Nokia)" w:date="2025-02-03T13:48:00Z" w16du:dateUtc="2025-02-03T11:48: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2625F94A" w14:textId="77777777" w:rsidR="000367FB" w:rsidRPr="00C36D04" w:rsidRDefault="000367FB" w:rsidP="000B7F92">
            <w:pPr>
              <w:pStyle w:val="TAC"/>
              <w:rPr>
                <w:ins w:id="1241" w:author="Tuomo Saynajakangas (Nokia)" w:date="2025-02-03T13:48:00Z" w16du:dateUtc="2025-02-03T11:48:00Z"/>
                <w:lang w:eastAsia="ja-JP"/>
              </w:rPr>
            </w:pPr>
            <w:ins w:id="1242" w:author="Tuomo Saynajakangas (Nokia)" w:date="2025-02-03T13:48:00Z" w16du:dateUtc="2025-02-03T11:48: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19D94668" w14:textId="77777777" w:rsidR="000367FB" w:rsidRPr="00C36D04" w:rsidRDefault="000367FB" w:rsidP="000B7F92">
            <w:pPr>
              <w:pStyle w:val="TAC"/>
              <w:rPr>
                <w:ins w:id="1243" w:author="Tuomo Saynajakangas (Nokia)" w:date="2025-02-03T13:48:00Z" w16du:dateUtc="2025-02-03T11:48:00Z"/>
                <w:lang w:eastAsia="ja-JP"/>
              </w:rPr>
            </w:pPr>
            <w:ins w:id="1244" w:author="Tuomo Saynajakangas (Nokia)" w:date="2025-02-03T13:48:00Z" w16du:dateUtc="2025-02-03T11:48:00Z">
              <w:r>
                <w:rPr>
                  <w:rFonts w:hint="eastAsia"/>
                  <w:lang w:eastAsia="ja-JP"/>
                </w:rPr>
                <w:t>31</w:t>
              </w:r>
            </w:ins>
          </w:p>
        </w:tc>
        <w:tc>
          <w:tcPr>
            <w:tcW w:w="1381" w:type="dxa"/>
            <w:tcBorders>
              <w:top w:val="nil"/>
              <w:left w:val="nil"/>
              <w:bottom w:val="single" w:sz="4" w:space="0" w:color="auto"/>
              <w:right w:val="single" w:sz="4" w:space="0" w:color="auto"/>
            </w:tcBorders>
            <w:shd w:val="clear" w:color="auto" w:fill="auto"/>
            <w:vAlign w:val="center"/>
          </w:tcPr>
          <w:p w14:paraId="3F6EB1F0" w14:textId="77777777" w:rsidR="000367FB" w:rsidRPr="00C36D04" w:rsidRDefault="000367FB" w:rsidP="000B7F92">
            <w:pPr>
              <w:pStyle w:val="TAC"/>
              <w:rPr>
                <w:ins w:id="1245" w:author="Tuomo Saynajakangas (Nokia)" w:date="2025-02-03T13:48:00Z" w16du:dateUtc="2025-02-03T11:48:00Z"/>
                <w:lang w:eastAsia="ja-JP"/>
              </w:rPr>
            </w:pPr>
            <w:ins w:id="1246" w:author="Tuomo Saynajakangas (Nokia)" w:date="2025-02-03T13:48:00Z" w16du:dateUtc="2025-02-03T11:48:00Z">
              <w:r>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14AD19D5" w14:textId="77777777" w:rsidR="000367FB" w:rsidRPr="00C36D04" w:rsidRDefault="000367FB" w:rsidP="000B7F92">
            <w:pPr>
              <w:pStyle w:val="TAC"/>
              <w:rPr>
                <w:ins w:id="1247" w:author="Tuomo Saynajakangas (Nokia)" w:date="2025-02-03T13:48:00Z" w16du:dateUtc="2025-02-03T11:48:00Z"/>
                <w:lang w:eastAsia="ja-JP"/>
              </w:rPr>
            </w:pPr>
            <w:ins w:id="1248" w:author="Tuomo Saynajakangas (Nokia)" w:date="2025-02-03T13:48:00Z" w16du:dateUtc="2025-02-03T11:48:00Z">
              <w:r>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4FC4CB75" w14:textId="77777777" w:rsidR="000367FB" w:rsidRPr="00C36D04" w:rsidRDefault="000367FB" w:rsidP="000B7F92">
            <w:pPr>
              <w:pStyle w:val="TAC"/>
              <w:rPr>
                <w:ins w:id="1249" w:author="Tuomo Saynajakangas (Nokia)" w:date="2025-02-03T13:48:00Z" w16du:dateUtc="2025-02-03T11:48:00Z"/>
                <w:lang w:eastAsia="ja-JP"/>
              </w:rPr>
            </w:pPr>
            <w:ins w:id="1250" w:author="Tuomo Saynajakangas (Nokia)" w:date="2025-02-03T13:48:00Z" w16du:dateUtc="2025-02-03T11:48:00Z">
              <w:r>
                <w:rPr>
                  <w:rFonts w:hint="eastAsia"/>
                  <w:lang w:eastAsia="ja-JP"/>
                </w:rPr>
                <w:t>27.3</w:t>
              </w:r>
            </w:ins>
          </w:p>
        </w:tc>
      </w:tr>
      <w:tr w:rsidR="000367FB" w:rsidRPr="00C36D04" w14:paraId="64E42CD5" w14:textId="77777777" w:rsidTr="000B7F92">
        <w:trPr>
          <w:trHeight w:val="270"/>
          <w:ins w:id="1251" w:author="Tuomo Saynajakangas (Nokia)" w:date="2025-02-03T13:48:00Z"/>
        </w:trPr>
        <w:tc>
          <w:tcPr>
            <w:tcW w:w="1358" w:type="dxa"/>
            <w:tcBorders>
              <w:top w:val="nil"/>
              <w:left w:val="single" w:sz="4" w:space="0" w:color="auto"/>
              <w:bottom w:val="single" w:sz="4" w:space="0" w:color="auto"/>
              <w:right w:val="single" w:sz="4" w:space="0" w:color="auto"/>
            </w:tcBorders>
            <w:shd w:val="clear" w:color="auto" w:fill="auto"/>
            <w:vAlign w:val="center"/>
          </w:tcPr>
          <w:p w14:paraId="5817BE61" w14:textId="77777777" w:rsidR="000367FB" w:rsidRPr="00C36D04" w:rsidRDefault="000367FB" w:rsidP="000B7F92">
            <w:pPr>
              <w:pStyle w:val="TAC"/>
              <w:rPr>
                <w:ins w:id="1252" w:author="Tuomo Saynajakangas (Nokia)" w:date="2025-02-03T13:48:00Z" w16du:dateUtc="2025-02-03T11:48:00Z"/>
              </w:rPr>
            </w:pPr>
            <w:ins w:id="1253" w:author="Tuomo Saynajakangas (Nokia)" w:date="2025-02-03T13:48:00Z" w16du:dateUtc="2025-02-03T11:48:00Z">
              <w:r w:rsidRPr="00C36D04">
                <w:t>2</w:t>
              </w:r>
            </w:ins>
          </w:p>
        </w:tc>
        <w:tc>
          <w:tcPr>
            <w:tcW w:w="1163" w:type="dxa"/>
            <w:tcBorders>
              <w:top w:val="nil"/>
              <w:left w:val="nil"/>
              <w:bottom w:val="single" w:sz="4" w:space="0" w:color="auto"/>
              <w:right w:val="single" w:sz="4" w:space="0" w:color="auto"/>
            </w:tcBorders>
            <w:shd w:val="clear" w:color="auto" w:fill="auto"/>
            <w:vAlign w:val="center"/>
          </w:tcPr>
          <w:p w14:paraId="21EF86C0" w14:textId="77777777" w:rsidR="000367FB" w:rsidRPr="00C36D04" w:rsidRDefault="000367FB" w:rsidP="000B7F92">
            <w:pPr>
              <w:pStyle w:val="TAC"/>
              <w:rPr>
                <w:ins w:id="1254" w:author="Tuomo Saynajakangas (Nokia)" w:date="2025-02-03T13:48:00Z" w16du:dateUtc="2025-02-03T11:48:00Z"/>
                <w:lang w:eastAsia="ja-JP"/>
              </w:rPr>
            </w:pPr>
            <w:ins w:id="1255" w:author="Tuomo Saynajakangas (Nokia)" w:date="2025-02-03T13:48:00Z" w16du:dateUtc="2025-02-03T11:48:00Z">
              <w:r>
                <w:rPr>
                  <w:rFonts w:hint="eastAsia"/>
                  <w:lang w:eastAsia="ja-JP"/>
                </w:rPr>
                <w:t>0</w:t>
              </w:r>
            </w:ins>
          </w:p>
        </w:tc>
        <w:tc>
          <w:tcPr>
            <w:tcW w:w="1163" w:type="dxa"/>
            <w:tcBorders>
              <w:top w:val="nil"/>
              <w:left w:val="nil"/>
              <w:bottom w:val="single" w:sz="4" w:space="0" w:color="auto"/>
              <w:right w:val="single" w:sz="4" w:space="0" w:color="auto"/>
            </w:tcBorders>
            <w:shd w:val="clear" w:color="auto" w:fill="auto"/>
            <w:vAlign w:val="center"/>
          </w:tcPr>
          <w:p w14:paraId="7D1142B9" w14:textId="77777777" w:rsidR="000367FB" w:rsidRPr="00C36D04" w:rsidRDefault="000367FB" w:rsidP="000B7F92">
            <w:pPr>
              <w:pStyle w:val="TAC"/>
              <w:rPr>
                <w:ins w:id="1256" w:author="Tuomo Saynajakangas (Nokia)" w:date="2025-02-03T13:48:00Z" w16du:dateUtc="2025-02-03T11:48:00Z"/>
                <w:lang w:eastAsia="ja-JP"/>
              </w:rPr>
            </w:pPr>
            <w:ins w:id="1257" w:author="Tuomo Saynajakangas (Nokia)" w:date="2025-02-03T13:48:00Z" w16du:dateUtc="2025-02-03T11:48: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1A399E48" w14:textId="77777777" w:rsidR="000367FB" w:rsidRPr="00C36D04" w:rsidRDefault="000367FB" w:rsidP="000B7F92">
            <w:pPr>
              <w:pStyle w:val="TAC"/>
              <w:rPr>
                <w:ins w:id="1258" w:author="Tuomo Saynajakangas (Nokia)" w:date="2025-02-03T13:48:00Z" w16du:dateUtc="2025-02-03T11:48:00Z"/>
                <w:lang w:eastAsia="ja-JP"/>
              </w:rPr>
            </w:pPr>
            <w:ins w:id="1259" w:author="Tuomo Saynajakangas (Nokia)" w:date="2025-02-03T13:48:00Z" w16du:dateUtc="2025-02-03T11:48: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2F79F95D" w14:textId="77777777" w:rsidR="000367FB" w:rsidRPr="00C36D04" w:rsidRDefault="000367FB" w:rsidP="000B7F92">
            <w:pPr>
              <w:pStyle w:val="TAC"/>
              <w:rPr>
                <w:ins w:id="1260" w:author="Tuomo Saynajakangas (Nokia)" w:date="2025-02-03T13:48:00Z" w16du:dateUtc="2025-02-03T11:48:00Z"/>
                <w:lang w:eastAsia="ja-JP"/>
              </w:rPr>
            </w:pPr>
            <w:ins w:id="1261" w:author="Tuomo Saynajakangas (Nokia)" w:date="2025-02-03T13:48:00Z" w16du:dateUtc="2025-02-03T11:48:00Z">
              <w:r>
                <w:rPr>
                  <w:rFonts w:hint="eastAsia"/>
                  <w:lang w:eastAsia="ja-JP"/>
                </w:rPr>
                <w:t>31</w:t>
              </w:r>
            </w:ins>
          </w:p>
        </w:tc>
        <w:tc>
          <w:tcPr>
            <w:tcW w:w="1381" w:type="dxa"/>
            <w:tcBorders>
              <w:top w:val="nil"/>
              <w:left w:val="nil"/>
              <w:bottom w:val="single" w:sz="4" w:space="0" w:color="auto"/>
              <w:right w:val="single" w:sz="4" w:space="0" w:color="auto"/>
            </w:tcBorders>
            <w:shd w:val="clear" w:color="auto" w:fill="auto"/>
            <w:vAlign w:val="center"/>
          </w:tcPr>
          <w:p w14:paraId="75602A04" w14:textId="77777777" w:rsidR="000367FB" w:rsidRPr="00C36D04" w:rsidRDefault="000367FB" w:rsidP="000B7F92">
            <w:pPr>
              <w:pStyle w:val="TAC"/>
              <w:rPr>
                <w:ins w:id="1262" w:author="Tuomo Saynajakangas (Nokia)" w:date="2025-02-03T13:48:00Z" w16du:dateUtc="2025-02-03T11:48:00Z"/>
              </w:rPr>
            </w:pPr>
            <w:ins w:id="1263" w:author="Tuomo Saynajakangas (Nokia)" w:date="2025-02-03T13:48:00Z" w16du:dateUtc="2025-02-03T11:48: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0538D55E" w14:textId="77777777" w:rsidR="000367FB" w:rsidRPr="00C36D04" w:rsidRDefault="000367FB" w:rsidP="000B7F92">
            <w:pPr>
              <w:pStyle w:val="TAC"/>
              <w:rPr>
                <w:ins w:id="1264" w:author="Tuomo Saynajakangas (Nokia)" w:date="2025-02-03T13:48:00Z" w16du:dateUtc="2025-02-03T11:48:00Z"/>
              </w:rPr>
            </w:pPr>
            <w:ins w:id="1265" w:author="Tuomo Saynajakangas (Nokia)" w:date="2025-02-03T13:48:00Z" w16du:dateUtc="2025-02-03T11:48: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705E18A4" w14:textId="77777777" w:rsidR="000367FB" w:rsidRPr="00C36D04" w:rsidRDefault="000367FB" w:rsidP="000B7F92">
            <w:pPr>
              <w:pStyle w:val="TAC"/>
              <w:rPr>
                <w:ins w:id="1266" w:author="Tuomo Saynajakangas (Nokia)" w:date="2025-02-03T13:48:00Z" w16du:dateUtc="2025-02-03T11:48:00Z"/>
                <w:lang w:eastAsia="ja-JP"/>
              </w:rPr>
            </w:pPr>
            <w:ins w:id="1267" w:author="Tuomo Saynajakangas (Nokia)" w:date="2025-02-03T13:48:00Z" w16du:dateUtc="2025-02-03T11:48:00Z">
              <w:r>
                <w:rPr>
                  <w:rFonts w:hint="eastAsia"/>
                  <w:lang w:eastAsia="ja-JP"/>
                </w:rPr>
                <w:t>27.3</w:t>
              </w:r>
            </w:ins>
          </w:p>
        </w:tc>
      </w:tr>
      <w:tr w:rsidR="000367FB" w:rsidRPr="00C36D04" w14:paraId="51DBD45D" w14:textId="77777777" w:rsidTr="000B7F92">
        <w:trPr>
          <w:trHeight w:val="270"/>
          <w:ins w:id="1268" w:author="Tuomo Saynajakangas (Nokia)" w:date="2025-02-03T13:48:00Z"/>
        </w:trPr>
        <w:tc>
          <w:tcPr>
            <w:tcW w:w="1358" w:type="dxa"/>
            <w:tcBorders>
              <w:top w:val="nil"/>
              <w:left w:val="single" w:sz="4" w:space="0" w:color="auto"/>
              <w:bottom w:val="single" w:sz="4" w:space="0" w:color="auto"/>
              <w:right w:val="single" w:sz="4" w:space="0" w:color="auto"/>
            </w:tcBorders>
            <w:shd w:val="clear" w:color="auto" w:fill="auto"/>
            <w:vAlign w:val="center"/>
          </w:tcPr>
          <w:p w14:paraId="2098DEE4" w14:textId="77777777" w:rsidR="000367FB" w:rsidRPr="00C36D04" w:rsidRDefault="000367FB" w:rsidP="000B7F92">
            <w:pPr>
              <w:pStyle w:val="TAC"/>
              <w:rPr>
                <w:ins w:id="1269" w:author="Tuomo Saynajakangas (Nokia)" w:date="2025-02-03T13:48:00Z" w16du:dateUtc="2025-02-03T11:48:00Z"/>
              </w:rPr>
            </w:pPr>
            <w:ins w:id="1270" w:author="Tuomo Saynajakangas (Nokia)" w:date="2025-02-03T13:48:00Z" w16du:dateUtc="2025-02-03T11:48:00Z">
              <w:r w:rsidRPr="00C36D04">
                <w:t>3</w:t>
              </w:r>
            </w:ins>
          </w:p>
        </w:tc>
        <w:tc>
          <w:tcPr>
            <w:tcW w:w="1163" w:type="dxa"/>
            <w:tcBorders>
              <w:top w:val="nil"/>
              <w:left w:val="nil"/>
              <w:bottom w:val="single" w:sz="4" w:space="0" w:color="auto"/>
              <w:right w:val="single" w:sz="4" w:space="0" w:color="auto"/>
            </w:tcBorders>
            <w:shd w:val="clear" w:color="auto" w:fill="auto"/>
            <w:vAlign w:val="center"/>
          </w:tcPr>
          <w:p w14:paraId="23AB9FCE" w14:textId="77777777" w:rsidR="000367FB" w:rsidRPr="00C36D04" w:rsidRDefault="000367FB" w:rsidP="000B7F92">
            <w:pPr>
              <w:pStyle w:val="TAC"/>
              <w:rPr>
                <w:ins w:id="1271" w:author="Tuomo Saynajakangas (Nokia)" w:date="2025-02-03T13:48:00Z" w16du:dateUtc="2025-02-03T11:48:00Z"/>
                <w:lang w:eastAsia="ja-JP"/>
              </w:rPr>
            </w:pPr>
            <w:ins w:id="1272" w:author="Tuomo Saynajakangas (Nokia)" w:date="2025-02-03T13:48:00Z" w16du:dateUtc="2025-02-03T11:48:00Z">
              <w:r>
                <w:rPr>
                  <w:rFonts w:hint="eastAsia"/>
                  <w:lang w:eastAsia="ja-JP"/>
                </w:rPr>
                <w:t>5</w:t>
              </w:r>
            </w:ins>
          </w:p>
        </w:tc>
        <w:tc>
          <w:tcPr>
            <w:tcW w:w="1163" w:type="dxa"/>
            <w:tcBorders>
              <w:top w:val="nil"/>
              <w:left w:val="nil"/>
              <w:bottom w:val="single" w:sz="4" w:space="0" w:color="auto"/>
              <w:right w:val="single" w:sz="4" w:space="0" w:color="auto"/>
            </w:tcBorders>
            <w:shd w:val="clear" w:color="auto" w:fill="auto"/>
            <w:vAlign w:val="center"/>
          </w:tcPr>
          <w:p w14:paraId="0A1E668C" w14:textId="77777777" w:rsidR="000367FB" w:rsidRPr="00C36D04" w:rsidRDefault="000367FB" w:rsidP="000B7F92">
            <w:pPr>
              <w:pStyle w:val="TAC"/>
              <w:rPr>
                <w:ins w:id="1273" w:author="Tuomo Saynajakangas (Nokia)" w:date="2025-02-03T13:48:00Z" w16du:dateUtc="2025-02-03T11:48:00Z"/>
                <w:lang w:eastAsia="ja-JP"/>
              </w:rPr>
            </w:pPr>
            <w:ins w:id="1274" w:author="Tuomo Saynajakangas (Nokia)" w:date="2025-02-03T13:48:00Z" w16du:dateUtc="2025-02-03T11:48: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4B50D1FD" w14:textId="77777777" w:rsidR="000367FB" w:rsidRPr="00C36D04" w:rsidRDefault="000367FB" w:rsidP="000B7F92">
            <w:pPr>
              <w:pStyle w:val="TAC"/>
              <w:rPr>
                <w:ins w:id="1275" w:author="Tuomo Saynajakangas (Nokia)" w:date="2025-02-03T13:48:00Z" w16du:dateUtc="2025-02-03T11:48:00Z"/>
                <w:lang w:eastAsia="ja-JP"/>
              </w:rPr>
            </w:pPr>
            <w:ins w:id="1276" w:author="Tuomo Saynajakangas (Nokia)" w:date="2025-02-03T13:48:00Z" w16du:dateUtc="2025-02-03T11:48: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7694BB89" w14:textId="77777777" w:rsidR="000367FB" w:rsidRPr="00C36D04" w:rsidRDefault="000367FB" w:rsidP="000B7F92">
            <w:pPr>
              <w:pStyle w:val="TAC"/>
              <w:rPr>
                <w:ins w:id="1277" w:author="Tuomo Saynajakangas (Nokia)" w:date="2025-02-03T13:48:00Z" w16du:dateUtc="2025-02-03T11:48:00Z"/>
                <w:lang w:eastAsia="ja-JP"/>
              </w:rPr>
            </w:pPr>
            <w:ins w:id="1278" w:author="Tuomo Saynajakangas (Nokia)" w:date="2025-02-03T13:48:00Z" w16du:dateUtc="2025-02-03T11:48:00Z">
              <w:r>
                <w:rPr>
                  <w:rFonts w:hint="eastAsia"/>
                  <w:lang w:eastAsia="ja-JP"/>
                </w:rPr>
                <w:t>26</w:t>
              </w:r>
            </w:ins>
          </w:p>
        </w:tc>
        <w:tc>
          <w:tcPr>
            <w:tcW w:w="1381" w:type="dxa"/>
            <w:tcBorders>
              <w:top w:val="nil"/>
              <w:left w:val="nil"/>
              <w:bottom w:val="single" w:sz="4" w:space="0" w:color="auto"/>
              <w:right w:val="single" w:sz="4" w:space="0" w:color="auto"/>
            </w:tcBorders>
            <w:shd w:val="clear" w:color="auto" w:fill="auto"/>
            <w:vAlign w:val="center"/>
          </w:tcPr>
          <w:p w14:paraId="42EB74CD" w14:textId="77777777" w:rsidR="000367FB" w:rsidRPr="00C36D04" w:rsidRDefault="000367FB" w:rsidP="000B7F92">
            <w:pPr>
              <w:pStyle w:val="TAC"/>
              <w:rPr>
                <w:ins w:id="1279" w:author="Tuomo Saynajakangas (Nokia)" w:date="2025-02-03T13:48:00Z" w16du:dateUtc="2025-02-03T11:48:00Z"/>
              </w:rPr>
            </w:pPr>
            <w:ins w:id="1280" w:author="Tuomo Saynajakangas (Nokia)" w:date="2025-02-03T13:48:00Z" w16du:dateUtc="2025-02-03T11:48: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5DECA407" w14:textId="77777777" w:rsidR="000367FB" w:rsidRPr="00C36D04" w:rsidRDefault="000367FB" w:rsidP="000B7F92">
            <w:pPr>
              <w:pStyle w:val="TAC"/>
              <w:rPr>
                <w:ins w:id="1281" w:author="Tuomo Saynajakangas (Nokia)" w:date="2025-02-03T13:48:00Z" w16du:dateUtc="2025-02-03T11:48:00Z"/>
              </w:rPr>
            </w:pPr>
            <w:ins w:id="1282" w:author="Tuomo Saynajakangas (Nokia)" w:date="2025-02-03T13:48:00Z" w16du:dateUtc="2025-02-03T11:48: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5A5D8C4A" w14:textId="77777777" w:rsidR="000367FB" w:rsidRPr="00C36D04" w:rsidRDefault="000367FB" w:rsidP="000B7F92">
            <w:pPr>
              <w:pStyle w:val="TAC"/>
              <w:rPr>
                <w:ins w:id="1283" w:author="Tuomo Saynajakangas (Nokia)" w:date="2025-02-03T13:48:00Z" w16du:dateUtc="2025-02-03T11:48:00Z"/>
                <w:lang w:eastAsia="ja-JP"/>
              </w:rPr>
            </w:pPr>
            <w:ins w:id="1284" w:author="Tuomo Saynajakangas (Nokia)" w:date="2025-02-03T13:48:00Z" w16du:dateUtc="2025-02-03T11:48:00Z">
              <w:r>
                <w:rPr>
                  <w:rFonts w:hint="eastAsia"/>
                  <w:lang w:eastAsia="ja-JP"/>
                </w:rPr>
                <w:t>22.3</w:t>
              </w:r>
            </w:ins>
          </w:p>
        </w:tc>
      </w:tr>
      <w:tr w:rsidR="000367FB" w:rsidRPr="00C36D04" w14:paraId="745A5BA7" w14:textId="77777777" w:rsidTr="000B7F92">
        <w:trPr>
          <w:trHeight w:val="270"/>
          <w:ins w:id="1285" w:author="Tuomo Saynajakangas (Nokia)" w:date="2025-02-03T13:48:00Z"/>
        </w:trPr>
        <w:tc>
          <w:tcPr>
            <w:tcW w:w="1358" w:type="dxa"/>
            <w:tcBorders>
              <w:top w:val="nil"/>
              <w:left w:val="single" w:sz="4" w:space="0" w:color="auto"/>
              <w:bottom w:val="single" w:sz="4" w:space="0" w:color="auto"/>
              <w:right w:val="single" w:sz="4" w:space="0" w:color="auto"/>
            </w:tcBorders>
            <w:shd w:val="clear" w:color="auto" w:fill="auto"/>
            <w:vAlign w:val="center"/>
          </w:tcPr>
          <w:p w14:paraId="796ED9AF" w14:textId="77777777" w:rsidR="000367FB" w:rsidRPr="00C36D04" w:rsidRDefault="000367FB" w:rsidP="000B7F92">
            <w:pPr>
              <w:pStyle w:val="TAC"/>
              <w:rPr>
                <w:ins w:id="1286" w:author="Tuomo Saynajakangas (Nokia)" w:date="2025-02-03T13:48:00Z" w16du:dateUtc="2025-02-03T11:48:00Z"/>
              </w:rPr>
            </w:pPr>
            <w:ins w:id="1287" w:author="Tuomo Saynajakangas (Nokia)" w:date="2025-02-03T13:48:00Z" w16du:dateUtc="2025-02-03T11:48:00Z">
              <w:r w:rsidRPr="00C36D04">
                <w:t>4</w:t>
              </w:r>
            </w:ins>
          </w:p>
        </w:tc>
        <w:tc>
          <w:tcPr>
            <w:tcW w:w="1163" w:type="dxa"/>
            <w:tcBorders>
              <w:top w:val="nil"/>
              <w:left w:val="nil"/>
              <w:bottom w:val="single" w:sz="4" w:space="0" w:color="auto"/>
              <w:right w:val="single" w:sz="4" w:space="0" w:color="auto"/>
            </w:tcBorders>
            <w:shd w:val="clear" w:color="auto" w:fill="auto"/>
            <w:vAlign w:val="center"/>
          </w:tcPr>
          <w:p w14:paraId="2CA20FFA" w14:textId="77777777" w:rsidR="000367FB" w:rsidRPr="00C36D04" w:rsidRDefault="000367FB" w:rsidP="000B7F92">
            <w:pPr>
              <w:pStyle w:val="TAC"/>
              <w:rPr>
                <w:ins w:id="1288" w:author="Tuomo Saynajakangas (Nokia)" w:date="2025-02-03T13:48:00Z" w16du:dateUtc="2025-02-03T11:48:00Z"/>
                <w:lang w:eastAsia="ja-JP"/>
              </w:rPr>
            </w:pPr>
            <w:ins w:id="1289" w:author="Tuomo Saynajakangas (Nokia)" w:date="2025-02-03T13:48:00Z" w16du:dateUtc="2025-02-03T11:48:00Z">
              <w:r>
                <w:rPr>
                  <w:rFonts w:hint="eastAsia"/>
                  <w:lang w:eastAsia="ja-JP"/>
                </w:rPr>
                <w:t>5</w:t>
              </w:r>
            </w:ins>
          </w:p>
        </w:tc>
        <w:tc>
          <w:tcPr>
            <w:tcW w:w="1163" w:type="dxa"/>
            <w:tcBorders>
              <w:top w:val="nil"/>
              <w:left w:val="nil"/>
              <w:bottom w:val="single" w:sz="4" w:space="0" w:color="auto"/>
              <w:right w:val="single" w:sz="4" w:space="0" w:color="auto"/>
            </w:tcBorders>
            <w:shd w:val="clear" w:color="auto" w:fill="auto"/>
            <w:vAlign w:val="center"/>
          </w:tcPr>
          <w:p w14:paraId="604BB7F8" w14:textId="77777777" w:rsidR="000367FB" w:rsidRPr="00C36D04" w:rsidRDefault="000367FB" w:rsidP="000B7F92">
            <w:pPr>
              <w:pStyle w:val="TAC"/>
              <w:rPr>
                <w:ins w:id="1290" w:author="Tuomo Saynajakangas (Nokia)" w:date="2025-02-03T13:48:00Z" w16du:dateUtc="2025-02-03T11:48:00Z"/>
                <w:lang w:eastAsia="ja-JP"/>
              </w:rPr>
            </w:pPr>
            <w:ins w:id="1291" w:author="Tuomo Saynajakangas (Nokia)" w:date="2025-02-03T13:48:00Z" w16du:dateUtc="2025-02-03T11:48: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53DD903E" w14:textId="77777777" w:rsidR="000367FB" w:rsidRPr="00C36D04" w:rsidRDefault="000367FB" w:rsidP="000B7F92">
            <w:pPr>
              <w:pStyle w:val="TAC"/>
              <w:rPr>
                <w:ins w:id="1292" w:author="Tuomo Saynajakangas (Nokia)" w:date="2025-02-03T13:48:00Z" w16du:dateUtc="2025-02-03T11:48:00Z"/>
                <w:lang w:eastAsia="ja-JP"/>
              </w:rPr>
            </w:pPr>
            <w:ins w:id="1293" w:author="Tuomo Saynajakangas (Nokia)" w:date="2025-02-03T13:48:00Z" w16du:dateUtc="2025-02-03T11:48: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75F36A9E" w14:textId="77777777" w:rsidR="000367FB" w:rsidRPr="00C36D04" w:rsidRDefault="000367FB" w:rsidP="000B7F92">
            <w:pPr>
              <w:pStyle w:val="TAC"/>
              <w:rPr>
                <w:ins w:id="1294" w:author="Tuomo Saynajakangas (Nokia)" w:date="2025-02-03T13:48:00Z" w16du:dateUtc="2025-02-03T11:48:00Z"/>
                <w:lang w:eastAsia="ja-JP"/>
              </w:rPr>
            </w:pPr>
            <w:ins w:id="1295" w:author="Tuomo Saynajakangas (Nokia)" w:date="2025-02-03T13:48:00Z" w16du:dateUtc="2025-02-03T11:48:00Z">
              <w:r>
                <w:rPr>
                  <w:rFonts w:hint="eastAsia"/>
                  <w:lang w:eastAsia="ja-JP"/>
                </w:rPr>
                <w:t>26</w:t>
              </w:r>
            </w:ins>
          </w:p>
        </w:tc>
        <w:tc>
          <w:tcPr>
            <w:tcW w:w="1381" w:type="dxa"/>
            <w:tcBorders>
              <w:top w:val="nil"/>
              <w:left w:val="nil"/>
              <w:bottom w:val="single" w:sz="4" w:space="0" w:color="auto"/>
              <w:right w:val="single" w:sz="4" w:space="0" w:color="auto"/>
            </w:tcBorders>
            <w:shd w:val="clear" w:color="auto" w:fill="auto"/>
            <w:vAlign w:val="center"/>
          </w:tcPr>
          <w:p w14:paraId="164E3646" w14:textId="77777777" w:rsidR="000367FB" w:rsidRPr="00C36D04" w:rsidRDefault="000367FB" w:rsidP="000B7F92">
            <w:pPr>
              <w:pStyle w:val="TAC"/>
              <w:rPr>
                <w:ins w:id="1296" w:author="Tuomo Saynajakangas (Nokia)" w:date="2025-02-03T13:48:00Z" w16du:dateUtc="2025-02-03T11:48:00Z"/>
              </w:rPr>
            </w:pPr>
            <w:ins w:id="1297" w:author="Tuomo Saynajakangas (Nokia)" w:date="2025-02-03T13:48:00Z" w16du:dateUtc="2025-02-03T11:48: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5184CD1B" w14:textId="77777777" w:rsidR="000367FB" w:rsidRPr="00C36D04" w:rsidRDefault="000367FB" w:rsidP="000B7F92">
            <w:pPr>
              <w:pStyle w:val="TAC"/>
              <w:rPr>
                <w:ins w:id="1298" w:author="Tuomo Saynajakangas (Nokia)" w:date="2025-02-03T13:48:00Z" w16du:dateUtc="2025-02-03T11:48:00Z"/>
              </w:rPr>
            </w:pPr>
            <w:ins w:id="1299" w:author="Tuomo Saynajakangas (Nokia)" w:date="2025-02-03T13:48:00Z" w16du:dateUtc="2025-02-03T11:48: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6EBD6F0E" w14:textId="77777777" w:rsidR="000367FB" w:rsidRPr="00C36D04" w:rsidRDefault="000367FB" w:rsidP="000B7F92">
            <w:pPr>
              <w:pStyle w:val="TAC"/>
              <w:rPr>
                <w:ins w:id="1300" w:author="Tuomo Saynajakangas (Nokia)" w:date="2025-02-03T13:48:00Z" w16du:dateUtc="2025-02-03T11:48:00Z"/>
                <w:lang w:eastAsia="ja-JP"/>
              </w:rPr>
            </w:pPr>
            <w:ins w:id="1301" w:author="Tuomo Saynajakangas (Nokia)" w:date="2025-02-03T13:48:00Z" w16du:dateUtc="2025-02-03T11:48:00Z">
              <w:r>
                <w:rPr>
                  <w:rFonts w:hint="eastAsia"/>
                  <w:lang w:eastAsia="ja-JP"/>
                </w:rPr>
                <w:t>22.3</w:t>
              </w:r>
            </w:ins>
          </w:p>
        </w:tc>
      </w:tr>
      <w:tr w:rsidR="000367FB" w:rsidRPr="00C36D04" w14:paraId="52106610" w14:textId="77777777" w:rsidTr="000B7F92">
        <w:trPr>
          <w:trHeight w:val="270"/>
          <w:ins w:id="1302" w:author="Tuomo Saynajakangas (Nokia)" w:date="2025-02-03T13:48:00Z"/>
        </w:trPr>
        <w:tc>
          <w:tcPr>
            <w:tcW w:w="1358" w:type="dxa"/>
            <w:tcBorders>
              <w:top w:val="nil"/>
              <w:left w:val="single" w:sz="4" w:space="0" w:color="auto"/>
              <w:bottom w:val="single" w:sz="4" w:space="0" w:color="auto"/>
              <w:right w:val="single" w:sz="4" w:space="0" w:color="auto"/>
            </w:tcBorders>
            <w:shd w:val="clear" w:color="auto" w:fill="auto"/>
            <w:vAlign w:val="center"/>
          </w:tcPr>
          <w:p w14:paraId="497B0157" w14:textId="77777777" w:rsidR="000367FB" w:rsidRPr="00C36D04" w:rsidRDefault="000367FB" w:rsidP="000B7F92">
            <w:pPr>
              <w:pStyle w:val="TAC"/>
              <w:rPr>
                <w:ins w:id="1303" w:author="Tuomo Saynajakangas (Nokia)" w:date="2025-02-03T13:48:00Z" w16du:dateUtc="2025-02-03T11:48:00Z"/>
              </w:rPr>
            </w:pPr>
            <w:ins w:id="1304" w:author="Tuomo Saynajakangas (Nokia)" w:date="2025-02-03T13:48:00Z" w16du:dateUtc="2025-02-03T11:48:00Z">
              <w:r w:rsidRPr="00C36D04">
                <w:t>5</w:t>
              </w:r>
            </w:ins>
          </w:p>
        </w:tc>
        <w:tc>
          <w:tcPr>
            <w:tcW w:w="1163" w:type="dxa"/>
            <w:tcBorders>
              <w:top w:val="nil"/>
              <w:left w:val="nil"/>
              <w:bottom w:val="single" w:sz="4" w:space="0" w:color="auto"/>
              <w:right w:val="single" w:sz="4" w:space="0" w:color="auto"/>
            </w:tcBorders>
            <w:shd w:val="clear" w:color="auto" w:fill="auto"/>
            <w:vAlign w:val="center"/>
          </w:tcPr>
          <w:p w14:paraId="0EEF4132" w14:textId="77777777" w:rsidR="000367FB" w:rsidRPr="0078117C" w:rsidRDefault="000367FB" w:rsidP="000B7F92">
            <w:pPr>
              <w:pStyle w:val="TAC"/>
              <w:rPr>
                <w:ins w:id="1305" w:author="Tuomo Saynajakangas (Nokia)" w:date="2025-02-03T13:48:00Z" w16du:dateUtc="2025-02-03T11:48:00Z"/>
                <w:lang w:eastAsia="ja-JP"/>
              </w:rPr>
            </w:pPr>
            <w:ins w:id="1306" w:author="Tuomo Saynajakangas (Nokia)" w:date="2025-02-03T13:48:00Z" w16du:dateUtc="2025-02-03T11:48:00Z">
              <w:r>
                <w:rPr>
                  <w:rFonts w:hint="eastAsia"/>
                  <w:lang w:eastAsia="ja-JP"/>
                </w:rPr>
                <w:t>5</w:t>
              </w:r>
            </w:ins>
          </w:p>
        </w:tc>
        <w:tc>
          <w:tcPr>
            <w:tcW w:w="1163" w:type="dxa"/>
            <w:tcBorders>
              <w:top w:val="nil"/>
              <w:left w:val="nil"/>
              <w:bottom w:val="single" w:sz="4" w:space="0" w:color="auto"/>
              <w:right w:val="single" w:sz="4" w:space="0" w:color="auto"/>
            </w:tcBorders>
            <w:shd w:val="clear" w:color="auto" w:fill="auto"/>
            <w:vAlign w:val="center"/>
          </w:tcPr>
          <w:p w14:paraId="0BA4E5CC" w14:textId="77777777" w:rsidR="000367FB" w:rsidRPr="0078117C" w:rsidRDefault="000367FB" w:rsidP="000B7F92">
            <w:pPr>
              <w:pStyle w:val="TAC"/>
              <w:rPr>
                <w:ins w:id="1307" w:author="Tuomo Saynajakangas (Nokia)" w:date="2025-02-03T13:48:00Z" w16du:dateUtc="2025-02-03T11:48:00Z"/>
                <w:lang w:eastAsia="ja-JP"/>
              </w:rPr>
            </w:pPr>
            <w:ins w:id="1308" w:author="Tuomo Saynajakangas (Nokia)" w:date="2025-02-03T13:48:00Z" w16du:dateUtc="2025-02-03T11:48: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5010734A" w14:textId="77777777" w:rsidR="000367FB" w:rsidRPr="0078117C" w:rsidRDefault="000367FB" w:rsidP="000B7F92">
            <w:pPr>
              <w:pStyle w:val="TAC"/>
              <w:rPr>
                <w:ins w:id="1309" w:author="Tuomo Saynajakangas (Nokia)" w:date="2025-02-03T13:48:00Z" w16du:dateUtc="2025-02-03T11:48:00Z"/>
                <w:lang w:eastAsia="ja-JP"/>
              </w:rPr>
            </w:pPr>
            <w:ins w:id="1310" w:author="Tuomo Saynajakangas (Nokia)" w:date="2025-02-03T13:48:00Z" w16du:dateUtc="2025-02-03T11:48: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2223AFDB" w14:textId="77777777" w:rsidR="000367FB" w:rsidRPr="0078117C" w:rsidRDefault="000367FB" w:rsidP="000B7F92">
            <w:pPr>
              <w:pStyle w:val="TAC"/>
              <w:rPr>
                <w:ins w:id="1311" w:author="Tuomo Saynajakangas (Nokia)" w:date="2025-02-03T13:48:00Z" w16du:dateUtc="2025-02-03T11:48:00Z"/>
                <w:lang w:eastAsia="ja-JP"/>
              </w:rPr>
            </w:pPr>
            <w:ins w:id="1312" w:author="Tuomo Saynajakangas (Nokia)" w:date="2025-02-03T13:48:00Z" w16du:dateUtc="2025-02-03T11:48:00Z">
              <w:r>
                <w:rPr>
                  <w:rFonts w:hint="eastAsia"/>
                  <w:lang w:eastAsia="ja-JP"/>
                </w:rPr>
                <w:t>26</w:t>
              </w:r>
            </w:ins>
          </w:p>
        </w:tc>
        <w:tc>
          <w:tcPr>
            <w:tcW w:w="1381" w:type="dxa"/>
            <w:tcBorders>
              <w:top w:val="nil"/>
              <w:left w:val="nil"/>
              <w:bottom w:val="single" w:sz="4" w:space="0" w:color="auto"/>
              <w:right w:val="single" w:sz="4" w:space="0" w:color="auto"/>
            </w:tcBorders>
            <w:shd w:val="clear" w:color="auto" w:fill="auto"/>
            <w:vAlign w:val="center"/>
          </w:tcPr>
          <w:p w14:paraId="4E1E3375" w14:textId="77777777" w:rsidR="000367FB" w:rsidRPr="0078117C" w:rsidRDefault="000367FB" w:rsidP="000B7F92">
            <w:pPr>
              <w:pStyle w:val="TAC"/>
              <w:rPr>
                <w:ins w:id="1313" w:author="Tuomo Saynajakangas (Nokia)" w:date="2025-02-03T13:48:00Z" w16du:dateUtc="2025-02-03T11:48:00Z"/>
              </w:rPr>
            </w:pPr>
            <w:ins w:id="1314" w:author="Tuomo Saynajakangas (Nokia)" w:date="2025-02-03T13:48:00Z" w16du:dateUtc="2025-02-03T11:48: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77A8F39B" w14:textId="77777777" w:rsidR="000367FB" w:rsidRPr="0078117C" w:rsidRDefault="000367FB" w:rsidP="000B7F92">
            <w:pPr>
              <w:pStyle w:val="TAC"/>
              <w:rPr>
                <w:ins w:id="1315" w:author="Tuomo Saynajakangas (Nokia)" w:date="2025-02-03T13:48:00Z" w16du:dateUtc="2025-02-03T11:48:00Z"/>
              </w:rPr>
            </w:pPr>
            <w:ins w:id="1316" w:author="Tuomo Saynajakangas (Nokia)" w:date="2025-02-03T13:48:00Z" w16du:dateUtc="2025-02-03T11:48: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279674ED" w14:textId="77777777" w:rsidR="000367FB" w:rsidRPr="0078117C" w:rsidRDefault="000367FB" w:rsidP="000B7F92">
            <w:pPr>
              <w:pStyle w:val="TAC"/>
              <w:rPr>
                <w:ins w:id="1317" w:author="Tuomo Saynajakangas (Nokia)" w:date="2025-02-03T13:48:00Z" w16du:dateUtc="2025-02-03T11:48:00Z"/>
                <w:lang w:eastAsia="ja-JP"/>
              </w:rPr>
            </w:pPr>
            <w:ins w:id="1318" w:author="Tuomo Saynajakangas (Nokia)" w:date="2025-02-03T13:48:00Z" w16du:dateUtc="2025-02-03T11:48:00Z">
              <w:r>
                <w:rPr>
                  <w:rFonts w:hint="eastAsia"/>
                  <w:lang w:eastAsia="ja-JP"/>
                </w:rPr>
                <w:t>22.3</w:t>
              </w:r>
            </w:ins>
          </w:p>
        </w:tc>
      </w:tr>
      <w:tr w:rsidR="000367FB" w:rsidRPr="00C36D04" w14:paraId="6EB164D2" w14:textId="77777777" w:rsidTr="000B7F92">
        <w:trPr>
          <w:trHeight w:val="270"/>
          <w:ins w:id="1319" w:author="Tuomo Saynajakangas (Nokia)" w:date="2025-02-03T13:48:00Z"/>
        </w:trPr>
        <w:tc>
          <w:tcPr>
            <w:tcW w:w="1358" w:type="dxa"/>
            <w:tcBorders>
              <w:top w:val="nil"/>
              <w:left w:val="single" w:sz="4" w:space="0" w:color="auto"/>
              <w:bottom w:val="single" w:sz="4" w:space="0" w:color="auto"/>
              <w:right w:val="single" w:sz="4" w:space="0" w:color="auto"/>
            </w:tcBorders>
            <w:shd w:val="clear" w:color="auto" w:fill="auto"/>
            <w:vAlign w:val="center"/>
          </w:tcPr>
          <w:p w14:paraId="5A2855F8" w14:textId="77777777" w:rsidR="000367FB" w:rsidRPr="00C36D04" w:rsidRDefault="000367FB" w:rsidP="000B7F92">
            <w:pPr>
              <w:pStyle w:val="TAC"/>
              <w:rPr>
                <w:ins w:id="1320" w:author="Tuomo Saynajakangas (Nokia)" w:date="2025-02-03T13:48:00Z" w16du:dateUtc="2025-02-03T11:48:00Z"/>
              </w:rPr>
            </w:pPr>
            <w:ins w:id="1321" w:author="Tuomo Saynajakangas (Nokia)" w:date="2025-02-03T13:48:00Z" w16du:dateUtc="2025-02-03T11:48:00Z">
              <w:r w:rsidRPr="00C36D04">
                <w:t>6</w:t>
              </w:r>
            </w:ins>
          </w:p>
        </w:tc>
        <w:tc>
          <w:tcPr>
            <w:tcW w:w="1163" w:type="dxa"/>
            <w:tcBorders>
              <w:top w:val="nil"/>
              <w:left w:val="nil"/>
              <w:bottom w:val="single" w:sz="4" w:space="0" w:color="auto"/>
              <w:right w:val="single" w:sz="4" w:space="0" w:color="auto"/>
            </w:tcBorders>
            <w:shd w:val="clear" w:color="auto" w:fill="auto"/>
            <w:vAlign w:val="center"/>
          </w:tcPr>
          <w:p w14:paraId="5876E2FC" w14:textId="77777777" w:rsidR="000367FB" w:rsidRPr="00C36D04" w:rsidRDefault="000367FB" w:rsidP="000B7F92">
            <w:pPr>
              <w:pStyle w:val="TAC"/>
              <w:rPr>
                <w:ins w:id="1322" w:author="Tuomo Saynajakangas (Nokia)" w:date="2025-02-03T13:48:00Z" w16du:dateUtc="2025-02-03T11:48:00Z"/>
                <w:lang w:eastAsia="ja-JP"/>
              </w:rPr>
            </w:pPr>
            <w:ins w:id="1323" w:author="Tuomo Saynajakangas (Nokia)" w:date="2025-02-03T13:48:00Z" w16du:dateUtc="2025-02-03T11:48:00Z">
              <w:r>
                <w:rPr>
                  <w:rFonts w:hint="eastAsia"/>
                  <w:lang w:eastAsia="ja-JP"/>
                </w:rPr>
                <w:t>5</w:t>
              </w:r>
            </w:ins>
          </w:p>
        </w:tc>
        <w:tc>
          <w:tcPr>
            <w:tcW w:w="1163" w:type="dxa"/>
            <w:tcBorders>
              <w:top w:val="nil"/>
              <w:left w:val="nil"/>
              <w:bottom w:val="single" w:sz="4" w:space="0" w:color="auto"/>
              <w:right w:val="single" w:sz="4" w:space="0" w:color="auto"/>
            </w:tcBorders>
            <w:shd w:val="clear" w:color="auto" w:fill="auto"/>
            <w:vAlign w:val="center"/>
          </w:tcPr>
          <w:p w14:paraId="63EEB9DB" w14:textId="77777777" w:rsidR="000367FB" w:rsidRPr="00C36D04" w:rsidRDefault="000367FB" w:rsidP="000B7F92">
            <w:pPr>
              <w:pStyle w:val="TAC"/>
              <w:rPr>
                <w:ins w:id="1324" w:author="Tuomo Saynajakangas (Nokia)" w:date="2025-02-03T13:48:00Z" w16du:dateUtc="2025-02-03T11:48:00Z"/>
                <w:lang w:eastAsia="ja-JP"/>
              </w:rPr>
            </w:pPr>
            <w:ins w:id="1325" w:author="Tuomo Saynajakangas (Nokia)" w:date="2025-02-03T13:48:00Z" w16du:dateUtc="2025-02-03T11:48:00Z">
              <w:r>
                <w:rPr>
                  <w:rFonts w:hint="eastAsia"/>
                  <w:lang w:eastAsia="ja-JP"/>
                </w:rPr>
                <w:t>0</w:t>
              </w:r>
            </w:ins>
          </w:p>
        </w:tc>
        <w:tc>
          <w:tcPr>
            <w:tcW w:w="1170" w:type="dxa"/>
            <w:tcBorders>
              <w:top w:val="nil"/>
              <w:left w:val="nil"/>
              <w:bottom w:val="single" w:sz="4" w:space="0" w:color="auto"/>
              <w:right w:val="single" w:sz="4" w:space="0" w:color="auto"/>
            </w:tcBorders>
            <w:shd w:val="clear" w:color="auto" w:fill="auto"/>
            <w:vAlign w:val="center"/>
          </w:tcPr>
          <w:p w14:paraId="585CFE5E" w14:textId="77777777" w:rsidR="000367FB" w:rsidRPr="00C36D04" w:rsidRDefault="000367FB" w:rsidP="000B7F92">
            <w:pPr>
              <w:pStyle w:val="TAC"/>
              <w:rPr>
                <w:ins w:id="1326" w:author="Tuomo Saynajakangas (Nokia)" w:date="2025-02-03T13:48:00Z" w16du:dateUtc="2025-02-03T11:48:00Z"/>
                <w:lang w:eastAsia="ja-JP"/>
              </w:rPr>
            </w:pPr>
            <w:ins w:id="1327" w:author="Tuomo Saynajakangas (Nokia)" w:date="2025-02-03T13:48:00Z" w16du:dateUtc="2025-02-03T11:48:00Z">
              <w:r>
                <w:rPr>
                  <w:rFonts w:hint="eastAsia"/>
                  <w:lang w:eastAsia="ja-JP"/>
                </w:rPr>
                <w:t>0</w:t>
              </w:r>
            </w:ins>
          </w:p>
        </w:tc>
        <w:tc>
          <w:tcPr>
            <w:tcW w:w="1185" w:type="dxa"/>
            <w:tcBorders>
              <w:top w:val="nil"/>
              <w:left w:val="nil"/>
              <w:bottom w:val="single" w:sz="4" w:space="0" w:color="auto"/>
              <w:right w:val="single" w:sz="4" w:space="0" w:color="auto"/>
            </w:tcBorders>
            <w:shd w:val="clear" w:color="auto" w:fill="auto"/>
            <w:vAlign w:val="center"/>
          </w:tcPr>
          <w:p w14:paraId="02974700" w14:textId="77777777" w:rsidR="000367FB" w:rsidRPr="00C36D04" w:rsidRDefault="000367FB" w:rsidP="000B7F92">
            <w:pPr>
              <w:pStyle w:val="TAC"/>
              <w:rPr>
                <w:ins w:id="1328" w:author="Tuomo Saynajakangas (Nokia)" w:date="2025-02-03T13:48:00Z" w16du:dateUtc="2025-02-03T11:48:00Z"/>
                <w:lang w:eastAsia="ja-JP"/>
              </w:rPr>
            </w:pPr>
            <w:ins w:id="1329" w:author="Tuomo Saynajakangas (Nokia)" w:date="2025-02-03T13:48:00Z" w16du:dateUtc="2025-02-03T11:48:00Z">
              <w:r>
                <w:rPr>
                  <w:rFonts w:hint="eastAsia"/>
                  <w:lang w:eastAsia="ja-JP"/>
                </w:rPr>
                <w:t>26</w:t>
              </w:r>
            </w:ins>
          </w:p>
        </w:tc>
        <w:tc>
          <w:tcPr>
            <w:tcW w:w="1381" w:type="dxa"/>
            <w:tcBorders>
              <w:top w:val="nil"/>
              <w:left w:val="nil"/>
              <w:bottom w:val="single" w:sz="4" w:space="0" w:color="auto"/>
              <w:right w:val="single" w:sz="4" w:space="0" w:color="auto"/>
            </w:tcBorders>
            <w:shd w:val="clear" w:color="auto" w:fill="auto"/>
            <w:vAlign w:val="center"/>
          </w:tcPr>
          <w:p w14:paraId="008B7F3B" w14:textId="77777777" w:rsidR="000367FB" w:rsidRPr="00C36D04" w:rsidRDefault="000367FB" w:rsidP="000B7F92">
            <w:pPr>
              <w:pStyle w:val="TAC"/>
              <w:rPr>
                <w:ins w:id="1330" w:author="Tuomo Saynajakangas (Nokia)" w:date="2025-02-03T13:48:00Z" w16du:dateUtc="2025-02-03T11:48:00Z"/>
              </w:rPr>
            </w:pPr>
            <w:ins w:id="1331" w:author="Tuomo Saynajakangas (Nokia)" w:date="2025-02-03T13:48:00Z" w16du:dateUtc="2025-02-03T11:48:00Z">
              <w:r w:rsidRPr="00F91E1B">
                <w:rPr>
                  <w:rFonts w:hint="eastAsia"/>
                  <w:lang w:eastAsia="ja-JP"/>
                </w:rPr>
                <w:t>2.0</w:t>
              </w:r>
            </w:ins>
          </w:p>
        </w:tc>
        <w:tc>
          <w:tcPr>
            <w:tcW w:w="1170" w:type="dxa"/>
            <w:tcBorders>
              <w:top w:val="nil"/>
              <w:left w:val="nil"/>
              <w:bottom w:val="single" w:sz="4" w:space="0" w:color="auto"/>
              <w:right w:val="single" w:sz="4" w:space="0" w:color="auto"/>
            </w:tcBorders>
            <w:shd w:val="clear" w:color="auto" w:fill="auto"/>
            <w:vAlign w:val="center"/>
          </w:tcPr>
          <w:p w14:paraId="029C9EB5" w14:textId="77777777" w:rsidR="000367FB" w:rsidRPr="00C36D04" w:rsidRDefault="000367FB" w:rsidP="000B7F92">
            <w:pPr>
              <w:pStyle w:val="TAC"/>
              <w:rPr>
                <w:ins w:id="1332" w:author="Tuomo Saynajakangas (Nokia)" w:date="2025-02-03T13:48:00Z" w16du:dateUtc="2025-02-03T11:48:00Z"/>
              </w:rPr>
            </w:pPr>
            <w:ins w:id="1333" w:author="Tuomo Saynajakangas (Nokia)" w:date="2025-02-03T13:48:00Z" w16du:dateUtc="2025-02-03T11:48:00Z">
              <w:r w:rsidRPr="00C02E5A">
                <w:rPr>
                  <w:rFonts w:hint="eastAsia"/>
                  <w:lang w:eastAsia="ja-JP"/>
                </w:rPr>
                <w:t>33.7</w:t>
              </w:r>
            </w:ins>
          </w:p>
        </w:tc>
        <w:tc>
          <w:tcPr>
            <w:tcW w:w="1170" w:type="dxa"/>
            <w:tcBorders>
              <w:top w:val="nil"/>
              <w:left w:val="nil"/>
              <w:bottom w:val="single" w:sz="4" w:space="0" w:color="auto"/>
              <w:right w:val="single" w:sz="4" w:space="0" w:color="auto"/>
            </w:tcBorders>
            <w:shd w:val="clear" w:color="auto" w:fill="auto"/>
            <w:vAlign w:val="center"/>
          </w:tcPr>
          <w:p w14:paraId="4D812691" w14:textId="77777777" w:rsidR="000367FB" w:rsidRPr="00C36D04" w:rsidRDefault="000367FB" w:rsidP="000B7F92">
            <w:pPr>
              <w:pStyle w:val="TAC"/>
              <w:rPr>
                <w:ins w:id="1334" w:author="Tuomo Saynajakangas (Nokia)" w:date="2025-02-03T13:48:00Z" w16du:dateUtc="2025-02-03T11:48:00Z"/>
                <w:lang w:eastAsia="ja-JP"/>
              </w:rPr>
            </w:pPr>
            <w:ins w:id="1335" w:author="Tuomo Saynajakangas (Nokia)" w:date="2025-02-03T13:48:00Z" w16du:dateUtc="2025-02-03T11:48:00Z">
              <w:r>
                <w:rPr>
                  <w:rFonts w:hint="eastAsia"/>
                  <w:lang w:eastAsia="ja-JP"/>
                </w:rPr>
                <w:t>22.3</w:t>
              </w:r>
            </w:ins>
          </w:p>
        </w:tc>
      </w:tr>
    </w:tbl>
    <w:p w14:paraId="0ABD6AB4" w14:textId="77777777" w:rsidR="000367FB" w:rsidRDefault="000367FB" w:rsidP="000367FB">
      <w:pPr>
        <w:pStyle w:val="EditorsNote"/>
        <w:jc w:val="center"/>
        <w:rPr>
          <w:b/>
          <w:bCs/>
          <w:sz w:val="24"/>
          <w:szCs w:val="24"/>
          <w:highlight w:val="yellow"/>
        </w:rPr>
      </w:pPr>
    </w:p>
    <w:p w14:paraId="16B6E8B9" w14:textId="503E8D3E" w:rsidR="000367FB" w:rsidRPr="00644F0C" w:rsidRDefault="000367FB" w:rsidP="000367F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ED961" w14:textId="77777777" w:rsidR="00554B1B" w:rsidRDefault="00554B1B">
      <w:r>
        <w:separator/>
      </w:r>
    </w:p>
  </w:endnote>
  <w:endnote w:type="continuationSeparator" w:id="0">
    <w:p w14:paraId="74C58B56" w14:textId="77777777" w:rsidR="00554B1B" w:rsidRDefault="0055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30580" w14:textId="77777777" w:rsidR="00554B1B" w:rsidRDefault="00554B1B">
      <w:r>
        <w:separator/>
      </w:r>
    </w:p>
  </w:footnote>
  <w:footnote w:type="continuationSeparator" w:id="0">
    <w:p w14:paraId="5034BEB4" w14:textId="77777777" w:rsidR="00554B1B" w:rsidRDefault="0055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446FC6"/>
    <w:multiLevelType w:val="hybridMultilevel"/>
    <w:tmpl w:val="A6DCBF48"/>
    <w:lvl w:ilvl="0" w:tplc="53D8E722">
      <w:numFmt w:val="bullet"/>
      <w:lvlText w:val="-"/>
      <w:lvlJc w:val="left"/>
      <w:pPr>
        <w:ind w:left="460" w:hanging="360"/>
      </w:pPr>
      <w:rPr>
        <w:rFonts w:ascii="Arial" w:eastAsiaTheme="minorEastAsia" w:hAnsi="Arial" w:cs="Arial" w:hint="default"/>
        <w:color w:val="FF000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1" w15:restartNumberingAfterBreak="0">
    <w:nsid w:val="6FB83E79"/>
    <w:multiLevelType w:val="hybridMultilevel"/>
    <w:tmpl w:val="C3BE0152"/>
    <w:lvl w:ilvl="0" w:tplc="3D843E9E">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30"/>
  </w:num>
  <w:num w:numId="2" w16cid:durableId="1277176415">
    <w:abstractNumId w:val="24"/>
  </w:num>
  <w:num w:numId="3" w16cid:durableId="378629971">
    <w:abstractNumId w:val="23"/>
  </w:num>
  <w:num w:numId="4" w16cid:durableId="1330790625">
    <w:abstractNumId w:val="10"/>
  </w:num>
  <w:num w:numId="5" w16cid:durableId="971441839">
    <w:abstractNumId w:val="33"/>
  </w:num>
  <w:num w:numId="6" w16cid:durableId="1060517710">
    <w:abstractNumId w:val="35"/>
  </w:num>
  <w:num w:numId="7" w16cid:durableId="1777946518">
    <w:abstractNumId w:val="28"/>
  </w:num>
  <w:num w:numId="8" w16cid:durableId="789860466">
    <w:abstractNumId w:val="18"/>
  </w:num>
  <w:num w:numId="9" w16cid:durableId="296567178">
    <w:abstractNumId w:val="37"/>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6"/>
  </w:num>
  <w:num w:numId="12" w16cid:durableId="1494835044">
    <w:abstractNumId w:val="14"/>
  </w:num>
  <w:num w:numId="13" w16cid:durableId="324748223">
    <w:abstractNumId w:val="3"/>
  </w:num>
  <w:num w:numId="14" w16cid:durableId="488903936">
    <w:abstractNumId w:val="1"/>
  </w:num>
  <w:num w:numId="15" w16cid:durableId="1071545011">
    <w:abstractNumId w:val="34"/>
  </w:num>
  <w:num w:numId="16" w16cid:durableId="1185365713">
    <w:abstractNumId w:val="19"/>
  </w:num>
  <w:num w:numId="17" w16cid:durableId="903952330">
    <w:abstractNumId w:val="29"/>
  </w:num>
  <w:num w:numId="18" w16cid:durableId="1102458852">
    <w:abstractNumId w:val="32"/>
  </w:num>
  <w:num w:numId="19" w16cid:durableId="1351638633">
    <w:abstractNumId w:val="8"/>
  </w:num>
  <w:num w:numId="20" w16cid:durableId="1415931358">
    <w:abstractNumId w:val="25"/>
  </w:num>
  <w:num w:numId="21" w16cid:durableId="222523385">
    <w:abstractNumId w:val="22"/>
  </w:num>
  <w:num w:numId="22" w16cid:durableId="1084493522">
    <w:abstractNumId w:val="21"/>
  </w:num>
  <w:num w:numId="23" w16cid:durableId="1090004238">
    <w:abstractNumId w:val="27"/>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3"/>
  </w:num>
  <w:num w:numId="28" w16cid:durableId="1073164111">
    <w:abstractNumId w:val="20"/>
  </w:num>
  <w:num w:numId="29" w16cid:durableId="242685468">
    <w:abstractNumId w:val="15"/>
  </w:num>
  <w:num w:numId="30" w16cid:durableId="1325628463">
    <w:abstractNumId w:val="26"/>
  </w:num>
  <w:num w:numId="31" w16cid:durableId="1248152702">
    <w:abstractNumId w:val="11"/>
  </w:num>
  <w:num w:numId="32" w16cid:durableId="2126733880">
    <w:abstractNumId w:val="38"/>
  </w:num>
  <w:num w:numId="33" w16cid:durableId="439110787">
    <w:abstractNumId w:val="6"/>
  </w:num>
  <w:num w:numId="34" w16cid:durableId="1866091545">
    <w:abstractNumId w:val="2"/>
  </w:num>
  <w:num w:numId="35" w16cid:durableId="600375704">
    <w:abstractNumId w:val="16"/>
  </w:num>
  <w:num w:numId="36" w16cid:durableId="962732408">
    <w:abstractNumId w:val="17"/>
  </w:num>
  <w:num w:numId="37" w16cid:durableId="362630686">
    <w:abstractNumId w:val="5"/>
  </w:num>
  <w:num w:numId="38" w16cid:durableId="130249415">
    <w:abstractNumId w:val="4"/>
  </w:num>
  <w:num w:numId="39" w16cid:durableId="2068798210">
    <w:abstractNumId w:val="12"/>
  </w:num>
  <w:num w:numId="40" w16cid:durableId="164227345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7FB"/>
    <w:rsid w:val="000811F1"/>
    <w:rsid w:val="000A4F26"/>
    <w:rsid w:val="000A6394"/>
    <w:rsid w:val="000B7FED"/>
    <w:rsid w:val="000C038A"/>
    <w:rsid w:val="000C4603"/>
    <w:rsid w:val="000C6598"/>
    <w:rsid w:val="000D44B3"/>
    <w:rsid w:val="00104959"/>
    <w:rsid w:val="00123E62"/>
    <w:rsid w:val="00145D43"/>
    <w:rsid w:val="00181345"/>
    <w:rsid w:val="00190321"/>
    <w:rsid w:val="00190F9B"/>
    <w:rsid w:val="00192C46"/>
    <w:rsid w:val="001A08B3"/>
    <w:rsid w:val="001A7B60"/>
    <w:rsid w:val="001B52F0"/>
    <w:rsid w:val="001B7A65"/>
    <w:rsid w:val="001E41F3"/>
    <w:rsid w:val="00221D90"/>
    <w:rsid w:val="00223108"/>
    <w:rsid w:val="00223AB1"/>
    <w:rsid w:val="0026004D"/>
    <w:rsid w:val="002640DD"/>
    <w:rsid w:val="00275D12"/>
    <w:rsid w:val="00284FEB"/>
    <w:rsid w:val="002860C4"/>
    <w:rsid w:val="002A1E02"/>
    <w:rsid w:val="002B2876"/>
    <w:rsid w:val="002B5741"/>
    <w:rsid w:val="002D66C7"/>
    <w:rsid w:val="002E472E"/>
    <w:rsid w:val="002F6471"/>
    <w:rsid w:val="00305409"/>
    <w:rsid w:val="00340DD6"/>
    <w:rsid w:val="003478C2"/>
    <w:rsid w:val="003609EF"/>
    <w:rsid w:val="0036231A"/>
    <w:rsid w:val="00374DD4"/>
    <w:rsid w:val="0037712D"/>
    <w:rsid w:val="003A4765"/>
    <w:rsid w:val="003E1A36"/>
    <w:rsid w:val="00410371"/>
    <w:rsid w:val="0042175A"/>
    <w:rsid w:val="00421E87"/>
    <w:rsid w:val="004242F1"/>
    <w:rsid w:val="00461F10"/>
    <w:rsid w:val="004A2F07"/>
    <w:rsid w:val="004B75B7"/>
    <w:rsid w:val="00505271"/>
    <w:rsid w:val="00510047"/>
    <w:rsid w:val="005141D9"/>
    <w:rsid w:val="0051580D"/>
    <w:rsid w:val="00525230"/>
    <w:rsid w:val="00535AB6"/>
    <w:rsid w:val="00537933"/>
    <w:rsid w:val="00547111"/>
    <w:rsid w:val="00554B1B"/>
    <w:rsid w:val="00572340"/>
    <w:rsid w:val="00592D74"/>
    <w:rsid w:val="005B48B2"/>
    <w:rsid w:val="005E2C44"/>
    <w:rsid w:val="005F61FC"/>
    <w:rsid w:val="005F62EF"/>
    <w:rsid w:val="006129DC"/>
    <w:rsid w:val="00621188"/>
    <w:rsid w:val="006257ED"/>
    <w:rsid w:val="006274EF"/>
    <w:rsid w:val="00642F3D"/>
    <w:rsid w:val="00653DE4"/>
    <w:rsid w:val="00665C47"/>
    <w:rsid w:val="00695808"/>
    <w:rsid w:val="006B46FB"/>
    <w:rsid w:val="006C741F"/>
    <w:rsid w:val="006E21FB"/>
    <w:rsid w:val="006E7EEB"/>
    <w:rsid w:val="0070716F"/>
    <w:rsid w:val="00750A09"/>
    <w:rsid w:val="00766CEF"/>
    <w:rsid w:val="00790010"/>
    <w:rsid w:val="00792342"/>
    <w:rsid w:val="007977A8"/>
    <w:rsid w:val="007B4A21"/>
    <w:rsid w:val="007B512A"/>
    <w:rsid w:val="007C2097"/>
    <w:rsid w:val="007C3388"/>
    <w:rsid w:val="007D6A07"/>
    <w:rsid w:val="007E29AE"/>
    <w:rsid w:val="007F7259"/>
    <w:rsid w:val="008040A8"/>
    <w:rsid w:val="008201E7"/>
    <w:rsid w:val="00822BBA"/>
    <w:rsid w:val="008279FA"/>
    <w:rsid w:val="00836238"/>
    <w:rsid w:val="00861B9D"/>
    <w:rsid w:val="008626E7"/>
    <w:rsid w:val="00870EE7"/>
    <w:rsid w:val="00877454"/>
    <w:rsid w:val="008863B9"/>
    <w:rsid w:val="00891C74"/>
    <w:rsid w:val="008A45A6"/>
    <w:rsid w:val="008A5074"/>
    <w:rsid w:val="008A6257"/>
    <w:rsid w:val="008A7B05"/>
    <w:rsid w:val="008B0A82"/>
    <w:rsid w:val="008C668C"/>
    <w:rsid w:val="008C7C75"/>
    <w:rsid w:val="008D3CCC"/>
    <w:rsid w:val="008F3789"/>
    <w:rsid w:val="008F4AE2"/>
    <w:rsid w:val="008F686C"/>
    <w:rsid w:val="009148DE"/>
    <w:rsid w:val="00941E30"/>
    <w:rsid w:val="00951560"/>
    <w:rsid w:val="009761EA"/>
    <w:rsid w:val="009777D9"/>
    <w:rsid w:val="00991B88"/>
    <w:rsid w:val="009A5753"/>
    <w:rsid w:val="009A579D"/>
    <w:rsid w:val="009C4E92"/>
    <w:rsid w:val="009E3297"/>
    <w:rsid w:val="009E4342"/>
    <w:rsid w:val="009F734F"/>
    <w:rsid w:val="00A20CD1"/>
    <w:rsid w:val="00A246B6"/>
    <w:rsid w:val="00A31F0C"/>
    <w:rsid w:val="00A47E70"/>
    <w:rsid w:val="00A50CF0"/>
    <w:rsid w:val="00A613E5"/>
    <w:rsid w:val="00A64D1C"/>
    <w:rsid w:val="00A7671C"/>
    <w:rsid w:val="00AA2CBC"/>
    <w:rsid w:val="00AA5A6C"/>
    <w:rsid w:val="00AB39E0"/>
    <w:rsid w:val="00AC2FE7"/>
    <w:rsid w:val="00AC5820"/>
    <w:rsid w:val="00AD1CD8"/>
    <w:rsid w:val="00AF4846"/>
    <w:rsid w:val="00B033DB"/>
    <w:rsid w:val="00B22E76"/>
    <w:rsid w:val="00B258BB"/>
    <w:rsid w:val="00B36882"/>
    <w:rsid w:val="00B47A7B"/>
    <w:rsid w:val="00B52587"/>
    <w:rsid w:val="00B679C2"/>
    <w:rsid w:val="00B67B97"/>
    <w:rsid w:val="00B824B7"/>
    <w:rsid w:val="00B968C8"/>
    <w:rsid w:val="00BA3EC5"/>
    <w:rsid w:val="00BA51D9"/>
    <w:rsid w:val="00BB5DFC"/>
    <w:rsid w:val="00BC7AA9"/>
    <w:rsid w:val="00BD279D"/>
    <w:rsid w:val="00BD6BB8"/>
    <w:rsid w:val="00C2409D"/>
    <w:rsid w:val="00C33A61"/>
    <w:rsid w:val="00C618F9"/>
    <w:rsid w:val="00C66BA2"/>
    <w:rsid w:val="00C85D09"/>
    <w:rsid w:val="00C870F6"/>
    <w:rsid w:val="00C95985"/>
    <w:rsid w:val="00CC5026"/>
    <w:rsid w:val="00CC68D0"/>
    <w:rsid w:val="00CD061C"/>
    <w:rsid w:val="00D03F9A"/>
    <w:rsid w:val="00D06D51"/>
    <w:rsid w:val="00D24991"/>
    <w:rsid w:val="00D415D9"/>
    <w:rsid w:val="00D50255"/>
    <w:rsid w:val="00D66175"/>
    <w:rsid w:val="00D66520"/>
    <w:rsid w:val="00D84AE9"/>
    <w:rsid w:val="00D864A9"/>
    <w:rsid w:val="00DB1119"/>
    <w:rsid w:val="00DC25E4"/>
    <w:rsid w:val="00DC4B8E"/>
    <w:rsid w:val="00DD239D"/>
    <w:rsid w:val="00DE34CF"/>
    <w:rsid w:val="00E13F3D"/>
    <w:rsid w:val="00E32CC9"/>
    <w:rsid w:val="00E34898"/>
    <w:rsid w:val="00E660F4"/>
    <w:rsid w:val="00E703A7"/>
    <w:rsid w:val="00E7600C"/>
    <w:rsid w:val="00EB09B7"/>
    <w:rsid w:val="00EC058D"/>
    <w:rsid w:val="00EC330B"/>
    <w:rsid w:val="00EE4A14"/>
    <w:rsid w:val="00EE7D7C"/>
    <w:rsid w:val="00EF0540"/>
    <w:rsid w:val="00F13C1F"/>
    <w:rsid w:val="00F25D98"/>
    <w:rsid w:val="00F2691D"/>
    <w:rsid w:val="00F300FB"/>
    <w:rsid w:val="00F33C5B"/>
    <w:rsid w:val="00FA7664"/>
    <w:rsid w:val="00FB32C4"/>
    <w:rsid w:val="00FB42DD"/>
    <w:rsid w:val="00FB4DEF"/>
    <w:rsid w:val="00FB6386"/>
    <w:rsid w:val="00FE22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58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B32C4"/>
    <w:rPr>
      <w:rFonts w:ascii="Arial" w:hAnsi="Arial"/>
      <w:sz w:val="32"/>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FB32C4"/>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FB32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B32C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basedOn w:val="DefaultParagraphFont"/>
    <w:link w:val="Heading5"/>
    <w:rsid w:val="00FB32C4"/>
    <w:rPr>
      <w:rFonts w:ascii="Arial" w:hAnsi="Arial"/>
      <w:sz w:val="22"/>
      <w:lang w:val="en-GB" w:eastAsia="en-US"/>
    </w:rPr>
  </w:style>
  <w:style w:type="character" w:customStyle="1" w:styleId="Heading6Char">
    <w:name w:val="Heading 6 Char"/>
    <w:aliases w:val="T1 Char,Header 6 Char"/>
    <w:basedOn w:val="DefaultParagraphFont"/>
    <w:link w:val="Heading6"/>
    <w:rsid w:val="00FB32C4"/>
    <w:rPr>
      <w:rFonts w:ascii="Arial" w:hAnsi="Arial"/>
      <w:lang w:val="en-GB" w:eastAsia="en-US"/>
    </w:rPr>
  </w:style>
  <w:style w:type="character" w:customStyle="1" w:styleId="Heading7Char">
    <w:name w:val="Heading 7 Char"/>
    <w:aliases w:val="L7 Char,Header 7 Char"/>
    <w:basedOn w:val="DefaultParagraphFont"/>
    <w:link w:val="Heading7"/>
    <w:rsid w:val="00FB32C4"/>
    <w:rPr>
      <w:rFonts w:ascii="Arial" w:hAnsi="Arial"/>
      <w:lang w:val="en-GB" w:eastAsia="en-US"/>
    </w:rPr>
  </w:style>
  <w:style w:type="character" w:customStyle="1" w:styleId="Heading8Char">
    <w:name w:val="Heading 8 Char"/>
    <w:basedOn w:val="DefaultParagraphFont"/>
    <w:link w:val="Heading8"/>
    <w:rsid w:val="00FB32C4"/>
    <w:rPr>
      <w:rFonts w:ascii="Arial" w:hAnsi="Arial"/>
      <w:sz w:val="36"/>
      <w:lang w:val="en-GB" w:eastAsia="en-US"/>
    </w:rPr>
  </w:style>
  <w:style w:type="character" w:customStyle="1" w:styleId="Heading9Char">
    <w:name w:val="Heading 9 Char"/>
    <w:basedOn w:val="DefaultParagraphFont"/>
    <w:link w:val="Heading9"/>
    <w:rsid w:val="00FB32C4"/>
    <w:rPr>
      <w:rFonts w:ascii="Arial" w:hAnsi="Arial"/>
      <w:sz w:val="36"/>
      <w:lang w:val="en-GB" w:eastAsia="en-US"/>
    </w:rPr>
  </w:style>
  <w:style w:type="character" w:customStyle="1" w:styleId="H6Char">
    <w:name w:val="H6 Char"/>
    <w:link w:val="H6"/>
    <w:qFormat/>
    <w:rsid w:val="00FB32C4"/>
    <w:rPr>
      <w:rFonts w:ascii="Arial" w:hAnsi="Arial"/>
      <w:lang w:val="en-GB" w:eastAsia="en-US"/>
    </w:rPr>
  </w:style>
  <w:style w:type="character" w:customStyle="1" w:styleId="TALChar">
    <w:name w:val="TAL Char"/>
    <w:link w:val="TAL"/>
    <w:qFormat/>
    <w:rsid w:val="00FB32C4"/>
    <w:rPr>
      <w:rFonts w:ascii="Arial" w:hAnsi="Arial"/>
      <w:sz w:val="18"/>
      <w:lang w:val="en-GB" w:eastAsia="en-US"/>
    </w:rPr>
  </w:style>
  <w:style w:type="character" w:customStyle="1" w:styleId="TACChar">
    <w:name w:val="TAC Char"/>
    <w:link w:val="TAC"/>
    <w:qFormat/>
    <w:locked/>
    <w:rsid w:val="00FB32C4"/>
    <w:rPr>
      <w:rFonts w:ascii="Arial" w:hAnsi="Arial"/>
      <w:sz w:val="18"/>
      <w:lang w:val="en-GB" w:eastAsia="en-US"/>
    </w:rPr>
  </w:style>
  <w:style w:type="character" w:customStyle="1" w:styleId="TAHCar">
    <w:name w:val="TAH Car"/>
    <w:link w:val="TAH"/>
    <w:qFormat/>
    <w:rsid w:val="00FB32C4"/>
    <w:rPr>
      <w:rFonts w:ascii="Arial" w:hAnsi="Arial"/>
      <w:b/>
      <w:sz w:val="18"/>
      <w:lang w:val="en-GB" w:eastAsia="en-US"/>
    </w:rPr>
  </w:style>
  <w:style w:type="character" w:customStyle="1" w:styleId="TANChar">
    <w:name w:val="TAN Char"/>
    <w:link w:val="TAN"/>
    <w:qFormat/>
    <w:rsid w:val="00FB32C4"/>
    <w:rPr>
      <w:rFonts w:ascii="Arial" w:hAnsi="Arial"/>
      <w:sz w:val="18"/>
      <w:lang w:val="en-GB" w:eastAsia="en-US"/>
    </w:rPr>
  </w:style>
  <w:style w:type="character" w:customStyle="1" w:styleId="NOChar">
    <w:name w:val="NO Char"/>
    <w:link w:val="NO"/>
    <w:qFormat/>
    <w:rsid w:val="00FB32C4"/>
    <w:rPr>
      <w:rFonts w:ascii="Times New Roman" w:hAnsi="Times New Roman"/>
      <w:lang w:val="en-GB" w:eastAsia="en-US"/>
    </w:rPr>
  </w:style>
  <w:style w:type="character" w:customStyle="1" w:styleId="THChar">
    <w:name w:val="TH Char"/>
    <w:link w:val="TH"/>
    <w:qFormat/>
    <w:rsid w:val="00FB32C4"/>
    <w:rPr>
      <w:rFonts w:ascii="Arial" w:hAnsi="Arial"/>
      <w:b/>
      <w:lang w:val="en-GB" w:eastAsia="en-US"/>
    </w:rPr>
  </w:style>
  <w:style w:type="character" w:customStyle="1" w:styleId="EXCar">
    <w:name w:val="EX Car"/>
    <w:link w:val="EX"/>
    <w:rsid w:val="00FB32C4"/>
    <w:rPr>
      <w:rFonts w:ascii="Times New Roman" w:hAnsi="Times New Roman"/>
      <w:lang w:val="en-GB" w:eastAsia="en-US"/>
    </w:rPr>
  </w:style>
  <w:style w:type="character" w:customStyle="1" w:styleId="B1Char">
    <w:name w:val="B1 Char"/>
    <w:link w:val="B1"/>
    <w:qFormat/>
    <w:rsid w:val="00FB32C4"/>
    <w:rPr>
      <w:rFonts w:ascii="Times New Roman" w:hAnsi="Times New Roman"/>
      <w:lang w:val="en-GB" w:eastAsia="en-US"/>
    </w:rPr>
  </w:style>
  <w:style w:type="character" w:customStyle="1" w:styleId="EditorsNoteChar">
    <w:name w:val="Editor's Note Char"/>
    <w:link w:val="EditorsNote"/>
    <w:qFormat/>
    <w:rsid w:val="00FB32C4"/>
    <w:rPr>
      <w:rFonts w:ascii="Times New Roman" w:hAnsi="Times New Roman"/>
      <w:color w:val="FF0000"/>
      <w:lang w:val="en-GB" w:eastAsia="en-US"/>
    </w:rPr>
  </w:style>
  <w:style w:type="paragraph" w:styleId="IndexHeading">
    <w:name w:val="index heading"/>
    <w:basedOn w:val="Normal"/>
    <w:next w:val="Normal"/>
    <w:rsid w:val="00FB32C4"/>
    <w:pPr>
      <w:pBdr>
        <w:top w:val="single" w:sz="12" w:space="0" w:color="auto"/>
      </w:pBdr>
      <w:spacing w:before="360" w:after="240"/>
    </w:pPr>
    <w:rPr>
      <w:rFonts w:eastAsia="Batang"/>
      <w:b/>
      <w:i/>
      <w:sz w:val="26"/>
    </w:rPr>
  </w:style>
  <w:style w:type="paragraph" w:customStyle="1" w:styleId="TAJ">
    <w:name w:val="TAJ"/>
    <w:basedOn w:val="Normal"/>
    <w:rsid w:val="00FB32C4"/>
    <w:pPr>
      <w:keepNext/>
      <w:keepLines/>
      <w:spacing w:before="60"/>
      <w:jc w:val="center"/>
    </w:pPr>
    <w:rPr>
      <w:rFonts w:ascii="Arial" w:eastAsia="Batang" w:hAnsi="Arial"/>
      <w:b/>
    </w:rPr>
  </w:style>
  <w:style w:type="paragraph" w:styleId="Revision">
    <w:name w:val="Revision"/>
    <w:hidden/>
    <w:rsid w:val="00FB32C4"/>
    <w:rPr>
      <w:rFonts w:ascii="Times New Roman" w:eastAsia="Batang" w:hAnsi="Times New Roman"/>
      <w:lang w:val="en-GB" w:eastAsia="en-US"/>
    </w:rPr>
  </w:style>
  <w:style w:type="paragraph" w:customStyle="1" w:styleId="Revision1">
    <w:name w:val="Revision1"/>
    <w:hidden/>
    <w:semiHidden/>
    <w:rsid w:val="00FB32C4"/>
    <w:rPr>
      <w:rFonts w:ascii="Times New Roman" w:eastAsia="Batang" w:hAnsi="Times New Roman"/>
      <w:lang w:val="en-GB" w:eastAsia="en-US"/>
    </w:rPr>
  </w:style>
  <w:style w:type="character" w:customStyle="1" w:styleId="FooterChar">
    <w:name w:val="Footer Char"/>
    <w:basedOn w:val="DefaultParagraphFont"/>
    <w:link w:val="Footer"/>
    <w:rsid w:val="00FB32C4"/>
    <w:rPr>
      <w:rFonts w:ascii="Arial" w:hAnsi="Arial"/>
      <w:b/>
      <w:i/>
      <w:noProof/>
      <w:sz w:val="18"/>
      <w:lang w:val="en-GB" w:eastAsia="en-US"/>
    </w:rPr>
  </w:style>
  <w:style w:type="table" w:styleId="TableGrid">
    <w:name w:val="Table Grid"/>
    <w:aliases w:val="SGS Table Basic 1"/>
    <w:basedOn w:val="TableNormal"/>
    <w:uiPriority w:val="39"/>
    <w:qFormat/>
    <w:rsid w:val="00FB32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FB32C4"/>
    <w:rPr>
      <w:rFonts w:ascii="Tahoma" w:hAnsi="Tahoma" w:cs="Tahoma"/>
      <w:shd w:val="clear" w:color="auto" w:fill="000080"/>
      <w:lang w:val="en-GB" w:eastAsia="en-US"/>
    </w:rPr>
  </w:style>
  <w:style w:type="character" w:customStyle="1" w:styleId="CharChar">
    <w:name w:val="Char Char"/>
    <w:rsid w:val="00FB32C4"/>
    <w:rPr>
      <w:rFonts w:ascii="Arial" w:hAnsi="Arial"/>
      <w:sz w:val="28"/>
      <w:lang w:val="en-GB" w:eastAsia="en-US"/>
    </w:rPr>
  </w:style>
  <w:style w:type="character" w:customStyle="1" w:styleId="TALCar">
    <w:name w:val="TAL Car"/>
    <w:qFormat/>
    <w:rsid w:val="00FB32C4"/>
    <w:rPr>
      <w:rFonts w:ascii="Arial" w:eastAsia="MS Mincho" w:hAnsi="Arial" w:cs="CG Times (WN)"/>
      <w:kern w:val="0"/>
      <w:sz w:val="18"/>
      <w:szCs w:val="20"/>
      <w:lang w:val="en-GB" w:eastAsia="ar-SA"/>
    </w:rPr>
  </w:style>
  <w:style w:type="character" w:customStyle="1" w:styleId="CharChar9">
    <w:name w:val="Char Char9"/>
    <w:rsid w:val="00FB32C4"/>
    <w:rPr>
      <w:rFonts w:ascii="Arial" w:eastAsia="MS Mincho" w:hAnsi="Arial" w:cs="CG Times (WN)"/>
      <w:kern w:val="0"/>
      <w:sz w:val="22"/>
      <w:szCs w:val="20"/>
      <w:lang w:val="en-GB" w:eastAsia="ar-SA"/>
    </w:rPr>
  </w:style>
  <w:style w:type="character" w:customStyle="1" w:styleId="CharChar3">
    <w:name w:val="Char Char3"/>
    <w:rsid w:val="00FB32C4"/>
    <w:rPr>
      <w:rFonts w:ascii="Arial" w:hAnsi="Arial"/>
      <w:sz w:val="22"/>
      <w:lang w:val="en-GB" w:eastAsia="en-US" w:bidi="ar-SA"/>
    </w:rPr>
  </w:style>
  <w:style w:type="character" w:customStyle="1" w:styleId="TACCar">
    <w:name w:val="TAC Car"/>
    <w:qFormat/>
    <w:rsid w:val="00FB32C4"/>
    <w:rPr>
      <w:rFonts w:ascii="Arial" w:hAnsi="Arial"/>
      <w:sz w:val="18"/>
      <w:lang w:val="en-GB"/>
    </w:rPr>
  </w:style>
  <w:style w:type="character" w:styleId="PageNumber">
    <w:name w:val="page number"/>
    <w:basedOn w:val="DefaultParagraphFont"/>
    <w:rsid w:val="00FB32C4"/>
  </w:style>
  <w:style w:type="character" w:customStyle="1" w:styleId="BalloonTextChar">
    <w:name w:val="Balloon Text Char"/>
    <w:basedOn w:val="DefaultParagraphFont"/>
    <w:link w:val="BalloonText"/>
    <w:rsid w:val="00FB32C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B32C4"/>
    <w:rPr>
      <w:rFonts w:ascii="Arial" w:hAnsi="Arial"/>
      <w:b/>
      <w:noProof/>
      <w:sz w:val="18"/>
      <w:lang w:val="en-GB" w:eastAsia="en-US"/>
    </w:rPr>
  </w:style>
  <w:style w:type="paragraph" w:customStyle="1" w:styleId="a">
    <w:name w:val="无间隔"/>
    <w:qFormat/>
    <w:rsid w:val="00FB32C4"/>
    <w:rPr>
      <w:rFonts w:ascii="Times New Roman" w:eastAsia="SimSun" w:hAnsi="Times New Roman"/>
      <w:lang w:val="en-GB" w:eastAsia="en-US"/>
    </w:rPr>
  </w:style>
  <w:style w:type="character" w:customStyle="1" w:styleId="EditorsNoteCarCar">
    <w:name w:val="Editor's Note Car Car"/>
    <w:rsid w:val="00FB32C4"/>
    <w:rPr>
      <w:rFonts w:ascii="Times New Roman" w:hAnsi="Times New Roman"/>
      <w:color w:val="FF0000"/>
      <w:lang w:val="en-GB"/>
    </w:rPr>
  </w:style>
  <w:style w:type="character" w:customStyle="1" w:styleId="PLChar">
    <w:name w:val="PL Char"/>
    <w:link w:val="PL"/>
    <w:rsid w:val="00FB32C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32C4"/>
    <w:rPr>
      <w:rFonts w:ascii="Arial" w:hAnsi="Arial"/>
      <w:b/>
      <w:noProof/>
      <w:sz w:val="18"/>
      <w:lang w:val="en-GB"/>
    </w:rPr>
  </w:style>
  <w:style w:type="paragraph" w:customStyle="1" w:styleId="Arial">
    <w:name w:val="Arial"/>
    <w:basedOn w:val="Normal"/>
    <w:rsid w:val="00FB32C4"/>
    <w:pPr>
      <w:tabs>
        <w:tab w:val="right" w:pos="9639"/>
      </w:tabs>
    </w:pPr>
    <w:rPr>
      <w:rFonts w:eastAsia="Batang"/>
      <w:b/>
      <w:bCs/>
      <w:lang w:val="fr-FR"/>
    </w:rPr>
  </w:style>
  <w:style w:type="character" w:customStyle="1" w:styleId="CRCoverPageChar">
    <w:name w:val="CR Cover Page Char"/>
    <w:link w:val="CRCoverPage"/>
    <w:rsid w:val="00FB32C4"/>
    <w:rPr>
      <w:rFonts w:ascii="Arial" w:hAnsi="Arial"/>
      <w:lang w:val="en-GB" w:eastAsia="en-US"/>
    </w:rPr>
  </w:style>
  <w:style w:type="character" w:customStyle="1" w:styleId="TFChar">
    <w:name w:val="TF Char"/>
    <w:link w:val="TF"/>
    <w:rsid w:val="00FB32C4"/>
    <w:rPr>
      <w:rFonts w:ascii="Arial" w:hAnsi="Arial"/>
      <w:b/>
      <w:lang w:val="en-GB" w:eastAsia="en-US"/>
    </w:rPr>
  </w:style>
  <w:style w:type="paragraph" w:customStyle="1" w:styleId="ZK">
    <w:name w:val="ZK"/>
    <w:rsid w:val="00FB32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32C4"/>
    <w:pPr>
      <w:spacing w:line="360" w:lineRule="atLeast"/>
      <w:jc w:val="center"/>
    </w:pPr>
    <w:rPr>
      <w:rFonts w:ascii="Times New Roman" w:eastAsia="MS Mincho" w:hAnsi="Times New Roman"/>
      <w:lang w:val="en-GB" w:eastAsia="en-US"/>
    </w:rPr>
  </w:style>
  <w:style w:type="paragraph" w:customStyle="1" w:styleId="a0">
    <w:name w:val="修订"/>
    <w:hidden/>
    <w:semiHidden/>
    <w:rsid w:val="00FB32C4"/>
    <w:rPr>
      <w:rFonts w:ascii="Times New Roman" w:eastAsia="Batang" w:hAnsi="Times New Roman"/>
      <w:lang w:val="en-GB" w:eastAsia="en-US"/>
    </w:rPr>
  </w:style>
  <w:style w:type="character" w:customStyle="1" w:styleId="CharChar4">
    <w:name w:val="Char Char4"/>
    <w:rsid w:val="00FB32C4"/>
    <w:rPr>
      <w:rFonts w:ascii="Arial" w:hAnsi="Arial"/>
      <w:sz w:val="24"/>
      <w:lang w:val="en-GB" w:eastAsia="en-US" w:bidi="ar-SA"/>
    </w:rPr>
  </w:style>
  <w:style w:type="character" w:customStyle="1" w:styleId="CharChar2">
    <w:name w:val="Char Char2"/>
    <w:rsid w:val="00FB32C4"/>
    <w:rPr>
      <w:rFonts w:ascii="Arial" w:hAnsi="Arial"/>
      <w:lang w:val="en-GB" w:eastAsia="en-US" w:bidi="ar-SA"/>
    </w:rPr>
  </w:style>
  <w:style w:type="character" w:customStyle="1" w:styleId="CharChar5">
    <w:name w:val="Char Char5"/>
    <w:rsid w:val="00FB32C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B32C4"/>
    <w:rPr>
      <w:rFonts w:ascii="Times New Roman" w:hAnsi="Times New Roman"/>
      <w:sz w:val="16"/>
      <w:lang w:val="en-GB" w:eastAsia="en-US"/>
    </w:rPr>
  </w:style>
  <w:style w:type="paragraph" w:customStyle="1" w:styleId="StyleTAC">
    <w:name w:val="Style TAC +"/>
    <w:basedOn w:val="TAC"/>
    <w:next w:val="TAC"/>
    <w:link w:val="StyleTACChar"/>
    <w:autoRedefine/>
    <w:rsid w:val="00FB32C4"/>
    <w:rPr>
      <w:rFonts w:eastAsia="SimSun"/>
      <w:kern w:val="2"/>
      <w:lang w:eastAsia="ko-KR"/>
    </w:rPr>
  </w:style>
  <w:style w:type="character" w:customStyle="1" w:styleId="StyleTACChar">
    <w:name w:val="Style TAC + Char"/>
    <w:link w:val="StyleTAC"/>
    <w:rsid w:val="00FB32C4"/>
    <w:rPr>
      <w:rFonts w:ascii="Arial" w:eastAsia="SimSun" w:hAnsi="Arial"/>
      <w:kern w:val="2"/>
      <w:sz w:val="18"/>
      <w:lang w:val="en-GB" w:eastAsia="ko-KR"/>
    </w:rPr>
  </w:style>
  <w:style w:type="character" w:customStyle="1" w:styleId="EXChar">
    <w:name w:val="EX Char"/>
    <w:rsid w:val="00FB32C4"/>
    <w:rPr>
      <w:color w:val="000000"/>
      <w:lang w:val="en-GB" w:eastAsia="ja-JP" w:bidi="ar-SA"/>
    </w:rPr>
  </w:style>
  <w:style w:type="character" w:customStyle="1" w:styleId="CommentTextChar">
    <w:name w:val="Comment Text Char"/>
    <w:basedOn w:val="DefaultParagraphFont"/>
    <w:link w:val="CommentText"/>
    <w:rsid w:val="00FB32C4"/>
    <w:rPr>
      <w:rFonts w:ascii="Times New Roman" w:hAnsi="Times New Roman"/>
      <w:lang w:val="en-GB" w:eastAsia="en-US"/>
    </w:rPr>
  </w:style>
  <w:style w:type="character" w:customStyle="1" w:styleId="a1">
    <w:name w:val="コメント内容 (文字)"/>
    <w:basedOn w:val="CommentTextChar"/>
    <w:rsid w:val="00FB32C4"/>
    <w:rPr>
      <w:rFonts w:ascii="Times New Roman" w:hAnsi="Times New Roman"/>
      <w:b/>
      <w:bCs/>
      <w:lang w:val="en-GB" w:eastAsia="en-US"/>
    </w:rPr>
  </w:style>
  <w:style w:type="character" w:customStyle="1" w:styleId="CommentSubjectChar">
    <w:name w:val="Comment Subject Char"/>
    <w:link w:val="CommentSubject"/>
    <w:rsid w:val="00FB32C4"/>
    <w:rPr>
      <w:rFonts w:ascii="Times New Roman" w:hAnsi="Times New Roman"/>
      <w:b/>
      <w:bCs/>
      <w:lang w:val="en-GB" w:eastAsia="en-US"/>
    </w:rPr>
  </w:style>
  <w:style w:type="character" w:customStyle="1" w:styleId="TAL0">
    <w:name w:val="TAL (文字)"/>
    <w:rsid w:val="00FB32C4"/>
    <w:rPr>
      <w:rFonts w:ascii="Arial" w:hAnsi="Arial" w:cs="Arial"/>
      <w:sz w:val="18"/>
      <w:szCs w:val="18"/>
      <w:lang w:val="en-GB" w:eastAsia="en-US" w:bidi="he-IL"/>
    </w:rPr>
  </w:style>
  <w:style w:type="character" w:customStyle="1" w:styleId="B1Char1">
    <w:name w:val="B1 Char1"/>
    <w:qFormat/>
    <w:rsid w:val="00FB32C4"/>
    <w:rPr>
      <w:rFonts w:ascii="Times New Roman" w:hAnsi="Times New Roman"/>
      <w:lang w:val="en-GB"/>
    </w:rPr>
  </w:style>
  <w:style w:type="character" w:customStyle="1" w:styleId="B2Char1">
    <w:name w:val="B2 Char1"/>
    <w:link w:val="B2"/>
    <w:rsid w:val="00FB32C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32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B32C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B32C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B32C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32C4"/>
    <w:rPr>
      <w:rFonts w:ascii="Arial" w:hAnsi="Arial"/>
      <w:sz w:val="32"/>
      <w:lang w:val="en-GB"/>
    </w:rPr>
  </w:style>
  <w:style w:type="paragraph" w:customStyle="1" w:styleId="4">
    <w:name w:val="(文字) (文字)4"/>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FB32C4"/>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FB32C4"/>
    <w:pPr>
      <w:pBdr>
        <w:top w:val="none" w:sz="0" w:space="0" w:color="auto"/>
      </w:pBdr>
    </w:pPr>
    <w:rPr>
      <w:rFonts w:eastAsia="Times New Roman"/>
      <w:b/>
      <w:color w:val="0000FF"/>
    </w:rPr>
  </w:style>
  <w:style w:type="character" w:customStyle="1" w:styleId="B3Char">
    <w:name w:val="B3 Char"/>
    <w:link w:val="B3"/>
    <w:qFormat/>
    <w:rsid w:val="00FB32C4"/>
    <w:rPr>
      <w:rFonts w:ascii="Times New Roman" w:hAnsi="Times New Roman"/>
      <w:lang w:val="en-GB" w:eastAsia="en-US"/>
    </w:rPr>
  </w:style>
  <w:style w:type="character" w:customStyle="1" w:styleId="B4Char">
    <w:name w:val="B4 Char"/>
    <w:link w:val="B4"/>
    <w:rsid w:val="00FB32C4"/>
    <w:rPr>
      <w:rFonts w:ascii="Times New Roman" w:hAnsi="Times New Roman"/>
      <w:lang w:val="en-GB" w:eastAsia="en-US"/>
    </w:rPr>
  </w:style>
  <w:style w:type="character" w:customStyle="1" w:styleId="B5Char">
    <w:name w:val="B5 Char"/>
    <w:link w:val="B5"/>
    <w:rsid w:val="00FB32C4"/>
    <w:rPr>
      <w:rFonts w:ascii="Times New Roman" w:hAnsi="Times New Roman"/>
      <w:lang w:val="en-GB" w:eastAsia="en-US"/>
    </w:rPr>
  </w:style>
  <w:style w:type="character" w:customStyle="1" w:styleId="CharChar21">
    <w:name w:val="Char Char21"/>
    <w:rsid w:val="00FB32C4"/>
    <w:rPr>
      <w:rFonts w:ascii="Times New Roman" w:hAnsi="Times New Roman"/>
      <w:lang w:val="en-GB" w:eastAsia="en-US"/>
    </w:rPr>
  </w:style>
  <w:style w:type="paragraph" w:customStyle="1" w:styleId="1">
    <w:name w:val="修订1"/>
    <w:hidden/>
    <w:semiHidden/>
    <w:rsid w:val="00FB32C4"/>
    <w:rPr>
      <w:rFonts w:ascii="Times New Roman" w:eastAsia="Batang" w:hAnsi="Times New Roman"/>
      <w:lang w:val="en-GB" w:eastAsia="en-US"/>
    </w:rPr>
  </w:style>
  <w:style w:type="character" w:customStyle="1" w:styleId="B2Char">
    <w:name w:val="B2 Char"/>
    <w:qFormat/>
    <w:rsid w:val="00FB32C4"/>
    <w:rPr>
      <w:lang w:val="en-GB"/>
    </w:rPr>
  </w:style>
  <w:style w:type="paragraph" w:customStyle="1" w:styleId="FL">
    <w:name w:val="FL"/>
    <w:basedOn w:val="Normal"/>
    <w:rsid w:val="00FB32C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B32C4"/>
    <w:rPr>
      <w:rFonts w:ascii="Arial" w:eastAsia="SimSun" w:hAnsi="Arial"/>
      <w:b/>
      <w:sz w:val="22"/>
      <w:lang w:val="en-US" w:eastAsia="en-US"/>
    </w:rPr>
  </w:style>
  <w:style w:type="paragraph" w:customStyle="1" w:styleId="B6">
    <w:name w:val="B6"/>
    <w:basedOn w:val="B5"/>
    <w:link w:val="B6Char"/>
    <w:rsid w:val="00FB32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B32C4"/>
    <w:rPr>
      <w:rFonts w:ascii="Times New Roman" w:eastAsia="SimSun" w:hAnsi="Times New Roman"/>
      <w:lang w:val="en-GB" w:eastAsia="x-none"/>
    </w:rPr>
  </w:style>
  <w:style w:type="paragraph" w:customStyle="1" w:styleId="B10">
    <w:name w:val="B1+"/>
    <w:basedOn w:val="B1"/>
    <w:rsid w:val="00FB32C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FB32C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FB32C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FB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B32C4"/>
    <w:rPr>
      <w:rFonts w:ascii="Arial" w:eastAsia="SimSun" w:hAnsi="Arial"/>
      <w:sz w:val="36"/>
      <w:lang w:val="en-GB" w:eastAsia="en-US" w:bidi="ar-SA"/>
    </w:rPr>
  </w:style>
  <w:style w:type="character" w:customStyle="1" w:styleId="CharChar6">
    <w:name w:val="Char Char6"/>
    <w:rsid w:val="00FB32C4"/>
    <w:rPr>
      <w:rFonts w:ascii="Arial" w:eastAsia="SimSun" w:hAnsi="Arial"/>
      <w:sz w:val="32"/>
      <w:lang w:val="en-GB" w:eastAsia="en-US" w:bidi="ar-SA"/>
    </w:rPr>
  </w:style>
  <w:style w:type="character" w:customStyle="1" w:styleId="CharChar16">
    <w:name w:val="Char Char16"/>
    <w:rsid w:val="00FB32C4"/>
    <w:rPr>
      <w:rFonts w:ascii="Arial" w:eastAsia="SimSun" w:hAnsi="Arial"/>
      <w:lang w:val="en-GB" w:eastAsia="en-US" w:bidi="ar-SA"/>
    </w:rPr>
  </w:style>
  <w:style w:type="character" w:customStyle="1" w:styleId="CharChar14">
    <w:name w:val="Char Char14"/>
    <w:rsid w:val="00FB32C4"/>
    <w:rPr>
      <w:rFonts w:ascii="Arial" w:eastAsia="SimSun" w:hAnsi="Arial"/>
      <w:sz w:val="36"/>
      <w:lang w:val="en-GB" w:eastAsia="en-US" w:bidi="ar-SA"/>
    </w:rPr>
  </w:style>
  <w:style w:type="paragraph" w:customStyle="1" w:styleId="WP">
    <w:name w:val="WP"/>
    <w:basedOn w:val="Normal"/>
    <w:rsid w:val="00FB32C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FB32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FB32C4"/>
    <w:pPr>
      <w:spacing w:before="120"/>
      <w:outlineLvl w:val="2"/>
    </w:pPr>
    <w:rPr>
      <w:sz w:val="28"/>
    </w:rPr>
  </w:style>
  <w:style w:type="paragraph" w:customStyle="1" w:styleId="Heading2Head2A2">
    <w:name w:val="Heading 2.Head2A.2"/>
    <w:basedOn w:val="Heading1"/>
    <w:next w:val="Normal"/>
    <w:rsid w:val="00FB32C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FB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変更箇所1"/>
    <w:hidden/>
    <w:semiHidden/>
    <w:rsid w:val="00FB32C4"/>
    <w:rPr>
      <w:rFonts w:ascii="Times New Roman" w:eastAsia="MS Mincho" w:hAnsi="Times New Roman"/>
      <w:lang w:val="en-GB" w:eastAsia="en-US"/>
    </w:rPr>
  </w:style>
  <w:style w:type="paragraph" w:customStyle="1" w:styleId="CarCar1CharCharCarCar">
    <w:name w:val="Car Car1 Char Char Car Car"/>
    <w:semiHidden/>
    <w:rsid w:val="00FB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B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FB32C4"/>
    <w:rPr>
      <w:rFonts w:eastAsia="SimSun"/>
      <w:i/>
      <w:iCs/>
      <w:lang w:eastAsia="x-none"/>
    </w:rPr>
  </w:style>
  <w:style w:type="character" w:customStyle="1" w:styleId="B1LatinItaliqueCar">
    <w:name w:val="B1 + (Latin) Italique Car"/>
    <w:link w:val="B1LatinItalique"/>
    <w:rsid w:val="00FB32C4"/>
    <w:rPr>
      <w:rFonts w:ascii="Times New Roman" w:eastAsia="SimSun" w:hAnsi="Times New Roman"/>
      <w:i/>
      <w:iCs/>
      <w:lang w:val="en-GB" w:eastAsia="x-none"/>
    </w:rPr>
  </w:style>
  <w:style w:type="paragraph" w:customStyle="1" w:styleId="Guidance">
    <w:name w:val="Guidance"/>
    <w:basedOn w:val="Normal"/>
    <w:link w:val="GuidanceChar"/>
    <w:rsid w:val="00FB32C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FB32C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FB32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FB32C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FB32C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B32C4"/>
    <w:rPr>
      <w:rFonts w:ascii="Times New Roman" w:eastAsia="MS Mincho" w:hAnsi="Times New Roman"/>
      <w:lang w:val="en-GB" w:eastAsia="x-none"/>
    </w:rPr>
  </w:style>
  <w:style w:type="paragraph" w:styleId="PlainText">
    <w:name w:val="Plain Text"/>
    <w:basedOn w:val="Normal"/>
    <w:link w:val="PlainTextChar"/>
    <w:rsid w:val="00FB32C4"/>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FB32C4"/>
    <w:rPr>
      <w:rFonts w:ascii="Courier New" w:eastAsia="SimSun" w:hAnsi="Courier New"/>
      <w:lang w:val="nb-NO" w:eastAsia="x-none"/>
    </w:rPr>
  </w:style>
  <w:style w:type="character" w:customStyle="1" w:styleId="CharChar25">
    <w:name w:val="Char Char25"/>
    <w:rsid w:val="00FB32C4"/>
    <w:rPr>
      <w:rFonts w:ascii="Arial" w:hAnsi="Arial"/>
      <w:lang w:val="en-GB" w:eastAsia="en-US"/>
    </w:rPr>
  </w:style>
  <w:style w:type="character" w:customStyle="1" w:styleId="CharChar24">
    <w:name w:val="Char Char24"/>
    <w:rsid w:val="00FB32C4"/>
    <w:rPr>
      <w:rFonts w:ascii="Arial" w:hAnsi="Arial"/>
      <w:sz w:val="36"/>
      <w:lang w:val="en-GB" w:eastAsia="en-US"/>
    </w:rPr>
  </w:style>
  <w:style w:type="character" w:customStyle="1" w:styleId="CharChar17">
    <w:name w:val="Char Char17"/>
    <w:rsid w:val="00FB32C4"/>
    <w:rPr>
      <w:rFonts w:ascii="Tahoma" w:hAnsi="Tahoma" w:cs="Tahoma"/>
      <w:shd w:val="clear" w:color="auto" w:fill="000080"/>
      <w:lang w:val="en-GB" w:eastAsia="en-US"/>
    </w:rPr>
  </w:style>
  <w:style w:type="character" w:customStyle="1" w:styleId="CharChar19">
    <w:name w:val="Char Char19"/>
    <w:rsid w:val="00FB32C4"/>
    <w:rPr>
      <w:rFonts w:ascii="Times New Roman" w:hAnsi="Times New Roman"/>
      <w:lang w:val="en-GB"/>
    </w:rPr>
  </w:style>
  <w:style w:type="character" w:customStyle="1" w:styleId="CharChar20">
    <w:name w:val="Char Char20"/>
    <w:rsid w:val="00FB32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2C4"/>
    <w:rPr>
      <w:rFonts w:ascii="Arial" w:hAnsi="Arial"/>
      <w:sz w:val="36"/>
      <w:lang w:val="en-GB" w:eastAsia="en-US" w:bidi="ar-SA"/>
    </w:rPr>
  </w:style>
  <w:style w:type="paragraph" w:customStyle="1" w:styleId="Note">
    <w:name w:val="Note"/>
    <w:basedOn w:val="B1"/>
    <w:rsid w:val="00FB32C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FB32C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FB32C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32C4"/>
    <w:rPr>
      <w:rFonts w:ascii="Arial" w:hAnsi="Arial"/>
      <w:sz w:val="24"/>
      <w:lang w:val="en-GB" w:eastAsia="en-US" w:bidi="ar-SA"/>
    </w:rPr>
  </w:style>
  <w:style w:type="character" w:customStyle="1" w:styleId="CharChar30">
    <w:name w:val="Char Char30"/>
    <w:rsid w:val="00FB32C4"/>
    <w:rPr>
      <w:rFonts w:ascii="Arial" w:hAnsi="Arial"/>
      <w:lang w:val="en-GB" w:eastAsia="en-US"/>
    </w:rPr>
  </w:style>
  <w:style w:type="character" w:customStyle="1" w:styleId="CharChar29">
    <w:name w:val="Char Char29"/>
    <w:rsid w:val="00FB32C4"/>
    <w:rPr>
      <w:rFonts w:ascii="Arial" w:hAnsi="Arial"/>
      <w:sz w:val="36"/>
      <w:lang w:val="en-GB" w:eastAsia="en-US"/>
    </w:rPr>
  </w:style>
  <w:style w:type="character" w:customStyle="1" w:styleId="CharChar26">
    <w:name w:val="Char Char26"/>
    <w:rsid w:val="00FB32C4"/>
    <w:rPr>
      <w:rFonts w:ascii="Times New Roman" w:hAnsi="Times New Roman"/>
      <w:lang w:val="en-GB" w:eastAsia="en-US"/>
    </w:rPr>
  </w:style>
  <w:style w:type="character" w:customStyle="1" w:styleId="CharChar28">
    <w:name w:val="Char Char28"/>
    <w:rsid w:val="00FB32C4"/>
    <w:rPr>
      <w:rFonts w:ascii="Arial" w:hAnsi="Arial"/>
      <w:sz w:val="36"/>
      <w:lang w:val="en-GB" w:eastAsia="en-US"/>
    </w:rPr>
  </w:style>
  <w:style w:type="character" w:customStyle="1" w:styleId="CharChar27">
    <w:name w:val="Char Char27"/>
    <w:rsid w:val="00FB32C4"/>
    <w:rPr>
      <w:rFonts w:ascii="Arial" w:hAnsi="Arial"/>
      <w:b/>
      <w:i/>
      <w:noProof/>
      <w:sz w:val="18"/>
      <w:lang w:val="en-GB" w:eastAsia="en-US"/>
    </w:rPr>
  </w:style>
  <w:style w:type="paragraph" w:customStyle="1" w:styleId="11">
    <w:name w:val="无间隔1"/>
    <w:qFormat/>
    <w:rsid w:val="00FB32C4"/>
    <w:rPr>
      <w:rFonts w:ascii="Times New Roman" w:eastAsia="SimSun" w:hAnsi="Times New Roman"/>
      <w:lang w:val="en-GB" w:eastAsia="en-US"/>
    </w:rPr>
  </w:style>
  <w:style w:type="paragraph" w:customStyle="1" w:styleId="2">
    <w:name w:val="无间隔2"/>
    <w:qFormat/>
    <w:rsid w:val="00FB32C4"/>
    <w:rPr>
      <w:rFonts w:ascii="Times New Roman" w:eastAsia="SimSun" w:hAnsi="Times New Roman"/>
      <w:lang w:val="en-GB" w:eastAsia="en-US"/>
    </w:rPr>
  </w:style>
  <w:style w:type="paragraph" w:customStyle="1" w:styleId="20">
    <w:name w:val="修订2"/>
    <w:hidden/>
    <w:semiHidden/>
    <w:rsid w:val="00FB32C4"/>
    <w:rPr>
      <w:rFonts w:ascii="Times New Roman" w:eastAsia="Batang" w:hAnsi="Times New Roman"/>
      <w:lang w:val="en-GB" w:eastAsia="en-US"/>
    </w:rPr>
  </w:style>
  <w:style w:type="paragraph" w:styleId="ListParagraph">
    <w:name w:val="List Paragraph"/>
    <w:basedOn w:val="Normal"/>
    <w:uiPriority w:val="34"/>
    <w:qFormat/>
    <w:rsid w:val="00FB32C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32C4"/>
    <w:rPr>
      <w:rFonts w:ascii="Arial" w:hAnsi="Arial"/>
      <w:sz w:val="36"/>
      <w:lang w:val="en-GB"/>
    </w:rPr>
  </w:style>
  <w:style w:type="paragraph" w:customStyle="1" w:styleId="TableText">
    <w:name w:val="TableText"/>
    <w:basedOn w:val="BodyTextIndent"/>
    <w:rsid w:val="00FB32C4"/>
  </w:style>
  <w:style w:type="paragraph" w:styleId="BodyTextIndent">
    <w:name w:val="Body Text Indent"/>
    <w:basedOn w:val="Normal"/>
    <w:link w:val="BodyTextIndentChar"/>
    <w:rsid w:val="00FB32C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rsid w:val="00FB32C4"/>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FB32C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rsid w:val="00FB32C4"/>
    <w:rPr>
      <w:rFonts w:ascii="Times New Roman" w:eastAsia="Times New Roman" w:hAnsi="Times New Roman"/>
      <w:i/>
      <w:lang w:val="en-GB" w:eastAsia="x-none"/>
    </w:rPr>
  </w:style>
  <w:style w:type="paragraph" w:styleId="BodyText3">
    <w:name w:val="Body Text 3"/>
    <w:basedOn w:val="Normal"/>
    <w:link w:val="BodyText3Char"/>
    <w:rsid w:val="00FB32C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B32C4"/>
    <w:rPr>
      <w:rFonts w:ascii="Times New Roman" w:eastAsia="Osaka" w:hAnsi="Times New Roman"/>
      <w:color w:val="000000"/>
      <w:lang w:val="en-GB" w:eastAsia="x-none"/>
    </w:rPr>
  </w:style>
  <w:style w:type="paragraph" w:customStyle="1" w:styleId="CharCharCharCharChar">
    <w:name w:val="Char Char Char Char Char"/>
    <w:uiPriority w:val="99"/>
    <w:semiHidden/>
    <w:rsid w:val="00FB32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B32C4"/>
  </w:style>
  <w:style w:type="paragraph" w:customStyle="1" w:styleId="CharCharChar">
    <w:name w:val="Char Char Char"/>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B32C4"/>
    <w:rPr>
      <w:lang w:val="en-GB" w:eastAsia="ja-JP" w:bidi="ar-SA"/>
    </w:rPr>
  </w:style>
  <w:style w:type="paragraph" w:customStyle="1" w:styleId="1Char">
    <w:name w:val="(文字) (文字)1 Char (文字) (文字)"/>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B3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B32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B32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32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32C4"/>
    <w:rPr>
      <w:rFonts w:ascii="Arial" w:hAnsi="Arial"/>
      <w:sz w:val="32"/>
      <w:lang w:val="en-GB" w:eastAsia="ja-JP" w:bidi="ar-SA"/>
    </w:rPr>
  </w:style>
  <w:style w:type="character" w:customStyle="1" w:styleId="AndreaLeonardi">
    <w:name w:val="Andrea Leonardi"/>
    <w:semiHidden/>
    <w:rsid w:val="00FB32C4"/>
    <w:rPr>
      <w:rFonts w:ascii="Arial" w:hAnsi="Arial" w:cs="Arial"/>
      <w:color w:val="auto"/>
      <w:sz w:val="20"/>
      <w:szCs w:val="20"/>
    </w:rPr>
  </w:style>
  <w:style w:type="character" w:customStyle="1" w:styleId="NOCharChar">
    <w:name w:val="NO Char Char"/>
    <w:rsid w:val="00FB32C4"/>
    <w:rPr>
      <w:lang w:val="en-GB" w:eastAsia="en-US" w:bidi="ar-SA"/>
    </w:rPr>
  </w:style>
  <w:style w:type="paragraph" w:styleId="NormalWeb">
    <w:name w:val="Normal (Web)"/>
    <w:basedOn w:val="Normal"/>
    <w:uiPriority w:val="99"/>
    <w:rsid w:val="00FB32C4"/>
    <w:pPr>
      <w:spacing w:before="100" w:beforeAutospacing="1" w:after="100" w:afterAutospacing="1"/>
    </w:pPr>
    <w:rPr>
      <w:rFonts w:eastAsia="Arial Unicode MS"/>
      <w:sz w:val="24"/>
      <w:szCs w:val="24"/>
    </w:rPr>
  </w:style>
  <w:style w:type="character" w:customStyle="1" w:styleId="NOZchn">
    <w:name w:val="NO Zchn"/>
    <w:rsid w:val="00FB32C4"/>
    <w:rPr>
      <w:lang w:val="en-GB" w:eastAsia="en-US" w:bidi="ar-SA"/>
    </w:rPr>
  </w:style>
  <w:style w:type="paragraph" w:customStyle="1" w:styleId="a3">
    <w:name w:val="(文字) (文字)"/>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32C4"/>
    <w:rPr>
      <w:rFonts w:ascii="Arial" w:hAnsi="Arial"/>
      <w:sz w:val="32"/>
      <w:lang w:val="en-GB" w:eastAsia="en-US" w:bidi="ar-SA"/>
    </w:rPr>
  </w:style>
  <w:style w:type="paragraph" w:customStyle="1" w:styleId="22">
    <w:name w:val="(文字) (文字)2"/>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32C4"/>
    <w:rPr>
      <w:rFonts w:ascii="Arial" w:hAnsi="Arial"/>
      <w:sz w:val="32"/>
      <w:lang w:val="en-GB" w:eastAsia="en-US" w:bidi="ar-SA"/>
    </w:rPr>
  </w:style>
  <w:style w:type="paragraph" w:customStyle="1" w:styleId="3">
    <w:name w:val="(文字) (文字)3"/>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B32C4"/>
    <w:rPr>
      <w:rFonts w:ascii="Arial" w:hAnsi="Arial"/>
      <w:lang w:val="en-GB" w:eastAsia="en-US" w:bidi="ar-SA"/>
    </w:rPr>
  </w:style>
  <w:style w:type="paragraph" w:customStyle="1" w:styleId="12">
    <w:name w:val="(文字) (文字)1"/>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B32C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B32C4"/>
    <w:rPr>
      <w:rFonts w:ascii="Times New Roman" w:eastAsia="MS Mincho" w:hAnsi="Times New Roman"/>
      <w:lang w:val="en-GB" w:eastAsia="en-GB"/>
    </w:rPr>
  </w:style>
  <w:style w:type="paragraph" w:styleId="NormalIndent">
    <w:name w:val="Normal Indent"/>
    <w:aliases w:val="d"/>
    <w:basedOn w:val="Normal"/>
    <w:rsid w:val="00FB32C4"/>
    <w:pPr>
      <w:spacing w:after="0"/>
      <w:ind w:left="851"/>
    </w:pPr>
    <w:rPr>
      <w:rFonts w:eastAsia="MS Mincho"/>
      <w:lang w:val="it-IT" w:eastAsia="en-GB"/>
    </w:rPr>
  </w:style>
  <w:style w:type="paragraph" w:styleId="ListNumber5">
    <w:name w:val="List Number 5"/>
    <w:basedOn w:val="Normal"/>
    <w:rsid w:val="00FB32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B32C4"/>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B32C4"/>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B32C4"/>
    <w:rPr>
      <w:b/>
      <w:bCs/>
    </w:rPr>
  </w:style>
  <w:style w:type="character" w:customStyle="1" w:styleId="ZchnZchn5">
    <w:name w:val="Zchn Zchn5"/>
    <w:rsid w:val="00FB32C4"/>
    <w:rPr>
      <w:rFonts w:ascii="Courier New" w:eastAsia="Batang" w:hAnsi="Courier New"/>
      <w:lang w:val="nb-NO" w:eastAsia="en-US" w:bidi="ar-SA"/>
    </w:rPr>
  </w:style>
  <w:style w:type="character" w:customStyle="1" w:styleId="CharChar10">
    <w:name w:val="Char Char10"/>
    <w:semiHidden/>
    <w:rsid w:val="00FB32C4"/>
    <w:rPr>
      <w:rFonts w:ascii="Times New Roman" w:hAnsi="Times New Roman"/>
      <w:lang w:val="en-GB" w:eastAsia="en-US"/>
    </w:rPr>
  </w:style>
  <w:style w:type="character" w:customStyle="1" w:styleId="CharChar8">
    <w:name w:val="Char Char8"/>
    <w:semiHidden/>
    <w:rsid w:val="00FB32C4"/>
    <w:rPr>
      <w:rFonts w:ascii="Times New Roman" w:hAnsi="Times New Roman"/>
      <w:b/>
      <w:bCs/>
      <w:lang w:val="en-GB" w:eastAsia="en-US"/>
    </w:rPr>
  </w:style>
  <w:style w:type="paragraph" w:styleId="EndnoteText">
    <w:name w:val="endnote text"/>
    <w:basedOn w:val="Normal"/>
    <w:link w:val="EndnoteTextChar"/>
    <w:rsid w:val="00FB32C4"/>
    <w:pPr>
      <w:snapToGrid w:val="0"/>
    </w:pPr>
    <w:rPr>
      <w:rFonts w:eastAsia="SimSun"/>
      <w:lang w:eastAsia="x-none"/>
    </w:rPr>
  </w:style>
  <w:style w:type="character" w:customStyle="1" w:styleId="EndnoteTextChar">
    <w:name w:val="Endnote Text Char"/>
    <w:basedOn w:val="DefaultParagraphFont"/>
    <w:link w:val="EndnoteText"/>
    <w:rsid w:val="00FB32C4"/>
    <w:rPr>
      <w:rFonts w:ascii="Times New Roman" w:eastAsia="SimSun" w:hAnsi="Times New Roman"/>
      <w:lang w:val="en-GB" w:eastAsia="x-none"/>
    </w:rPr>
  </w:style>
  <w:style w:type="character" w:styleId="EndnoteReference">
    <w:name w:val="endnote reference"/>
    <w:rsid w:val="00FB32C4"/>
    <w:rPr>
      <w:vertAlign w:val="superscript"/>
    </w:rPr>
  </w:style>
  <w:style w:type="character" w:customStyle="1" w:styleId="btChar3">
    <w:name w:val="bt Char3"/>
    <w:aliases w:val="bt Car Char Char3"/>
    <w:rsid w:val="00FB32C4"/>
    <w:rPr>
      <w:lang w:val="en-GB" w:eastAsia="ja-JP" w:bidi="ar-SA"/>
    </w:rPr>
  </w:style>
  <w:style w:type="paragraph" w:styleId="Title">
    <w:name w:val="Title"/>
    <w:aliases w:val="Section Header"/>
    <w:basedOn w:val="Normal"/>
    <w:next w:val="Normal"/>
    <w:link w:val="TitleChar"/>
    <w:qFormat/>
    <w:rsid w:val="00FB32C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rsid w:val="00FB32C4"/>
    <w:rPr>
      <w:rFonts w:ascii="Courier New" w:eastAsia="Times New Roman" w:hAnsi="Courier New"/>
      <w:lang w:val="nb-NO" w:eastAsia="x-none"/>
    </w:rPr>
  </w:style>
  <w:style w:type="paragraph" w:styleId="Date">
    <w:name w:val="Date"/>
    <w:basedOn w:val="Normal"/>
    <w:next w:val="Normal"/>
    <w:link w:val="DateChar"/>
    <w:rsid w:val="00FB32C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rsid w:val="00FB32C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B32C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B32C4"/>
    <w:rPr>
      <w:rFonts w:ascii="Times New Roman" w:eastAsia="MS Mincho" w:hAnsi="Times New Roman"/>
      <w:b/>
      <w:lang w:val="en-GB" w:eastAsia="x-none"/>
    </w:rPr>
  </w:style>
  <w:style w:type="paragraph" w:customStyle="1" w:styleId="AutoCorrect">
    <w:name w:val="AutoCorrect"/>
    <w:rsid w:val="00FB32C4"/>
    <w:rPr>
      <w:rFonts w:ascii="Times New Roman" w:eastAsia="Times New Roman" w:hAnsi="Times New Roman"/>
      <w:sz w:val="24"/>
      <w:szCs w:val="24"/>
      <w:lang w:val="en-GB" w:eastAsia="ko-KR"/>
    </w:rPr>
  </w:style>
  <w:style w:type="paragraph" w:customStyle="1" w:styleId="-PAGE-">
    <w:name w:val="- PAGE -"/>
    <w:rsid w:val="00FB32C4"/>
    <w:rPr>
      <w:rFonts w:ascii="Times New Roman" w:eastAsia="Times New Roman" w:hAnsi="Times New Roman"/>
      <w:sz w:val="24"/>
      <w:szCs w:val="24"/>
      <w:lang w:val="en-GB" w:eastAsia="ko-KR"/>
    </w:rPr>
  </w:style>
  <w:style w:type="paragraph" w:customStyle="1" w:styleId="PageXofY">
    <w:name w:val="Page X of Y"/>
    <w:rsid w:val="00FB32C4"/>
    <w:rPr>
      <w:rFonts w:ascii="Times New Roman" w:eastAsia="Times New Roman" w:hAnsi="Times New Roman"/>
      <w:sz w:val="24"/>
      <w:szCs w:val="24"/>
      <w:lang w:val="en-GB" w:eastAsia="ko-KR"/>
    </w:rPr>
  </w:style>
  <w:style w:type="paragraph" w:customStyle="1" w:styleId="Createdby">
    <w:name w:val="Created by"/>
    <w:rsid w:val="00FB32C4"/>
    <w:rPr>
      <w:rFonts w:ascii="Times New Roman" w:eastAsia="Times New Roman" w:hAnsi="Times New Roman"/>
      <w:sz w:val="24"/>
      <w:szCs w:val="24"/>
      <w:lang w:val="en-GB" w:eastAsia="ko-KR"/>
    </w:rPr>
  </w:style>
  <w:style w:type="paragraph" w:customStyle="1" w:styleId="Createdon">
    <w:name w:val="Created on"/>
    <w:rsid w:val="00FB32C4"/>
    <w:rPr>
      <w:rFonts w:ascii="Times New Roman" w:eastAsia="Times New Roman" w:hAnsi="Times New Roman"/>
      <w:sz w:val="24"/>
      <w:szCs w:val="24"/>
      <w:lang w:val="en-GB" w:eastAsia="ko-KR"/>
    </w:rPr>
  </w:style>
  <w:style w:type="paragraph" w:customStyle="1" w:styleId="Lastprinted">
    <w:name w:val="Last printed"/>
    <w:rsid w:val="00FB32C4"/>
    <w:rPr>
      <w:rFonts w:ascii="Times New Roman" w:eastAsia="Times New Roman" w:hAnsi="Times New Roman"/>
      <w:sz w:val="24"/>
      <w:szCs w:val="24"/>
      <w:lang w:val="en-GB" w:eastAsia="ko-KR"/>
    </w:rPr>
  </w:style>
  <w:style w:type="paragraph" w:customStyle="1" w:styleId="Lastsavedby">
    <w:name w:val="Last saved by"/>
    <w:rsid w:val="00FB32C4"/>
    <w:rPr>
      <w:rFonts w:ascii="Times New Roman" w:eastAsia="Times New Roman" w:hAnsi="Times New Roman"/>
      <w:sz w:val="24"/>
      <w:szCs w:val="24"/>
      <w:lang w:val="en-GB" w:eastAsia="ko-KR"/>
    </w:rPr>
  </w:style>
  <w:style w:type="paragraph" w:customStyle="1" w:styleId="Filename">
    <w:name w:val="Filename"/>
    <w:rsid w:val="00FB32C4"/>
    <w:rPr>
      <w:rFonts w:ascii="Times New Roman" w:eastAsia="Times New Roman" w:hAnsi="Times New Roman"/>
      <w:sz w:val="24"/>
      <w:szCs w:val="24"/>
      <w:lang w:val="en-GB" w:eastAsia="ko-KR"/>
    </w:rPr>
  </w:style>
  <w:style w:type="paragraph" w:customStyle="1" w:styleId="Filenameandpath">
    <w:name w:val="Filename and path"/>
    <w:rsid w:val="00FB32C4"/>
    <w:rPr>
      <w:rFonts w:ascii="Times New Roman" w:eastAsia="Times New Roman" w:hAnsi="Times New Roman"/>
      <w:sz w:val="24"/>
      <w:szCs w:val="24"/>
      <w:lang w:val="en-GB" w:eastAsia="ko-KR"/>
    </w:rPr>
  </w:style>
  <w:style w:type="paragraph" w:customStyle="1" w:styleId="AuthorPageDate">
    <w:name w:val="Author  Page #  Date"/>
    <w:rsid w:val="00FB32C4"/>
    <w:rPr>
      <w:rFonts w:ascii="Times New Roman" w:eastAsia="Times New Roman" w:hAnsi="Times New Roman"/>
      <w:sz w:val="24"/>
      <w:szCs w:val="24"/>
      <w:lang w:val="en-GB" w:eastAsia="ko-KR"/>
    </w:rPr>
  </w:style>
  <w:style w:type="paragraph" w:customStyle="1" w:styleId="ConfidentialPageDate">
    <w:name w:val="Confidential  Page #  Date"/>
    <w:rsid w:val="00FB32C4"/>
    <w:rPr>
      <w:rFonts w:ascii="Times New Roman" w:eastAsia="Times New Roman" w:hAnsi="Times New Roman"/>
      <w:sz w:val="24"/>
      <w:szCs w:val="24"/>
      <w:lang w:val="en-GB" w:eastAsia="ko-KR"/>
    </w:rPr>
  </w:style>
  <w:style w:type="paragraph" w:customStyle="1" w:styleId="INDENT1">
    <w:name w:val="INDENT1"/>
    <w:basedOn w:val="Normal"/>
    <w:rsid w:val="00FB32C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B32C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B32C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B3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FB3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B32C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B32C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B32C4"/>
    <w:pPr>
      <w:tabs>
        <w:tab w:val="center" w:pos="4820"/>
        <w:tab w:val="right" w:pos="9640"/>
      </w:tabs>
    </w:pPr>
    <w:rPr>
      <w:rFonts w:eastAsia="Times New Roman"/>
      <w:lang w:eastAsia="ja-JP"/>
    </w:rPr>
  </w:style>
  <w:style w:type="table" w:customStyle="1" w:styleId="TableGrid1">
    <w:name w:val="Table Grid1"/>
    <w:basedOn w:val="TableNormal"/>
    <w:next w:val="TableGrid"/>
    <w:rsid w:val="00FB32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B32C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FB32C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B32C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B32C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B32C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B32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32C4"/>
    <w:rPr>
      <w:rFonts w:ascii="Arial" w:hAnsi="Arial"/>
      <w:sz w:val="28"/>
      <w:lang w:val="en-GB" w:eastAsia="en-US" w:bidi="ar-SA"/>
    </w:rPr>
  </w:style>
  <w:style w:type="character" w:customStyle="1" w:styleId="T1Char3">
    <w:name w:val="T1 Char3"/>
    <w:aliases w:val="Header 6 Char Char3"/>
    <w:rsid w:val="00FB32C4"/>
    <w:rPr>
      <w:rFonts w:ascii="Arial" w:hAnsi="Arial"/>
      <w:lang w:val="en-GB" w:eastAsia="en-US" w:bidi="ar-SA"/>
    </w:rPr>
  </w:style>
  <w:style w:type="table" w:customStyle="1" w:styleId="Tabellengitternetz1">
    <w:name w:val="Tabellengitternetz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B32C4"/>
    <w:pPr>
      <w:tabs>
        <w:tab w:val="num" w:pos="928"/>
      </w:tabs>
      <w:ind w:left="928" w:hanging="360"/>
    </w:pPr>
    <w:rPr>
      <w:rFonts w:eastAsia="Batang"/>
    </w:rPr>
  </w:style>
  <w:style w:type="table" w:customStyle="1" w:styleId="TableGrid2">
    <w:name w:val="Table Grid2"/>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2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B32C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B32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Normal"/>
    <w:rsid w:val="00FB32C4"/>
    <w:rPr>
      <w:rFonts w:ascii="Tahoma" w:eastAsia="MS Mincho" w:hAnsi="Tahoma" w:cs="Tahoma"/>
      <w:sz w:val="16"/>
      <w:szCs w:val="16"/>
    </w:rPr>
  </w:style>
  <w:style w:type="paragraph" w:customStyle="1" w:styleId="JK-text-simpledoc">
    <w:name w:val="JK - text - simple doc"/>
    <w:basedOn w:val="BodyText"/>
    <w:autoRedefine/>
    <w:rsid w:val="00FB32C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B32C4"/>
    <w:pPr>
      <w:spacing w:before="100" w:beforeAutospacing="1" w:after="100" w:afterAutospacing="1"/>
    </w:pPr>
    <w:rPr>
      <w:rFonts w:eastAsia="Times New Roman"/>
      <w:sz w:val="24"/>
      <w:szCs w:val="24"/>
      <w:lang w:val="en-US"/>
    </w:rPr>
  </w:style>
  <w:style w:type="paragraph" w:customStyle="1" w:styleId="23">
    <w:name w:val="吹き出し2"/>
    <w:basedOn w:val="Normal"/>
    <w:semiHidden/>
    <w:rsid w:val="00FB32C4"/>
    <w:rPr>
      <w:rFonts w:ascii="Tahoma" w:eastAsia="MS Mincho" w:hAnsi="Tahoma" w:cs="Tahoma"/>
      <w:sz w:val="16"/>
      <w:szCs w:val="16"/>
    </w:rPr>
  </w:style>
  <w:style w:type="paragraph" w:customStyle="1" w:styleId="tabletext0">
    <w:name w:val="table text"/>
    <w:basedOn w:val="Normal"/>
    <w:next w:val="Normal"/>
    <w:rsid w:val="00FB32C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B32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FB32C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B32C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FB32C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B32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B32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B32C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B32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B32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B32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B32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B32C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B32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B32C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B32C4"/>
    <w:pPr>
      <w:spacing w:before="120"/>
      <w:outlineLvl w:val="2"/>
    </w:pPr>
    <w:rPr>
      <w:rFonts w:eastAsia="MS Mincho"/>
      <w:sz w:val="28"/>
      <w:szCs w:val="32"/>
      <w:lang w:eastAsia="de-DE"/>
    </w:rPr>
  </w:style>
  <w:style w:type="paragraph" w:customStyle="1" w:styleId="Reference">
    <w:name w:val="Reference"/>
    <w:basedOn w:val="Normal"/>
    <w:rsid w:val="00FB32C4"/>
    <w:pPr>
      <w:numPr>
        <w:numId w:val="10"/>
      </w:numPr>
      <w:spacing w:after="0"/>
    </w:pPr>
    <w:rPr>
      <w:rFonts w:eastAsia="MS Mincho"/>
      <w:lang w:eastAsia="en-GB"/>
    </w:rPr>
  </w:style>
  <w:style w:type="paragraph" w:customStyle="1" w:styleId="Bullets">
    <w:name w:val="Bullets"/>
    <w:basedOn w:val="BodyText"/>
    <w:rsid w:val="00FB32C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FB32C4"/>
    <w:pPr>
      <w:spacing w:after="220"/>
      <w:ind w:left="1298"/>
    </w:pPr>
    <w:rPr>
      <w:rFonts w:ascii="Arial" w:eastAsia="SimSun" w:hAnsi="Arial"/>
      <w:lang w:val="x-none" w:eastAsia="en-GB"/>
    </w:rPr>
  </w:style>
  <w:style w:type="numbering" w:customStyle="1" w:styleId="14">
    <w:name w:val="无列表1"/>
    <w:next w:val="NoList"/>
    <w:semiHidden/>
    <w:rsid w:val="00FB32C4"/>
  </w:style>
  <w:style w:type="paragraph" w:customStyle="1" w:styleId="1030302">
    <w:name w:val="样式 样式 标题 1 + 两端对齐 段前: 0.3 行 段后: 0.3 行 行距: 单倍行距 + 段前: 0.2 行 段后: ..."/>
    <w:basedOn w:val="Normal"/>
    <w:autoRedefine/>
    <w:rsid w:val="00FB32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B32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FB32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3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FB32C4"/>
    <w:rPr>
      <w:rFonts w:ascii="Arial" w:hAnsi="Arial"/>
      <w:sz w:val="22"/>
      <w:lang w:val="en-GB" w:eastAsia="en-GB" w:bidi="ar-SA"/>
    </w:rPr>
  </w:style>
  <w:style w:type="paragraph" w:customStyle="1" w:styleId="Objetducommentaire">
    <w:name w:val="Objet du commentaire"/>
    <w:basedOn w:val="CommentText"/>
    <w:next w:val="CommentText"/>
    <w:semiHidden/>
    <w:rsid w:val="00FB32C4"/>
    <w:rPr>
      <w:rFonts w:eastAsia="PMingLiU"/>
      <w:b/>
      <w:bCs/>
      <w:lang w:eastAsia="x-none"/>
    </w:rPr>
  </w:style>
  <w:style w:type="paragraph" w:customStyle="1" w:styleId="Textedebulles">
    <w:name w:val="Texte de bulles"/>
    <w:basedOn w:val="Normal"/>
    <w:semiHidden/>
    <w:rsid w:val="00FB32C4"/>
    <w:rPr>
      <w:rFonts w:ascii="Tahoma" w:eastAsia="PMingLiU" w:hAnsi="Tahoma" w:cs="Tahoma"/>
      <w:sz w:val="16"/>
      <w:szCs w:val="16"/>
    </w:rPr>
  </w:style>
  <w:style w:type="character" w:customStyle="1" w:styleId="salin1c">
    <w:name w:val="salin1c"/>
    <w:semiHidden/>
    <w:rsid w:val="00FB32C4"/>
    <w:rPr>
      <w:rFonts w:ascii="Arial" w:hAnsi="Arial" w:cs="Arial"/>
      <w:color w:val="auto"/>
      <w:sz w:val="20"/>
      <w:szCs w:val="20"/>
    </w:rPr>
  </w:style>
  <w:style w:type="paragraph" w:customStyle="1" w:styleId="TALCharChar">
    <w:name w:val="TAL Char Char"/>
    <w:basedOn w:val="Normal"/>
    <w:link w:val="TALCharCharChar"/>
    <w:rsid w:val="00FB32C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B32C4"/>
    <w:rPr>
      <w:rFonts w:ascii="Arial" w:eastAsia="MS Mincho" w:hAnsi="Arial"/>
      <w:sz w:val="18"/>
      <w:lang w:val="en-GB" w:eastAsia="x-none"/>
    </w:rPr>
  </w:style>
  <w:style w:type="paragraph" w:customStyle="1" w:styleId="Arial0">
    <w:name w:val="正文 + Arial"/>
    <w:aliases w:val="8 磅,加粗,段后: 0 磅"/>
    <w:basedOn w:val="TAL"/>
    <w:rsid w:val="00FB32C4"/>
    <w:rPr>
      <w:rFonts w:eastAsia="SimSun"/>
      <w:sz w:val="16"/>
      <w:szCs w:val="16"/>
      <w:lang w:eastAsia="x-none"/>
    </w:rPr>
  </w:style>
  <w:style w:type="numbering" w:customStyle="1" w:styleId="NoList1">
    <w:name w:val="No List1"/>
    <w:next w:val="NoList"/>
    <w:semiHidden/>
    <w:rsid w:val="00FB32C4"/>
  </w:style>
  <w:style w:type="paragraph" w:customStyle="1" w:styleId="xl22">
    <w:name w:val="xl22"/>
    <w:basedOn w:val="Normal"/>
    <w:rsid w:val="00FB32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B32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B32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B32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B32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B32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B32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B32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B32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B32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B32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B32C4"/>
    <w:rPr>
      <w:rFonts w:ascii="Times New Roman" w:eastAsia="PMingLiU" w:hAnsi="Times New Roman"/>
      <w:lang w:val="en-GB" w:eastAsia="en-GB"/>
    </w:rPr>
    <w:tblPr/>
  </w:style>
  <w:style w:type="character" w:customStyle="1" w:styleId="EQChar">
    <w:name w:val="EQ Char"/>
    <w:link w:val="EQ"/>
    <w:qFormat/>
    <w:rsid w:val="00FB32C4"/>
    <w:rPr>
      <w:rFonts w:ascii="Times New Roman" w:hAnsi="Times New Roman"/>
      <w:noProof/>
      <w:lang w:val="en-GB" w:eastAsia="en-US"/>
    </w:rPr>
  </w:style>
  <w:style w:type="character" w:customStyle="1" w:styleId="List3Char">
    <w:name w:val="List 3 Char"/>
    <w:link w:val="List3"/>
    <w:rsid w:val="00FB32C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B32C4"/>
    <w:rPr>
      <w:b/>
      <w:lang w:val="en-GB" w:eastAsia="en-US" w:bidi="ar-SA"/>
    </w:rPr>
  </w:style>
  <w:style w:type="paragraph" w:customStyle="1" w:styleId="DAText">
    <w:name w:val="DA_Text"/>
    <w:basedOn w:val="Normal"/>
    <w:link w:val="DATextZchn"/>
    <w:rsid w:val="00FB32C4"/>
    <w:pPr>
      <w:spacing w:after="0"/>
      <w:jc w:val="both"/>
    </w:pPr>
    <w:rPr>
      <w:rFonts w:ascii="CG Times (WN)" w:eastAsia="Malgun Gothic" w:hAnsi="CG Times (WN)"/>
      <w:szCs w:val="24"/>
      <w:lang w:val="de-DE" w:eastAsia="de-DE"/>
    </w:rPr>
  </w:style>
  <w:style w:type="character" w:customStyle="1" w:styleId="DATextZchn">
    <w:name w:val="DA_Text Zchn"/>
    <w:link w:val="DAText"/>
    <w:rsid w:val="00FB32C4"/>
    <w:rPr>
      <w:rFonts w:eastAsia="Malgun Gothic"/>
      <w:szCs w:val="24"/>
      <w:lang w:val="de-DE" w:eastAsia="de-DE"/>
    </w:rPr>
  </w:style>
  <w:style w:type="paragraph" w:customStyle="1" w:styleId="Heading">
    <w:name w:val="Heading"/>
    <w:next w:val="BodyText"/>
    <w:link w:val="HeadingChar"/>
    <w:rsid w:val="00FB32C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B32C4"/>
    <w:rPr>
      <w:rFonts w:ascii="CG Times (WN)" w:eastAsia="SimSun" w:hAnsi="CG Times (WN)"/>
      <w:lang w:eastAsia="x-none"/>
    </w:rPr>
  </w:style>
  <w:style w:type="character" w:customStyle="1" w:styleId="NormalLatinItaliqueCar">
    <w:name w:val="Normal + (Latin) Italique Car"/>
    <w:link w:val="NormalLatinItalique"/>
    <w:rsid w:val="00FB32C4"/>
    <w:rPr>
      <w:rFonts w:eastAsia="SimSun"/>
      <w:lang w:val="en-GB" w:eastAsia="x-none"/>
    </w:rPr>
  </w:style>
  <w:style w:type="paragraph" w:customStyle="1" w:styleId="BL">
    <w:name w:val="BL"/>
    <w:basedOn w:val="Normal"/>
    <w:rsid w:val="00FB32C4"/>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FB32C4"/>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FB32C4"/>
    <w:rPr>
      <w:rFonts w:eastAsia="SimSun"/>
      <w:lang w:val="en-GB" w:eastAsia="en-US" w:bidi="ar-SA"/>
    </w:rPr>
  </w:style>
  <w:style w:type="character" w:customStyle="1" w:styleId="CharChar11">
    <w:name w:val="Char Char11"/>
    <w:rsid w:val="00FB32C4"/>
    <w:rPr>
      <w:rFonts w:ascii="Tahoma" w:eastAsia="SimSun" w:hAnsi="Tahoma" w:cs="Tahoma"/>
      <w:lang w:val="en-GB" w:eastAsia="en-US" w:bidi="ar-SA"/>
    </w:rPr>
  </w:style>
  <w:style w:type="paragraph" w:customStyle="1" w:styleId="Normal1">
    <w:name w:val="Normal 1"/>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B32C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FB32C4"/>
    <w:pPr>
      <w:framePr w:wrap="notBeside"/>
    </w:pPr>
    <w:rPr>
      <w:rFonts w:eastAsia="SimSun"/>
      <w:lang w:val="en-US"/>
    </w:rPr>
  </w:style>
  <w:style w:type="paragraph" w:customStyle="1" w:styleId="tableentry">
    <w:name w:val="table entry"/>
    <w:basedOn w:val="Normal"/>
    <w:rsid w:val="00FB32C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FB32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B32C4"/>
    <w:rPr>
      <w:rFonts w:ascii="Courier New" w:eastAsia="MS Mincho" w:hAnsi="Courier New"/>
      <w:lang w:val="en-GB" w:eastAsia="x-none"/>
    </w:rPr>
  </w:style>
  <w:style w:type="numbering" w:customStyle="1" w:styleId="15">
    <w:name w:val="목록 없음1"/>
    <w:next w:val="NoList"/>
    <w:semiHidden/>
    <w:unhideWhenUsed/>
    <w:rsid w:val="00FB32C4"/>
  </w:style>
  <w:style w:type="paragraph" w:customStyle="1" w:styleId="font5">
    <w:name w:val="font5"/>
    <w:basedOn w:val="Normal"/>
    <w:rsid w:val="00FB32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B32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B32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B32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B32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2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2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2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2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2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2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2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2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2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2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2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2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2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2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2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2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2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2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2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2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2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2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2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2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2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2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2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2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2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2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2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2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2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2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2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2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2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2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B32C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32C4"/>
    <w:rPr>
      <w:rFonts w:ascii="Arial" w:hAnsi="Arial"/>
      <w:sz w:val="36"/>
      <w:lang w:val="en-GB" w:eastAsia="en-US"/>
    </w:rPr>
  </w:style>
  <w:style w:type="character" w:customStyle="1" w:styleId="EditorsNoteChar1">
    <w:name w:val="Editor's Note Char1"/>
    <w:rsid w:val="00FB32C4"/>
    <w:rPr>
      <w:rFonts w:ascii="Times New Roman" w:hAnsi="Times New Roman"/>
      <w:color w:val="FF0000"/>
      <w:lang w:val="en-GB" w:eastAsia="en-US"/>
    </w:rPr>
  </w:style>
  <w:style w:type="character" w:customStyle="1" w:styleId="NurTextZchn1">
    <w:name w:val="Nur Text Zchn1"/>
    <w:rsid w:val="00FB32C4"/>
    <w:rPr>
      <w:rFonts w:ascii="Courier New" w:hAnsi="Courier New" w:cs="Courier New"/>
      <w:lang w:val="en-GB" w:eastAsia="en-US"/>
    </w:rPr>
  </w:style>
  <w:style w:type="character" w:customStyle="1" w:styleId="EndnotentextZchn1">
    <w:name w:val="Endnotentext Zchn1"/>
    <w:rsid w:val="00FB32C4"/>
    <w:rPr>
      <w:rFonts w:ascii="Times New Roman" w:hAnsi="Times New Roman"/>
      <w:lang w:val="en-GB" w:eastAsia="en-US"/>
    </w:rPr>
  </w:style>
  <w:style w:type="character" w:customStyle="1" w:styleId="Heading1Char2">
    <w:name w:val="Heading 1 Char2"/>
    <w:rsid w:val="00FB32C4"/>
    <w:rPr>
      <w:rFonts w:ascii="Arial" w:hAnsi="Arial"/>
      <w:sz w:val="36"/>
      <w:lang w:val="en-GB" w:eastAsia="en-US"/>
    </w:rPr>
  </w:style>
  <w:style w:type="paragraph" w:customStyle="1" w:styleId="31">
    <w:name w:val="吹き出し3"/>
    <w:basedOn w:val="Normal"/>
    <w:semiHidden/>
    <w:rsid w:val="00FB32C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B32C4"/>
    <w:rPr>
      <w:rFonts w:ascii="Courier New" w:hAnsi="Courier New" w:cs="Courier New"/>
      <w:lang w:val="en-GB" w:eastAsia="en-US"/>
    </w:rPr>
  </w:style>
  <w:style w:type="character" w:customStyle="1" w:styleId="EndnoteTextChar1">
    <w:name w:val="Endnote Text Char1"/>
    <w:rsid w:val="00FB32C4"/>
    <w:rPr>
      <w:lang w:val="en-GB" w:eastAsia="en-US"/>
    </w:rPr>
  </w:style>
  <w:style w:type="numbering" w:customStyle="1" w:styleId="16">
    <w:name w:val="リストなし1"/>
    <w:next w:val="NoList"/>
    <w:uiPriority w:val="99"/>
    <w:semiHidden/>
    <w:unhideWhenUsed/>
    <w:rsid w:val="00FB32C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B32C4"/>
    <w:rPr>
      <w:rFonts w:ascii="Times New Roman" w:hAnsi="Times New Roman"/>
      <w:b/>
      <w:lang w:val="en-GB" w:eastAsia="ko-KR"/>
    </w:rPr>
  </w:style>
  <w:style w:type="character" w:customStyle="1" w:styleId="11BodyTextChar">
    <w:name w:val="11 BodyText Char"/>
    <w:link w:val="11BodyText"/>
    <w:rsid w:val="00FB32C4"/>
    <w:rPr>
      <w:rFonts w:ascii="Arial" w:eastAsia="SimSun" w:hAnsi="Arial"/>
      <w:lang w:val="x-none" w:eastAsia="en-GB"/>
    </w:rPr>
  </w:style>
  <w:style w:type="paragraph" w:customStyle="1" w:styleId="TableContent-Bulleted">
    <w:name w:val="Table Content - Bulleted"/>
    <w:basedOn w:val="Normal"/>
    <w:rsid w:val="00FB32C4"/>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FB32C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B32C4"/>
    <w:pPr>
      <w:overflowPunct w:val="0"/>
      <w:autoSpaceDE w:val="0"/>
      <w:autoSpaceDN w:val="0"/>
      <w:adjustRightInd w:val="0"/>
      <w:textAlignment w:val="baseline"/>
    </w:pPr>
    <w:rPr>
      <w:rFonts w:eastAsia="SimSun" w:cs="v4.2.0"/>
      <w:lang w:eastAsia="en-GB"/>
    </w:rPr>
  </w:style>
  <w:style w:type="character" w:styleId="Emphasis">
    <w:name w:val="Emphasis"/>
    <w:qFormat/>
    <w:rsid w:val="00FB32C4"/>
    <w:rPr>
      <w:i/>
      <w:iCs/>
    </w:rPr>
  </w:style>
  <w:style w:type="character" w:customStyle="1" w:styleId="searchcontent1">
    <w:name w:val="search_content1"/>
    <w:rsid w:val="00FB32C4"/>
    <w:rPr>
      <w:sz w:val="13"/>
      <w:szCs w:val="13"/>
    </w:rPr>
  </w:style>
  <w:style w:type="paragraph" w:customStyle="1" w:styleId="Es">
    <w:name w:val="Es"/>
    <w:basedOn w:val="B1"/>
    <w:rsid w:val="00FB32C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B32C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B32C4"/>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B32C4"/>
    <w:pPr>
      <w:numPr>
        <w:numId w:val="16"/>
      </w:numPr>
      <w:tabs>
        <w:tab w:val="clear" w:pos="737"/>
        <w:tab w:val="left" w:pos="432"/>
      </w:tabs>
      <w:ind w:left="0" w:firstLine="0"/>
      <w:outlineLvl w:val="9"/>
    </w:pPr>
    <w:rPr>
      <w:rFonts w:eastAsia="SimSun"/>
      <w:lang w:eastAsia="zh-CN"/>
    </w:rPr>
  </w:style>
  <w:style w:type="paragraph" w:customStyle="1" w:styleId="21">
    <w:name w:val="21"/>
    <w:basedOn w:val="Normal"/>
    <w:rsid w:val="00FB32C4"/>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B32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B32C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B32C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FB32C4"/>
    <w:rPr>
      <w:sz w:val="24"/>
    </w:rPr>
  </w:style>
  <w:style w:type="numbering" w:customStyle="1" w:styleId="NoList2">
    <w:name w:val="No List2"/>
    <w:next w:val="NoList"/>
    <w:semiHidden/>
    <w:unhideWhenUsed/>
    <w:rsid w:val="00FB32C4"/>
  </w:style>
  <w:style w:type="numbering" w:customStyle="1" w:styleId="NoList3">
    <w:name w:val="No List3"/>
    <w:next w:val="NoList"/>
    <w:semiHidden/>
    <w:rsid w:val="00FB32C4"/>
  </w:style>
  <w:style w:type="table" w:customStyle="1" w:styleId="TableGrid4">
    <w:name w:val="Table Grid4"/>
    <w:basedOn w:val="TableNormal"/>
    <w:next w:val="TableGrid"/>
    <w:rsid w:val="00FB32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B32C4"/>
  </w:style>
  <w:style w:type="table" w:customStyle="1" w:styleId="TableGrid5">
    <w:name w:val="Table Grid5"/>
    <w:basedOn w:val="TableNormal"/>
    <w:next w:val="TableGrid"/>
    <w:rsid w:val="00FB32C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B32C4"/>
    <w:rPr>
      <w:rFonts w:ascii="Times New Roman" w:eastAsia="Times New Roman" w:hAnsi="Times New Roman"/>
      <w:lang w:val="en-GB" w:eastAsia="en-GB"/>
    </w:rPr>
    <w:tblPr/>
  </w:style>
  <w:style w:type="table" w:customStyle="1" w:styleId="TableGrid11">
    <w:name w:val="Table Grid11"/>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B32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B32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B32C4"/>
  </w:style>
  <w:style w:type="table" w:customStyle="1" w:styleId="TableGrid6">
    <w:name w:val="Table Grid6"/>
    <w:basedOn w:val="TableNormal"/>
    <w:next w:val="TableGrid"/>
    <w:rsid w:val="00FB32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B32C4"/>
  </w:style>
  <w:style w:type="numbering" w:customStyle="1" w:styleId="NoList7">
    <w:name w:val="No List7"/>
    <w:next w:val="NoList"/>
    <w:uiPriority w:val="99"/>
    <w:semiHidden/>
    <w:rsid w:val="00FB32C4"/>
  </w:style>
  <w:style w:type="character" w:customStyle="1" w:styleId="17">
    <w:name w:val="書式なし (文字)1"/>
    <w:rsid w:val="00FB32C4"/>
    <w:rPr>
      <w:rFonts w:ascii="MS Mincho" w:hAnsi="Courier New" w:cs="Courier New"/>
      <w:sz w:val="21"/>
      <w:szCs w:val="21"/>
      <w:lang w:val="en-GB" w:eastAsia="en-US"/>
    </w:rPr>
  </w:style>
  <w:style w:type="character" w:customStyle="1" w:styleId="18">
    <w:name w:val="文末脚注文字列 (文字)1"/>
    <w:rsid w:val="00FB32C4"/>
    <w:rPr>
      <w:rFonts w:ascii="Times New Roman" w:hAnsi="Times New Roman"/>
      <w:lang w:val="en-GB" w:eastAsia="en-US"/>
    </w:rPr>
  </w:style>
  <w:style w:type="paragraph" w:customStyle="1" w:styleId="Default">
    <w:name w:val="Default"/>
    <w:rsid w:val="00FB32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FB32C4"/>
    <w:rPr>
      <w:rFonts w:ascii="MingLiU" w:eastAsia="MingLiU" w:hAnsi="Courier New" w:cs="Courier New"/>
      <w:sz w:val="24"/>
      <w:szCs w:val="24"/>
      <w:lang w:val="en-GB" w:eastAsia="en-US"/>
    </w:rPr>
  </w:style>
  <w:style w:type="character" w:customStyle="1" w:styleId="1a">
    <w:name w:val="章節附註文字 字元1"/>
    <w:rsid w:val="00FB32C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B32C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32C4"/>
    <w:rPr>
      <w:rFonts w:ascii="Arial" w:eastAsia="Times New Roman" w:hAnsi="Arial"/>
      <w:sz w:val="36"/>
      <w:lang w:val="en-GB" w:eastAsia="ja-JP" w:bidi="ar-SA"/>
    </w:rPr>
  </w:style>
  <w:style w:type="paragraph" w:customStyle="1" w:styleId="MO">
    <w:name w:val="MO"/>
    <w:basedOn w:val="Normal"/>
    <w:qFormat/>
    <w:rsid w:val="00FB32C4"/>
    <w:rPr>
      <w:rFonts w:eastAsia="SimSun"/>
      <w:lang w:eastAsia="ja-JP"/>
    </w:rPr>
  </w:style>
  <w:style w:type="character" w:customStyle="1" w:styleId="FooterChar2">
    <w:name w:val="Footer Char2"/>
    <w:rsid w:val="00FB32C4"/>
    <w:rPr>
      <w:sz w:val="18"/>
      <w:szCs w:val="18"/>
    </w:rPr>
  </w:style>
  <w:style w:type="character" w:customStyle="1" w:styleId="Heading7Char3">
    <w:name w:val="Heading 7 Char3"/>
    <w:rsid w:val="00FB32C4"/>
    <w:rPr>
      <w:rFonts w:ascii="Arial" w:eastAsia="SimSun" w:hAnsi="Arial" w:cs="Times New Roman"/>
      <w:kern w:val="0"/>
      <w:sz w:val="20"/>
      <w:szCs w:val="20"/>
      <w:lang w:val="en-GB" w:eastAsia="en-US"/>
    </w:rPr>
  </w:style>
  <w:style w:type="character" w:customStyle="1" w:styleId="Heading8Char3">
    <w:name w:val="Heading 8 Char3"/>
    <w:rsid w:val="00FB32C4"/>
    <w:rPr>
      <w:rFonts w:ascii="Arial" w:eastAsia="SimSun" w:hAnsi="Arial" w:cs="Times New Roman"/>
      <w:kern w:val="0"/>
      <w:sz w:val="36"/>
      <w:szCs w:val="20"/>
      <w:lang w:val="en-GB" w:eastAsia="en-US"/>
    </w:rPr>
  </w:style>
  <w:style w:type="character" w:customStyle="1" w:styleId="Heading9Char2">
    <w:name w:val="Heading 9 Char2"/>
    <w:rsid w:val="00FB32C4"/>
    <w:rPr>
      <w:rFonts w:ascii="Arial" w:eastAsia="SimSun" w:hAnsi="Arial" w:cs="Times New Roman"/>
      <w:kern w:val="0"/>
      <w:sz w:val="36"/>
      <w:szCs w:val="20"/>
      <w:lang w:val="en-GB" w:eastAsia="en-US"/>
    </w:rPr>
  </w:style>
  <w:style w:type="character" w:customStyle="1" w:styleId="BalloonTextChar1">
    <w:name w:val="Balloon Text Char1"/>
    <w:uiPriority w:val="99"/>
    <w:rsid w:val="00FB32C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B32C4"/>
    <w:rPr>
      <w:rFonts w:ascii="Times New Roman" w:eastAsia="MS Mincho" w:hAnsi="Times New Roman"/>
      <w:lang w:val="en-GB" w:eastAsia="en-US"/>
    </w:rPr>
  </w:style>
  <w:style w:type="character" w:customStyle="1" w:styleId="DocumentMapChar1">
    <w:name w:val="Document Map Char1"/>
    <w:uiPriority w:val="99"/>
    <w:semiHidden/>
    <w:rsid w:val="00FB32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B32C4"/>
    <w:rPr>
      <w:rFonts w:ascii="Courier New" w:eastAsia="SimSun" w:hAnsi="Courier New" w:cs="Times New Roman"/>
      <w:kern w:val="0"/>
      <w:sz w:val="20"/>
      <w:szCs w:val="20"/>
      <w:lang w:val="nb-NO" w:eastAsia="ja-JP"/>
    </w:rPr>
  </w:style>
  <w:style w:type="paragraph" w:customStyle="1" w:styleId="1b">
    <w:name w:val="수정1"/>
    <w:hidden/>
    <w:semiHidden/>
    <w:rsid w:val="00FB32C4"/>
    <w:rPr>
      <w:rFonts w:ascii="Times New Roman" w:eastAsia="Batang" w:hAnsi="Times New Roman"/>
      <w:lang w:val="en-GB" w:eastAsia="en-US"/>
    </w:rPr>
  </w:style>
  <w:style w:type="character" w:customStyle="1" w:styleId="Titre3Car">
    <w:name w:val="Titre 3 Car"/>
    <w:rsid w:val="00FB32C4"/>
    <w:rPr>
      <w:rFonts w:ascii="Arial" w:hAnsi="Arial"/>
      <w:sz w:val="28"/>
      <w:szCs w:val="28"/>
      <w:lang w:val="en-GB" w:eastAsia="en-GB"/>
    </w:rPr>
  </w:style>
  <w:style w:type="character" w:customStyle="1" w:styleId="GuidanceChar">
    <w:name w:val="Guidance Char"/>
    <w:link w:val="Guidance"/>
    <w:rsid w:val="00FB32C4"/>
    <w:rPr>
      <w:rFonts w:ascii="Times New Roman" w:eastAsia="MS Mincho" w:hAnsi="Times New Roman"/>
      <w:i/>
      <w:color w:val="0000FF"/>
      <w:lang w:val="en-GB" w:eastAsia="ja-JP"/>
    </w:rPr>
  </w:style>
  <w:style w:type="paragraph" w:customStyle="1" w:styleId="IBN">
    <w:name w:val="IBN"/>
    <w:basedOn w:val="Normal"/>
    <w:rsid w:val="00FB32C4"/>
    <w:pPr>
      <w:tabs>
        <w:tab w:val="left" w:pos="567"/>
      </w:tabs>
    </w:pPr>
    <w:rPr>
      <w:rFonts w:eastAsia="SimSun"/>
    </w:rPr>
  </w:style>
  <w:style w:type="paragraph" w:customStyle="1" w:styleId="1e9pt">
    <w:name w:val="1e) 9 pt"/>
    <w:basedOn w:val="B1"/>
    <w:link w:val="1e9ptCar"/>
    <w:rsid w:val="00FB32C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B32C4"/>
    <w:rPr>
      <w:rFonts w:ascii="Times New Roman" w:eastAsia="SimSun" w:hAnsi="Times New Roman"/>
      <w:noProof/>
      <w:szCs w:val="18"/>
      <w:lang w:val="en-GB" w:eastAsia="x-none"/>
    </w:rPr>
  </w:style>
  <w:style w:type="paragraph" w:customStyle="1" w:styleId="Npr">
    <w:name w:val="Npr"/>
    <w:basedOn w:val="Normal"/>
    <w:rsid w:val="00FB32C4"/>
    <w:pPr>
      <w:ind w:firstLine="284"/>
    </w:pPr>
    <w:rPr>
      <w:rFonts w:eastAsia="MS Mincho"/>
      <w:lang w:eastAsia="ja-JP"/>
    </w:rPr>
  </w:style>
  <w:style w:type="paragraph" w:customStyle="1" w:styleId="StyleFPArialLatin9ptCentrGauche5cmDroite5">
    <w:name w:val="Style FP + Arial (Latin) 9 pt Centré Gauche :  5 cm Droite :  5..."/>
    <w:basedOn w:val="FP"/>
    <w:rsid w:val="00FB32C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FB32C4"/>
    <w:rPr>
      <w:lang w:val="en-GB" w:eastAsia="en-GB"/>
    </w:rPr>
  </w:style>
  <w:style w:type="character" w:customStyle="1" w:styleId="B2Car">
    <w:name w:val="B2 Car"/>
    <w:rsid w:val="00FB32C4"/>
    <w:rPr>
      <w:lang w:val="en-GB" w:eastAsia="en-GB"/>
    </w:rPr>
  </w:style>
  <w:style w:type="character" w:customStyle="1" w:styleId="H6Car">
    <w:name w:val="H6 Car"/>
    <w:rsid w:val="00FB32C4"/>
    <w:rPr>
      <w:rFonts w:ascii="Arial" w:hAnsi="Arial"/>
      <w:sz w:val="22"/>
      <w:lang w:val="en-GB"/>
    </w:rPr>
  </w:style>
  <w:style w:type="paragraph" w:customStyle="1" w:styleId="B3H6">
    <w:name w:val="B3H6"/>
    <w:basedOn w:val="B3"/>
    <w:rsid w:val="00FB32C4"/>
    <w:pPr>
      <w:overflowPunct w:val="0"/>
      <w:autoSpaceDE w:val="0"/>
      <w:autoSpaceDN w:val="0"/>
      <w:adjustRightInd w:val="0"/>
      <w:textAlignment w:val="baseline"/>
    </w:pPr>
    <w:rPr>
      <w:rFonts w:eastAsia="SimSun"/>
      <w:lang w:eastAsia="x-none"/>
    </w:rPr>
  </w:style>
  <w:style w:type="character" w:customStyle="1" w:styleId="NOChar1">
    <w:name w:val="NO Char1"/>
    <w:rsid w:val="00FB32C4"/>
    <w:rPr>
      <w:rFonts w:eastAsia="MS Mincho"/>
      <w:lang w:val="en-GB" w:eastAsia="en-US" w:bidi="ar-SA"/>
    </w:rPr>
  </w:style>
  <w:style w:type="character" w:customStyle="1" w:styleId="TALZchn">
    <w:name w:val="TAL Zchn"/>
    <w:rsid w:val="00FB32C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B32C4"/>
    <w:rPr>
      <w:rFonts w:ascii="Arial" w:eastAsia="SimSun" w:hAnsi="Arial" w:cs="Arial"/>
      <w:color w:val="0000FF"/>
      <w:kern w:val="2"/>
      <w:sz w:val="24"/>
      <w:szCs w:val="28"/>
      <w:lang w:val="en-GB" w:eastAsia="en-GB"/>
    </w:rPr>
  </w:style>
  <w:style w:type="character" w:customStyle="1" w:styleId="B1Zchn">
    <w:name w:val="B1 Zchn"/>
    <w:rsid w:val="00FB32C4"/>
    <w:rPr>
      <w:rFonts w:eastAsia="MS Mincho"/>
      <w:lang w:val="en-GB" w:eastAsia="en-US" w:bidi="ar-SA"/>
    </w:rPr>
  </w:style>
  <w:style w:type="character" w:customStyle="1" w:styleId="BodyText2Char3">
    <w:name w:val="Body Text 2 Char3"/>
    <w:rsid w:val="00FB32C4"/>
    <w:rPr>
      <w:rFonts w:ascii="Times New Roman" w:eastAsia="SimSun" w:hAnsi="Times New Roman" w:cs="Times New Roman"/>
      <w:kern w:val="0"/>
      <w:sz w:val="20"/>
      <w:szCs w:val="20"/>
      <w:lang w:val="en-GB" w:eastAsia="ja-JP"/>
    </w:rPr>
  </w:style>
  <w:style w:type="character" w:customStyle="1" w:styleId="BodyText3Char3">
    <w:name w:val="Body Text 3 Char3"/>
    <w:rsid w:val="00FB32C4"/>
    <w:rPr>
      <w:rFonts w:ascii="Times New Roman" w:eastAsia="SimSun" w:hAnsi="Times New Roman" w:cs="Times New Roman"/>
      <w:kern w:val="0"/>
      <w:sz w:val="20"/>
      <w:szCs w:val="20"/>
      <w:lang w:val="en-GB" w:eastAsia="ja-JP"/>
    </w:rPr>
  </w:style>
  <w:style w:type="character" w:customStyle="1" w:styleId="a4">
    <w:name w:val="+"/>
    <w:aliases w:val="superscript"/>
    <w:rsid w:val="00FB32C4"/>
    <w:rPr>
      <w:vertAlign w:val="superscript"/>
    </w:rPr>
  </w:style>
  <w:style w:type="paragraph" w:customStyle="1" w:styleId="berschrift1H1">
    <w:name w:val="Überschrift 1.H1"/>
    <w:basedOn w:val="Normal"/>
    <w:next w:val="Normal"/>
    <w:rsid w:val="00FB32C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B32C4"/>
    <w:pPr>
      <w:widowControl/>
      <w:tabs>
        <w:tab w:val="num" w:pos="992"/>
      </w:tabs>
      <w:spacing w:after="120"/>
      <w:ind w:left="992" w:hanging="425"/>
    </w:pPr>
    <w:rPr>
      <w:rFonts w:eastAsia="MS Mincho"/>
      <w:lang w:val="en-US"/>
    </w:rPr>
  </w:style>
  <w:style w:type="paragraph" w:customStyle="1" w:styleId="text">
    <w:name w:val="text"/>
    <w:basedOn w:val="Normal"/>
    <w:rsid w:val="00FB32C4"/>
    <w:pPr>
      <w:widowControl w:val="0"/>
      <w:spacing w:after="240"/>
      <w:jc w:val="both"/>
    </w:pPr>
    <w:rPr>
      <w:rFonts w:eastAsia="SimSun"/>
      <w:sz w:val="24"/>
      <w:lang w:val="en-AU" w:eastAsia="ja-JP"/>
    </w:rPr>
  </w:style>
  <w:style w:type="paragraph" w:customStyle="1" w:styleId="textintend2">
    <w:name w:val="text intend 2"/>
    <w:basedOn w:val="text"/>
    <w:rsid w:val="00FB32C4"/>
    <w:pPr>
      <w:widowControl/>
      <w:tabs>
        <w:tab w:val="num" w:pos="1418"/>
      </w:tabs>
      <w:spacing w:after="120"/>
      <w:ind w:left="1418" w:hanging="426"/>
    </w:pPr>
    <w:rPr>
      <w:rFonts w:eastAsia="MS Mincho"/>
      <w:lang w:val="en-US"/>
    </w:rPr>
  </w:style>
  <w:style w:type="paragraph" w:customStyle="1" w:styleId="textintend3">
    <w:name w:val="text intend 3"/>
    <w:basedOn w:val="text"/>
    <w:rsid w:val="00FB32C4"/>
    <w:pPr>
      <w:widowControl/>
      <w:tabs>
        <w:tab w:val="num" w:pos="1843"/>
      </w:tabs>
      <w:spacing w:after="120"/>
      <w:ind w:left="1843" w:hanging="425"/>
    </w:pPr>
    <w:rPr>
      <w:rFonts w:eastAsia="MS Mincho"/>
      <w:lang w:val="en-US"/>
    </w:rPr>
  </w:style>
  <w:style w:type="paragraph" w:customStyle="1" w:styleId="normalpuce">
    <w:name w:val="normal puce"/>
    <w:basedOn w:val="Normal"/>
    <w:rsid w:val="00FB32C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B32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B32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32C4"/>
    <w:rPr>
      <w:rFonts w:ascii="Arial" w:hAnsi="Arial"/>
      <w:sz w:val="28"/>
      <w:lang w:val="en-GB"/>
    </w:rPr>
  </w:style>
  <w:style w:type="paragraph" w:customStyle="1" w:styleId="H60">
    <w:name w:val="样式 H6"/>
    <w:basedOn w:val="H6"/>
    <w:rsid w:val="00FB32C4"/>
    <w:rPr>
      <w:rFonts w:eastAsia="SimSun"/>
      <w:lang w:eastAsia="zh-TW"/>
    </w:rPr>
  </w:style>
  <w:style w:type="paragraph" w:customStyle="1" w:styleId="TH0">
    <w:name w:val="样式 TH"/>
    <w:basedOn w:val="TH"/>
    <w:rsid w:val="00FB32C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32C4"/>
    <w:rPr>
      <w:rFonts w:ascii="Arial" w:hAnsi="Arial"/>
      <w:sz w:val="28"/>
      <w:lang w:val="en-GB" w:eastAsia="en-US" w:bidi="ar-SA"/>
    </w:rPr>
  </w:style>
  <w:style w:type="character" w:customStyle="1" w:styleId="TFZchn">
    <w:name w:val="TF Zchn"/>
    <w:rsid w:val="00FB32C4"/>
    <w:rPr>
      <w:rFonts w:ascii="Arial" w:eastAsia="MS Mincho" w:hAnsi="Arial"/>
      <w:b/>
      <w:bCs/>
      <w:lang w:val="en-GB" w:eastAsia="en-GB"/>
    </w:rPr>
  </w:style>
  <w:style w:type="paragraph" w:customStyle="1" w:styleId="TAH8pt">
    <w:name w:val="TAH + 8 pt"/>
    <w:basedOn w:val="TAH"/>
    <w:rsid w:val="00FB32C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B32C4"/>
  </w:style>
  <w:style w:type="character" w:customStyle="1" w:styleId="apple-converted-space">
    <w:name w:val="apple-converted-space"/>
    <w:rsid w:val="00FB32C4"/>
  </w:style>
  <w:style w:type="character" w:customStyle="1" w:styleId="ENChar">
    <w:name w:val="EN Char"/>
    <w:rsid w:val="00FB32C4"/>
    <w:rPr>
      <w:color w:val="FF0000"/>
      <w:lang w:val="en-GB" w:eastAsia="en-US"/>
    </w:rPr>
  </w:style>
  <w:style w:type="character" w:customStyle="1" w:styleId="ListChar3">
    <w:name w:val="List Char3"/>
    <w:link w:val="List"/>
    <w:rsid w:val="00FB32C4"/>
    <w:rPr>
      <w:rFonts w:ascii="Times New Roman" w:hAnsi="Times New Roman"/>
      <w:lang w:val="en-GB" w:eastAsia="en-US"/>
    </w:rPr>
  </w:style>
  <w:style w:type="paragraph" w:customStyle="1" w:styleId="TableEntry0">
    <w:name w:val="Table Entry"/>
    <w:basedOn w:val="Normal"/>
    <w:next w:val="Normal"/>
    <w:rsid w:val="00FB32C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B32C4"/>
    <w:rPr>
      <w:rFonts w:ascii="Times New Roman" w:eastAsia="SimSun" w:hAnsi="Times New Roman" w:cs="Times New Roman"/>
      <w:kern w:val="0"/>
      <w:sz w:val="20"/>
      <w:szCs w:val="20"/>
      <w:lang w:val="en-GB" w:eastAsia="ja-JP"/>
    </w:rPr>
  </w:style>
  <w:style w:type="paragraph" w:customStyle="1" w:styleId="tac0">
    <w:name w:val="tac0"/>
    <w:basedOn w:val="Normal"/>
    <w:rsid w:val="00FB32C4"/>
    <w:pPr>
      <w:keepNext/>
      <w:spacing w:after="0"/>
      <w:jc w:val="center"/>
    </w:pPr>
    <w:rPr>
      <w:rFonts w:ascii="Arial" w:eastAsia="SimSun" w:hAnsi="Arial" w:cs="Arial"/>
      <w:sz w:val="18"/>
      <w:szCs w:val="18"/>
      <w:lang w:val="en-US" w:eastAsia="zh-CN"/>
    </w:rPr>
  </w:style>
  <w:style w:type="paragraph" w:customStyle="1" w:styleId="tal00">
    <w:name w:val="tal0"/>
    <w:basedOn w:val="Normal"/>
    <w:rsid w:val="00FB32C4"/>
    <w:pPr>
      <w:keepNext/>
      <w:spacing w:after="0"/>
    </w:pPr>
    <w:rPr>
      <w:rFonts w:ascii="Arial" w:eastAsia="SimSun" w:hAnsi="Arial" w:cs="Arial"/>
      <w:sz w:val="18"/>
      <w:szCs w:val="18"/>
      <w:lang w:val="en-US" w:eastAsia="zh-CN"/>
    </w:rPr>
  </w:style>
  <w:style w:type="paragraph" w:customStyle="1" w:styleId="91">
    <w:name w:val="目录 91"/>
    <w:basedOn w:val="TOC8"/>
    <w:rsid w:val="00FB32C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B32C4"/>
    <w:rPr>
      <w:rFonts w:ascii="Arial" w:eastAsia="MS Mincho" w:hAnsi="Arial" w:cs="Times New Roman"/>
      <w:kern w:val="0"/>
      <w:sz w:val="20"/>
      <w:szCs w:val="20"/>
      <w:lang w:val="en-GB" w:eastAsia="ja-JP"/>
    </w:rPr>
  </w:style>
  <w:style w:type="character" w:customStyle="1" w:styleId="EditorsNoteCharCharChar">
    <w:name w:val="Editor's Note Char Char Char"/>
    <w:rsid w:val="00FB32C4"/>
    <w:rPr>
      <w:color w:val="FF0000"/>
      <w:lang w:val="en-GB" w:eastAsia="en-US" w:bidi="ar-SA"/>
    </w:rPr>
  </w:style>
  <w:style w:type="paragraph" w:customStyle="1" w:styleId="msolistparagraph0">
    <w:name w:val="msolistparagraph"/>
    <w:basedOn w:val="Normal"/>
    <w:rsid w:val="00FB32C4"/>
    <w:pPr>
      <w:spacing w:after="0"/>
      <w:ind w:leftChars="400" w:left="400"/>
    </w:pPr>
    <w:rPr>
      <w:rFonts w:eastAsia="SimSun"/>
      <w:sz w:val="24"/>
      <w:szCs w:val="24"/>
      <w:lang w:val="en-US" w:eastAsia="ja-JP"/>
    </w:rPr>
  </w:style>
  <w:style w:type="paragraph" w:customStyle="1" w:styleId="no0">
    <w:name w:val="no"/>
    <w:basedOn w:val="Normal"/>
    <w:rsid w:val="00FB32C4"/>
    <w:pPr>
      <w:ind w:left="1135" w:hanging="851"/>
    </w:pPr>
    <w:rPr>
      <w:rFonts w:eastAsia="SimSun"/>
      <w:lang w:val="en-US" w:eastAsia="ja-JP"/>
    </w:rPr>
  </w:style>
  <w:style w:type="paragraph" w:customStyle="1" w:styleId="talcharchar0">
    <w:name w:val="talcharchar"/>
    <w:basedOn w:val="Normal"/>
    <w:rsid w:val="00FB32C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B32C4"/>
    <w:rPr>
      <w:rFonts w:ascii="Arial" w:hAnsi="Arial"/>
      <w:sz w:val="24"/>
      <w:lang w:val="en-GB" w:eastAsia="en-US" w:bidi="ar-SA"/>
    </w:rPr>
  </w:style>
  <w:style w:type="character" w:customStyle="1" w:styleId="CharChar15">
    <w:name w:val="Char Char15"/>
    <w:rsid w:val="00FB32C4"/>
    <w:rPr>
      <w:rFonts w:ascii="Arial" w:hAnsi="Arial"/>
      <w:sz w:val="36"/>
      <w:lang w:val="en-GB" w:eastAsia="en-US" w:bidi="ar-SA"/>
    </w:rPr>
  </w:style>
  <w:style w:type="paragraph" w:customStyle="1" w:styleId="PLBold">
    <w:name w:val="PL Bold"/>
    <w:basedOn w:val="PL"/>
    <w:link w:val="PLBoldChar"/>
    <w:rsid w:val="00FB32C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B32C4"/>
    <w:rPr>
      <w:rFonts w:ascii="Courier New" w:eastAsia="MS Gothic" w:hAnsi="Courier New"/>
      <w:b/>
      <w:bCs/>
      <w:noProof/>
      <w:sz w:val="16"/>
      <w:lang w:val="en-GB" w:eastAsia="ja-JP"/>
    </w:rPr>
  </w:style>
  <w:style w:type="paragraph" w:customStyle="1" w:styleId="PLBold0">
    <w:name w:val="PL + Bold"/>
    <w:basedOn w:val="PL"/>
    <w:link w:val="PLBoldChar0"/>
    <w:rsid w:val="00FB32C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B32C4"/>
    <w:rPr>
      <w:rFonts w:ascii="Courier New" w:eastAsia="SimSun" w:hAnsi="Courier New"/>
      <w:noProof/>
      <w:sz w:val="16"/>
      <w:lang w:val="en-GB" w:eastAsia="ja-JP"/>
    </w:rPr>
  </w:style>
  <w:style w:type="character" w:customStyle="1" w:styleId="mediumtext1">
    <w:name w:val="medium_text1"/>
    <w:rsid w:val="00FB32C4"/>
    <w:rPr>
      <w:sz w:val="18"/>
      <w:szCs w:val="18"/>
    </w:rPr>
  </w:style>
  <w:style w:type="character" w:customStyle="1" w:styleId="shorttext1">
    <w:name w:val="short_text1"/>
    <w:rsid w:val="00FB32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32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32C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B32C4"/>
    <w:rPr>
      <w:rFonts w:ascii="Arial" w:hAnsi="Arial"/>
      <w:sz w:val="24"/>
      <w:szCs w:val="28"/>
      <w:lang w:val="en-GB" w:eastAsia="en-US"/>
    </w:rPr>
  </w:style>
  <w:style w:type="character" w:customStyle="1" w:styleId="CharChar18">
    <w:name w:val="Char Char18"/>
    <w:rsid w:val="00FB32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32C4"/>
    <w:rPr>
      <w:rFonts w:eastAsia="MS Mincho"/>
      <w:sz w:val="32"/>
      <w:lang w:val="en-GB" w:eastAsia="en-US"/>
    </w:rPr>
  </w:style>
  <w:style w:type="paragraph" w:customStyle="1" w:styleId="Char1">
    <w:name w:val="Char1"/>
    <w:semiHidden/>
    <w:rsid w:val="00FB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B32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32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32C4"/>
    <w:rPr>
      <w:rFonts w:ascii="Arial" w:hAnsi="Arial"/>
      <w:sz w:val="24"/>
      <w:szCs w:val="28"/>
      <w:lang w:val="en-GB" w:eastAsia="en-GB" w:bidi="ar-SA"/>
    </w:rPr>
  </w:style>
  <w:style w:type="character" w:customStyle="1" w:styleId="Heading7Char2">
    <w:name w:val="Heading 7 Char2"/>
    <w:rsid w:val="00FB32C4"/>
    <w:rPr>
      <w:rFonts w:ascii="Arial" w:hAnsi="Arial"/>
      <w:lang w:val="en-GB" w:eastAsia="en-GB" w:bidi="ar-SA"/>
    </w:rPr>
  </w:style>
  <w:style w:type="character" w:customStyle="1" w:styleId="Heading8Char2">
    <w:name w:val="Heading 8 Char2"/>
    <w:rsid w:val="00FB32C4"/>
    <w:rPr>
      <w:rFonts w:ascii="Arial" w:hAnsi="Arial"/>
      <w:sz w:val="36"/>
      <w:lang w:val="en-GB" w:eastAsia="en-GB" w:bidi="ar-SA"/>
    </w:rPr>
  </w:style>
  <w:style w:type="character" w:customStyle="1" w:styleId="ListChar2">
    <w:name w:val="List Char2"/>
    <w:rsid w:val="00FB32C4"/>
    <w:rPr>
      <w:lang w:val="en-GB" w:eastAsia="en-GB" w:bidi="ar-SA"/>
    </w:rPr>
  </w:style>
  <w:style w:type="character" w:customStyle="1" w:styleId="PlainTextChar2">
    <w:name w:val="Plain Text Char2"/>
    <w:rsid w:val="00FB32C4"/>
    <w:rPr>
      <w:rFonts w:ascii="Courier New" w:hAnsi="Courier New"/>
      <w:lang w:val="nb-NO" w:eastAsia="en-US" w:bidi="ar-SA"/>
    </w:rPr>
  </w:style>
  <w:style w:type="character" w:customStyle="1" w:styleId="CommentTextChar2">
    <w:name w:val="Comment Text Char2"/>
    <w:semiHidden/>
    <w:rsid w:val="00FB32C4"/>
    <w:rPr>
      <w:lang w:val="en-GB" w:eastAsia="en-US" w:bidi="ar-SA"/>
    </w:rPr>
  </w:style>
  <w:style w:type="character" w:customStyle="1" w:styleId="BodyText2Char2">
    <w:name w:val="Body Text 2 Char2"/>
    <w:rsid w:val="00FB32C4"/>
    <w:rPr>
      <w:lang w:val="en-GB" w:eastAsia="ja-JP" w:bidi="ar-SA"/>
    </w:rPr>
  </w:style>
  <w:style w:type="character" w:customStyle="1" w:styleId="BodyText3Char2">
    <w:name w:val="Body Text 3 Char2"/>
    <w:rsid w:val="00FB32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32C4"/>
    <w:rPr>
      <w:rFonts w:ascii="Arial" w:eastAsia="SimSun" w:hAnsi="Arial"/>
      <w:sz w:val="32"/>
      <w:lang w:val="en-GB" w:eastAsia="en-US" w:bidi="ar-SA"/>
    </w:rPr>
  </w:style>
  <w:style w:type="character" w:customStyle="1" w:styleId="BodyTextIndentChar2">
    <w:name w:val="Body Text Indent Char2"/>
    <w:rsid w:val="00FB32C4"/>
    <w:rPr>
      <w:lang w:val="en-GB" w:eastAsia="en-US" w:bidi="ar-SA"/>
    </w:rPr>
  </w:style>
  <w:style w:type="character" w:customStyle="1" w:styleId="BodyTextIndent2Char2">
    <w:name w:val="Body Text Indent 2 Char2"/>
    <w:rsid w:val="00FB32C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32C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32C4"/>
    <w:rPr>
      <w:rFonts w:ascii="Arial" w:hAnsi="Arial"/>
      <w:sz w:val="28"/>
      <w:lang w:val="en-GB" w:eastAsia="en-GB" w:bidi="ar-SA"/>
    </w:rPr>
  </w:style>
  <w:style w:type="character" w:customStyle="1" w:styleId="CarCar9">
    <w:name w:val="Car Car9"/>
    <w:rsid w:val="00FB32C4"/>
    <w:rPr>
      <w:rFonts w:ascii="Arial" w:hAnsi="Arial"/>
      <w:lang w:val="en-GB" w:eastAsia="ja-JP" w:bidi="ar-SA"/>
    </w:rPr>
  </w:style>
  <w:style w:type="numbering" w:customStyle="1" w:styleId="NoList11">
    <w:name w:val="No List11"/>
    <w:next w:val="NoList"/>
    <w:semiHidden/>
    <w:rsid w:val="00FB32C4"/>
  </w:style>
  <w:style w:type="numbering" w:customStyle="1" w:styleId="NoList21">
    <w:name w:val="No List21"/>
    <w:next w:val="NoList"/>
    <w:semiHidden/>
    <w:rsid w:val="00FB32C4"/>
  </w:style>
  <w:style w:type="character" w:customStyle="1" w:styleId="Heading9Char1">
    <w:name w:val="Heading 9 Char1"/>
    <w:rsid w:val="00FB32C4"/>
    <w:rPr>
      <w:rFonts w:ascii="Arial" w:hAnsi="Arial"/>
      <w:sz w:val="36"/>
      <w:lang w:val="en-GB" w:eastAsia="en-GB" w:bidi="ar-SA"/>
    </w:rPr>
  </w:style>
  <w:style w:type="character" w:customStyle="1" w:styleId="FooterChar1">
    <w:name w:val="Footer Char1"/>
    <w:rsid w:val="00FB32C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32C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B32C4"/>
    <w:rPr>
      <w:rFonts w:ascii="Arial" w:hAnsi="Arial"/>
      <w:sz w:val="28"/>
      <w:lang w:val="en-GB" w:eastAsia="ja-JP" w:bidi="ar-SA"/>
    </w:rPr>
  </w:style>
  <w:style w:type="character" w:customStyle="1" w:styleId="Heading7Char1">
    <w:name w:val="Heading 7 Char1"/>
    <w:rsid w:val="00FB32C4"/>
    <w:rPr>
      <w:rFonts w:ascii="Arial" w:hAnsi="Arial"/>
      <w:lang w:val="en-GB" w:eastAsia="ja-JP" w:bidi="ar-SA"/>
    </w:rPr>
  </w:style>
  <w:style w:type="character" w:customStyle="1" w:styleId="Heading8Char1">
    <w:name w:val="Heading 8 Char1"/>
    <w:rsid w:val="00FB32C4"/>
    <w:rPr>
      <w:rFonts w:ascii="Arial" w:hAnsi="Arial"/>
      <w:sz w:val="36"/>
      <w:lang w:val="en-GB" w:eastAsia="ja-JP" w:bidi="ar-SA"/>
    </w:rPr>
  </w:style>
  <w:style w:type="character" w:customStyle="1" w:styleId="ListChar1">
    <w:name w:val="List Char1"/>
    <w:rsid w:val="00FB32C4"/>
    <w:rPr>
      <w:lang w:val="en-GB" w:eastAsia="ja-JP" w:bidi="ar-SA"/>
    </w:rPr>
  </w:style>
  <w:style w:type="character" w:customStyle="1" w:styleId="CommentTextChar1">
    <w:name w:val="Comment Text Char1"/>
    <w:semiHidden/>
    <w:rsid w:val="00FB32C4"/>
    <w:rPr>
      <w:lang w:val="en-GB" w:eastAsia="en-US" w:bidi="ar-SA"/>
    </w:rPr>
  </w:style>
  <w:style w:type="character" w:customStyle="1" w:styleId="BodyText2Char1">
    <w:name w:val="Body Text 2 Char1"/>
    <w:rsid w:val="00FB32C4"/>
    <w:rPr>
      <w:lang w:val="en-GB" w:eastAsia="ja-JP" w:bidi="ar-SA"/>
    </w:rPr>
  </w:style>
  <w:style w:type="character" w:customStyle="1" w:styleId="BodyText3Char1">
    <w:name w:val="Body Text 3 Char1"/>
    <w:rsid w:val="00FB32C4"/>
    <w:rPr>
      <w:lang w:val="en-GB" w:eastAsia="ja-JP" w:bidi="ar-SA"/>
    </w:rPr>
  </w:style>
  <w:style w:type="character" w:customStyle="1" w:styleId="BodyTextIndentChar1">
    <w:name w:val="Body Text Indent Char1"/>
    <w:rsid w:val="00FB32C4"/>
    <w:rPr>
      <w:lang w:val="en-GB" w:eastAsia="en-US" w:bidi="ar-SA"/>
    </w:rPr>
  </w:style>
  <w:style w:type="character" w:customStyle="1" w:styleId="BodyTextIndent2Char1">
    <w:name w:val="Body Text Indent 2 Char1"/>
    <w:rsid w:val="00FB32C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B32C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B32C4"/>
    <w:pPr>
      <w:keepNext/>
      <w:keepLines/>
      <w:spacing w:before="60" w:after="60"/>
      <w:jc w:val="center"/>
    </w:pPr>
    <w:rPr>
      <w:rFonts w:ascii="Courier New" w:eastAsia="SimSun" w:hAnsi="Courier New"/>
      <w:lang w:eastAsia="en-GB"/>
    </w:rPr>
  </w:style>
  <w:style w:type="paragraph" w:customStyle="1" w:styleId="a5">
    <w:name w:val="標準番号"/>
    <w:basedOn w:val="Normal"/>
    <w:rsid w:val="00FB32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B32C4"/>
    <w:rPr>
      <w:rFonts w:ascii="Arial" w:eastAsia="MS Mincho" w:hAnsi="Arial"/>
      <w:noProof/>
      <w:lang w:eastAsia="en-GB"/>
    </w:rPr>
  </w:style>
  <w:style w:type="paragraph" w:customStyle="1" w:styleId="H600">
    <w:name w:val="H6 + 左侧:  0 厘米"/>
    <w:aliases w:val="首行缩进:  0 厘H6米"/>
    <w:basedOn w:val="H6"/>
    <w:rsid w:val="00FB32C4"/>
    <w:pPr>
      <w:ind w:left="0" w:firstLine="0"/>
    </w:pPr>
    <w:rPr>
      <w:rFonts w:eastAsia="SimSun"/>
      <w:lang w:eastAsia="zh-CN"/>
    </w:rPr>
  </w:style>
  <w:style w:type="paragraph" w:customStyle="1" w:styleId="25">
    <w:name w:val="列出段落2"/>
    <w:basedOn w:val="Normal"/>
    <w:qFormat/>
    <w:rsid w:val="00FB32C4"/>
    <w:pPr>
      <w:ind w:firstLineChars="200" w:firstLine="420"/>
    </w:pPr>
    <w:rPr>
      <w:rFonts w:eastAsia="SimSun"/>
    </w:rPr>
  </w:style>
  <w:style w:type="paragraph" w:customStyle="1" w:styleId="1c">
    <w:name w:val="列出段落1"/>
    <w:basedOn w:val="Normal"/>
    <w:qFormat/>
    <w:rsid w:val="00FB32C4"/>
    <w:pPr>
      <w:ind w:firstLineChars="200" w:firstLine="420"/>
    </w:pPr>
    <w:rPr>
      <w:rFonts w:eastAsia="SimSun"/>
    </w:rPr>
  </w:style>
  <w:style w:type="paragraph" w:customStyle="1" w:styleId="CarCar5">
    <w:name w:val="Car Car5"/>
    <w:semiHidden/>
    <w:rsid w:val="00FB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B32C4"/>
    <w:rPr>
      <w:rFonts w:ascii="Courier New" w:eastAsia="Times New Roman" w:hAnsi="Courier New" w:cs="Courier New"/>
      <w:sz w:val="20"/>
      <w:szCs w:val="20"/>
    </w:rPr>
  </w:style>
  <w:style w:type="paragraph" w:customStyle="1" w:styleId="b31">
    <w:name w:val="b3"/>
    <w:basedOn w:val="Normal"/>
    <w:rsid w:val="00FB32C4"/>
    <w:pPr>
      <w:ind w:left="1135" w:hanging="284"/>
    </w:pPr>
    <w:rPr>
      <w:rFonts w:ascii="Calibri" w:eastAsia="MS PGothic" w:hAnsi="Calibri" w:cs="Calibri"/>
      <w:sz w:val="22"/>
      <w:szCs w:val="22"/>
      <w:lang w:eastAsia="en-GB"/>
    </w:rPr>
  </w:style>
  <w:style w:type="paragraph" w:customStyle="1" w:styleId="b40">
    <w:name w:val="b4"/>
    <w:basedOn w:val="Normal"/>
    <w:rsid w:val="00FB32C4"/>
    <w:pPr>
      <w:ind w:left="1418" w:hanging="284"/>
    </w:pPr>
    <w:rPr>
      <w:rFonts w:ascii="Calibri" w:eastAsia="MS PGothic" w:hAnsi="Calibri" w:cs="Calibri"/>
      <w:sz w:val="22"/>
      <w:szCs w:val="22"/>
      <w:lang w:eastAsia="en-GB"/>
    </w:rPr>
  </w:style>
  <w:style w:type="paragraph" w:customStyle="1" w:styleId="b21">
    <w:name w:val="b2"/>
    <w:basedOn w:val="Normal"/>
    <w:rsid w:val="00FB32C4"/>
    <w:pPr>
      <w:ind w:left="851" w:hanging="284"/>
    </w:pPr>
    <w:rPr>
      <w:rFonts w:eastAsia="MS PGothic"/>
      <w:lang w:eastAsia="en-GB"/>
    </w:rPr>
  </w:style>
  <w:style w:type="character" w:customStyle="1" w:styleId="Absatz-Standardschriftart4">
    <w:name w:val="Absatz-Standardschriftart4"/>
    <w:rsid w:val="00FB32C4"/>
  </w:style>
  <w:style w:type="character" w:customStyle="1" w:styleId="WW-Absatz-Standardschriftart">
    <w:name w:val="WW-Absatz-Standardschriftart"/>
    <w:rsid w:val="00FB32C4"/>
  </w:style>
  <w:style w:type="character" w:customStyle="1" w:styleId="WW8Num1z0">
    <w:name w:val="WW8Num1z0"/>
    <w:rsid w:val="00FB32C4"/>
    <w:rPr>
      <w:rFonts w:ascii="Symbol" w:hAnsi="Symbol"/>
    </w:rPr>
  </w:style>
  <w:style w:type="character" w:customStyle="1" w:styleId="WW8Num5z0">
    <w:name w:val="WW8Num5z0"/>
    <w:rsid w:val="00FB32C4"/>
    <w:rPr>
      <w:rFonts w:ascii="Times New Roman" w:eastAsia="MS Mincho" w:hAnsi="Times New Roman" w:cs="Times New Roman"/>
    </w:rPr>
  </w:style>
  <w:style w:type="character" w:customStyle="1" w:styleId="WW8Num5z1">
    <w:name w:val="WW8Num5z1"/>
    <w:rsid w:val="00FB32C4"/>
    <w:rPr>
      <w:rFonts w:ascii="Courier New" w:hAnsi="Courier New" w:cs="Courier New"/>
    </w:rPr>
  </w:style>
  <w:style w:type="character" w:customStyle="1" w:styleId="WW8Num5z2">
    <w:name w:val="WW8Num5z2"/>
    <w:rsid w:val="00FB32C4"/>
    <w:rPr>
      <w:rFonts w:ascii="Wingdings" w:hAnsi="Wingdings"/>
    </w:rPr>
  </w:style>
  <w:style w:type="character" w:customStyle="1" w:styleId="WW8Num5z3">
    <w:name w:val="WW8Num5z3"/>
    <w:rsid w:val="00FB32C4"/>
    <w:rPr>
      <w:rFonts w:ascii="Symbol" w:hAnsi="Symbol"/>
    </w:rPr>
  </w:style>
  <w:style w:type="character" w:customStyle="1" w:styleId="WW8Num6z0">
    <w:name w:val="WW8Num6z0"/>
    <w:rsid w:val="00FB32C4"/>
    <w:rPr>
      <w:rFonts w:ascii="Arial" w:eastAsia="MS Mincho" w:hAnsi="Arial" w:cs="Arial"/>
    </w:rPr>
  </w:style>
  <w:style w:type="character" w:customStyle="1" w:styleId="WW8Num6z1">
    <w:name w:val="WW8Num6z1"/>
    <w:rsid w:val="00FB32C4"/>
    <w:rPr>
      <w:rFonts w:ascii="Courier New" w:hAnsi="Courier New" w:cs="Courier New"/>
    </w:rPr>
  </w:style>
  <w:style w:type="character" w:customStyle="1" w:styleId="WW8Num6z2">
    <w:name w:val="WW8Num6z2"/>
    <w:rsid w:val="00FB32C4"/>
    <w:rPr>
      <w:rFonts w:ascii="Wingdings" w:hAnsi="Wingdings"/>
    </w:rPr>
  </w:style>
  <w:style w:type="character" w:customStyle="1" w:styleId="WW8Num6z3">
    <w:name w:val="WW8Num6z3"/>
    <w:rsid w:val="00FB32C4"/>
    <w:rPr>
      <w:rFonts w:ascii="Symbol" w:hAnsi="Symbol"/>
    </w:rPr>
  </w:style>
  <w:style w:type="character" w:customStyle="1" w:styleId="WW8Num9z0">
    <w:name w:val="WW8Num9z0"/>
    <w:rsid w:val="00FB32C4"/>
    <w:rPr>
      <w:rFonts w:ascii="Times New Roman" w:eastAsia="MS Mincho" w:hAnsi="Times New Roman" w:cs="Times New Roman"/>
    </w:rPr>
  </w:style>
  <w:style w:type="character" w:customStyle="1" w:styleId="WW8Num9z1">
    <w:name w:val="WW8Num9z1"/>
    <w:rsid w:val="00FB32C4"/>
    <w:rPr>
      <w:rFonts w:ascii="Courier New" w:hAnsi="Courier New" w:cs="Courier New"/>
    </w:rPr>
  </w:style>
  <w:style w:type="character" w:customStyle="1" w:styleId="WW8Num9z2">
    <w:name w:val="WW8Num9z2"/>
    <w:rsid w:val="00FB32C4"/>
    <w:rPr>
      <w:rFonts w:ascii="Wingdings" w:hAnsi="Wingdings"/>
    </w:rPr>
  </w:style>
  <w:style w:type="character" w:customStyle="1" w:styleId="WW8Num9z3">
    <w:name w:val="WW8Num9z3"/>
    <w:rsid w:val="00FB32C4"/>
    <w:rPr>
      <w:rFonts w:ascii="Symbol" w:hAnsi="Symbol"/>
    </w:rPr>
  </w:style>
  <w:style w:type="character" w:customStyle="1" w:styleId="WW8Num11z0">
    <w:name w:val="WW8Num11z0"/>
    <w:rsid w:val="00FB32C4"/>
    <w:rPr>
      <w:rFonts w:ascii="Times New Roman" w:eastAsia="MS Mincho" w:hAnsi="Times New Roman" w:cs="Times New Roman"/>
    </w:rPr>
  </w:style>
  <w:style w:type="character" w:customStyle="1" w:styleId="WW8Num11z1">
    <w:name w:val="WW8Num11z1"/>
    <w:rsid w:val="00FB32C4"/>
    <w:rPr>
      <w:rFonts w:ascii="Courier New" w:hAnsi="Courier New" w:cs="Courier New"/>
    </w:rPr>
  </w:style>
  <w:style w:type="character" w:customStyle="1" w:styleId="WW8Num11z2">
    <w:name w:val="WW8Num11z2"/>
    <w:rsid w:val="00FB32C4"/>
    <w:rPr>
      <w:rFonts w:ascii="Wingdings" w:hAnsi="Wingdings"/>
    </w:rPr>
  </w:style>
  <w:style w:type="character" w:customStyle="1" w:styleId="WW8Num11z3">
    <w:name w:val="WW8Num11z3"/>
    <w:rsid w:val="00FB32C4"/>
    <w:rPr>
      <w:rFonts w:ascii="Symbol" w:hAnsi="Symbol"/>
    </w:rPr>
  </w:style>
  <w:style w:type="character" w:customStyle="1" w:styleId="WW8Num15z0">
    <w:name w:val="WW8Num15z0"/>
    <w:rsid w:val="00FB32C4"/>
    <w:rPr>
      <w:rFonts w:ascii="Times New Roman" w:eastAsia="Times New Roman" w:hAnsi="Times New Roman" w:cs="Times New Roman"/>
    </w:rPr>
  </w:style>
  <w:style w:type="character" w:customStyle="1" w:styleId="WW8Num15z1">
    <w:name w:val="WW8Num15z1"/>
    <w:rsid w:val="00FB32C4"/>
    <w:rPr>
      <w:rFonts w:ascii="Courier New" w:hAnsi="Courier New" w:cs="Courier New"/>
    </w:rPr>
  </w:style>
  <w:style w:type="character" w:customStyle="1" w:styleId="WW8Num15z2">
    <w:name w:val="WW8Num15z2"/>
    <w:rsid w:val="00FB32C4"/>
    <w:rPr>
      <w:rFonts w:ascii="Wingdings" w:hAnsi="Wingdings"/>
    </w:rPr>
  </w:style>
  <w:style w:type="character" w:customStyle="1" w:styleId="WW8Num15z3">
    <w:name w:val="WW8Num15z3"/>
    <w:rsid w:val="00FB32C4"/>
    <w:rPr>
      <w:rFonts w:ascii="Symbol" w:hAnsi="Symbol"/>
    </w:rPr>
  </w:style>
  <w:style w:type="character" w:customStyle="1" w:styleId="WW8Num16z0">
    <w:name w:val="WW8Num16z0"/>
    <w:rsid w:val="00FB32C4"/>
    <w:rPr>
      <w:rFonts w:ascii="Times New Roman" w:eastAsia="MS Mincho" w:hAnsi="Times New Roman" w:cs="Times New Roman"/>
    </w:rPr>
  </w:style>
  <w:style w:type="character" w:customStyle="1" w:styleId="WW8Num16z1">
    <w:name w:val="WW8Num16z1"/>
    <w:rsid w:val="00FB32C4"/>
    <w:rPr>
      <w:rFonts w:ascii="Courier New" w:hAnsi="Courier New" w:cs="Courier New"/>
    </w:rPr>
  </w:style>
  <w:style w:type="character" w:customStyle="1" w:styleId="WW8Num16z2">
    <w:name w:val="WW8Num16z2"/>
    <w:rsid w:val="00FB32C4"/>
    <w:rPr>
      <w:rFonts w:ascii="Wingdings" w:hAnsi="Wingdings"/>
    </w:rPr>
  </w:style>
  <w:style w:type="character" w:customStyle="1" w:styleId="WW8Num16z3">
    <w:name w:val="WW8Num16z3"/>
    <w:rsid w:val="00FB32C4"/>
    <w:rPr>
      <w:rFonts w:ascii="Symbol" w:hAnsi="Symbol"/>
    </w:rPr>
  </w:style>
  <w:style w:type="character" w:customStyle="1" w:styleId="WW8Num18z0">
    <w:name w:val="WW8Num18z0"/>
    <w:rsid w:val="00FB32C4"/>
    <w:rPr>
      <w:rFonts w:ascii="Times New Roman" w:eastAsia="Times New Roman" w:hAnsi="Times New Roman" w:cs="Times New Roman"/>
    </w:rPr>
  </w:style>
  <w:style w:type="character" w:customStyle="1" w:styleId="WW8Num18z1">
    <w:name w:val="WW8Num18z1"/>
    <w:rsid w:val="00FB32C4"/>
    <w:rPr>
      <w:rFonts w:ascii="Courier New" w:hAnsi="Courier New" w:cs="Courier New"/>
    </w:rPr>
  </w:style>
  <w:style w:type="character" w:customStyle="1" w:styleId="WW8Num18z2">
    <w:name w:val="WW8Num18z2"/>
    <w:rsid w:val="00FB32C4"/>
    <w:rPr>
      <w:rFonts w:ascii="Wingdings" w:hAnsi="Wingdings"/>
    </w:rPr>
  </w:style>
  <w:style w:type="character" w:customStyle="1" w:styleId="WW8Num18z3">
    <w:name w:val="WW8Num18z3"/>
    <w:rsid w:val="00FB32C4"/>
    <w:rPr>
      <w:rFonts w:ascii="Symbol" w:hAnsi="Symbol"/>
    </w:rPr>
  </w:style>
  <w:style w:type="character" w:customStyle="1" w:styleId="WW8Num19z0">
    <w:name w:val="WW8Num19z0"/>
    <w:rsid w:val="00FB32C4"/>
    <w:rPr>
      <w:rFonts w:ascii="Times New Roman" w:eastAsia="MS Mincho" w:hAnsi="Times New Roman" w:cs="Times New Roman"/>
    </w:rPr>
  </w:style>
  <w:style w:type="character" w:customStyle="1" w:styleId="WW8Num19z1">
    <w:name w:val="WW8Num19z1"/>
    <w:rsid w:val="00FB32C4"/>
    <w:rPr>
      <w:rFonts w:ascii="Wingdings" w:hAnsi="Wingdings"/>
    </w:rPr>
  </w:style>
  <w:style w:type="character" w:customStyle="1" w:styleId="WW8Num25z0">
    <w:name w:val="WW8Num25z0"/>
    <w:rsid w:val="00FB32C4"/>
    <w:rPr>
      <w:rFonts w:ascii="Arial" w:eastAsia="SimSun" w:hAnsi="Arial" w:cs="Arial"/>
    </w:rPr>
  </w:style>
  <w:style w:type="character" w:customStyle="1" w:styleId="WW8Num25z1">
    <w:name w:val="WW8Num25z1"/>
    <w:rsid w:val="00FB32C4"/>
    <w:rPr>
      <w:rFonts w:ascii="Wingdings" w:hAnsi="Wingdings"/>
    </w:rPr>
  </w:style>
  <w:style w:type="character" w:customStyle="1" w:styleId="WW8Num28z0">
    <w:name w:val="WW8Num28z0"/>
    <w:rsid w:val="00FB32C4"/>
    <w:rPr>
      <w:rFonts w:ascii="Times New Roman" w:eastAsia="MS Mincho" w:hAnsi="Times New Roman" w:cs="Times New Roman"/>
    </w:rPr>
  </w:style>
  <w:style w:type="character" w:customStyle="1" w:styleId="WW8Num28z1">
    <w:name w:val="WW8Num28z1"/>
    <w:rsid w:val="00FB32C4"/>
    <w:rPr>
      <w:rFonts w:ascii="Courier New" w:hAnsi="Courier New" w:cs="Courier New"/>
    </w:rPr>
  </w:style>
  <w:style w:type="character" w:customStyle="1" w:styleId="WW8Num28z2">
    <w:name w:val="WW8Num28z2"/>
    <w:rsid w:val="00FB32C4"/>
    <w:rPr>
      <w:rFonts w:ascii="Wingdings" w:hAnsi="Wingdings"/>
    </w:rPr>
  </w:style>
  <w:style w:type="character" w:customStyle="1" w:styleId="WW8Num28z3">
    <w:name w:val="WW8Num28z3"/>
    <w:rsid w:val="00FB32C4"/>
    <w:rPr>
      <w:rFonts w:ascii="Symbol" w:hAnsi="Symbol"/>
    </w:rPr>
  </w:style>
  <w:style w:type="character" w:customStyle="1" w:styleId="WW8Num32z0">
    <w:name w:val="WW8Num32z0"/>
    <w:rsid w:val="00FB32C4"/>
    <w:rPr>
      <w:rFonts w:ascii="Times New Roman" w:eastAsia="Times New Roman" w:hAnsi="Times New Roman" w:cs="Times New Roman"/>
    </w:rPr>
  </w:style>
  <w:style w:type="character" w:customStyle="1" w:styleId="WW8Num32z1">
    <w:name w:val="WW8Num32z1"/>
    <w:rsid w:val="00FB32C4"/>
    <w:rPr>
      <w:rFonts w:ascii="Courier New" w:hAnsi="Courier New" w:cs="Courier New"/>
    </w:rPr>
  </w:style>
  <w:style w:type="character" w:customStyle="1" w:styleId="WW8Num32z2">
    <w:name w:val="WW8Num32z2"/>
    <w:rsid w:val="00FB32C4"/>
    <w:rPr>
      <w:rFonts w:ascii="Wingdings" w:hAnsi="Wingdings"/>
    </w:rPr>
  </w:style>
  <w:style w:type="character" w:customStyle="1" w:styleId="WW8Num32z3">
    <w:name w:val="WW8Num32z3"/>
    <w:rsid w:val="00FB32C4"/>
    <w:rPr>
      <w:rFonts w:ascii="Symbol" w:hAnsi="Symbol"/>
    </w:rPr>
  </w:style>
  <w:style w:type="character" w:customStyle="1" w:styleId="WW8Num34z0">
    <w:name w:val="WW8Num34z0"/>
    <w:rsid w:val="00FB32C4"/>
    <w:rPr>
      <w:rFonts w:ascii="Times New Roman" w:eastAsia="SimSun" w:hAnsi="Times New Roman" w:cs="Times New Roman"/>
    </w:rPr>
  </w:style>
  <w:style w:type="character" w:customStyle="1" w:styleId="WW8Num34z1">
    <w:name w:val="WW8Num34z1"/>
    <w:rsid w:val="00FB32C4"/>
    <w:rPr>
      <w:rFonts w:ascii="Wingdings" w:hAnsi="Wingdings"/>
    </w:rPr>
  </w:style>
  <w:style w:type="character" w:customStyle="1" w:styleId="WW8Num35z0">
    <w:name w:val="WW8Num35z0"/>
    <w:rsid w:val="00FB32C4"/>
    <w:rPr>
      <w:rFonts w:ascii="Times New Roman" w:eastAsia="SimSun" w:hAnsi="Times New Roman" w:cs="Times New Roman"/>
    </w:rPr>
  </w:style>
  <w:style w:type="character" w:customStyle="1" w:styleId="WW8Num35z1">
    <w:name w:val="WW8Num35z1"/>
    <w:rsid w:val="00FB32C4"/>
    <w:rPr>
      <w:rFonts w:ascii="Wingdings" w:hAnsi="Wingdings"/>
    </w:rPr>
  </w:style>
  <w:style w:type="character" w:customStyle="1" w:styleId="WW8Num36z0">
    <w:name w:val="WW8Num36z0"/>
    <w:rsid w:val="00FB32C4"/>
    <w:rPr>
      <w:rFonts w:ascii="Times New Roman" w:eastAsia="SimSun" w:hAnsi="Times New Roman" w:cs="Times New Roman"/>
    </w:rPr>
  </w:style>
  <w:style w:type="character" w:customStyle="1" w:styleId="WW8Num36z1">
    <w:name w:val="WW8Num36z1"/>
    <w:rsid w:val="00FB32C4"/>
    <w:rPr>
      <w:rFonts w:ascii="Wingdings" w:hAnsi="Wingdings"/>
    </w:rPr>
  </w:style>
  <w:style w:type="character" w:customStyle="1" w:styleId="WW8Num39z0">
    <w:name w:val="WW8Num39z0"/>
    <w:rsid w:val="00FB32C4"/>
    <w:rPr>
      <w:rFonts w:ascii="Times New Roman" w:eastAsia="SimSun" w:hAnsi="Times New Roman" w:cs="Times New Roman"/>
    </w:rPr>
  </w:style>
  <w:style w:type="character" w:customStyle="1" w:styleId="WW8Num39z1">
    <w:name w:val="WW8Num39z1"/>
    <w:rsid w:val="00FB32C4"/>
    <w:rPr>
      <w:rFonts w:ascii="Wingdings" w:hAnsi="Wingdings"/>
    </w:rPr>
  </w:style>
  <w:style w:type="character" w:customStyle="1" w:styleId="WW8NumSt1z0">
    <w:name w:val="WW8NumSt1z0"/>
    <w:rsid w:val="00FB32C4"/>
    <w:rPr>
      <w:rFonts w:ascii="Symbol" w:hAnsi="Symbol"/>
    </w:rPr>
  </w:style>
  <w:style w:type="character" w:customStyle="1" w:styleId="WW8NumSt18z0">
    <w:name w:val="WW8NumSt18z0"/>
    <w:rsid w:val="00FB32C4"/>
    <w:rPr>
      <w:rFonts w:ascii="Geneva" w:hAnsi="Geneva"/>
    </w:rPr>
  </w:style>
  <w:style w:type="character" w:customStyle="1" w:styleId="1d">
    <w:name w:val="段落フォント1"/>
    <w:rsid w:val="00FB32C4"/>
  </w:style>
  <w:style w:type="character" w:customStyle="1" w:styleId="a6">
    <w:name w:val="脚注番号"/>
    <w:rsid w:val="00FB32C4"/>
    <w:rPr>
      <w:b/>
      <w:position w:val="3"/>
      <w:sz w:val="16"/>
    </w:rPr>
  </w:style>
  <w:style w:type="character" w:customStyle="1" w:styleId="1e">
    <w:name w:val="コメント参照1"/>
    <w:rsid w:val="00FB32C4"/>
    <w:rPr>
      <w:sz w:val="16"/>
    </w:rPr>
  </w:style>
  <w:style w:type="character" w:customStyle="1" w:styleId="H1">
    <w:name w:val="H1 (文字)"/>
    <w:rsid w:val="00FB32C4"/>
    <w:rPr>
      <w:rFonts w:ascii="Arial" w:eastAsia="MS Mincho" w:hAnsi="Arial"/>
      <w:sz w:val="36"/>
      <w:lang w:val="en-GB" w:eastAsia="ar-SA" w:bidi="ar-SA"/>
    </w:rPr>
  </w:style>
  <w:style w:type="character" w:customStyle="1" w:styleId="Head2A">
    <w:name w:val="Head2A (文字)"/>
    <w:rsid w:val="00FB32C4"/>
    <w:rPr>
      <w:rFonts w:ascii="Arial" w:eastAsia="MS Mincho" w:hAnsi="Arial"/>
      <w:sz w:val="32"/>
      <w:lang w:val="en-GB" w:eastAsia="ar-SA" w:bidi="ar-SA"/>
    </w:rPr>
  </w:style>
  <w:style w:type="character" w:customStyle="1" w:styleId="Underrubrik2">
    <w:name w:val="Underrubrik2 (文字)"/>
    <w:rsid w:val="00FB32C4"/>
    <w:rPr>
      <w:rFonts w:ascii="Arial" w:eastAsia="MS Mincho" w:hAnsi="Arial"/>
      <w:sz w:val="28"/>
      <w:lang w:val="en-GB" w:eastAsia="ar-SA" w:bidi="ar-SA"/>
    </w:rPr>
  </w:style>
  <w:style w:type="character" w:customStyle="1" w:styleId="h4">
    <w:name w:val="h4 (文字)"/>
    <w:rsid w:val="00FB32C4"/>
    <w:rPr>
      <w:rFonts w:ascii="Arial" w:eastAsia="MS Mincho" w:hAnsi="Arial" w:cs="Arial"/>
      <w:color w:val="0000FF"/>
      <w:kern w:val="2"/>
      <w:sz w:val="24"/>
      <w:szCs w:val="28"/>
      <w:lang w:val="en-GB" w:eastAsia="ar-SA" w:bidi="ar-SA"/>
    </w:rPr>
  </w:style>
  <w:style w:type="character" w:customStyle="1" w:styleId="M5">
    <w:name w:val="M5 (文字)"/>
    <w:rsid w:val="00FB32C4"/>
    <w:rPr>
      <w:rFonts w:ascii="Arial" w:eastAsia="MS Mincho" w:hAnsi="Arial"/>
      <w:sz w:val="22"/>
      <w:lang w:val="en-GB" w:eastAsia="ar-SA" w:bidi="ar-SA"/>
    </w:rPr>
  </w:style>
  <w:style w:type="character" w:customStyle="1" w:styleId="T1">
    <w:name w:val="T1 (文字)"/>
    <w:rsid w:val="00FB32C4"/>
    <w:rPr>
      <w:rFonts w:ascii="Arial" w:eastAsia="MS Mincho" w:hAnsi="Arial"/>
      <w:lang w:val="en-GB" w:eastAsia="ar-SA" w:bidi="ar-SA"/>
    </w:rPr>
  </w:style>
  <w:style w:type="character" w:customStyle="1" w:styleId="8">
    <w:name w:val="(文字) (文字)8"/>
    <w:rsid w:val="00FB32C4"/>
    <w:rPr>
      <w:rFonts w:ascii="Arial" w:eastAsia="MS Mincho" w:hAnsi="Arial"/>
      <w:lang w:val="en-GB" w:eastAsia="ar-SA" w:bidi="ar-SA"/>
    </w:rPr>
  </w:style>
  <w:style w:type="character" w:customStyle="1" w:styleId="7">
    <w:name w:val="(文字) (文字)7"/>
    <w:rsid w:val="00FB32C4"/>
    <w:rPr>
      <w:rFonts w:ascii="Arial" w:eastAsia="MS Mincho" w:hAnsi="Arial"/>
      <w:sz w:val="36"/>
      <w:lang w:val="en-GB" w:eastAsia="ar-SA" w:bidi="ar-SA"/>
    </w:rPr>
  </w:style>
  <w:style w:type="character" w:customStyle="1" w:styleId="headerodd">
    <w:name w:val="header odd (文字)"/>
    <w:rsid w:val="00FB32C4"/>
    <w:rPr>
      <w:rFonts w:ascii="Arial" w:eastAsia="MS Mincho" w:hAnsi="Arial"/>
      <w:b/>
      <w:sz w:val="18"/>
      <w:lang w:val="en-GB" w:eastAsia="ar-SA" w:bidi="ar-SA"/>
    </w:rPr>
  </w:style>
  <w:style w:type="character" w:customStyle="1" w:styleId="footnotetext1">
    <w:name w:val="footnote text1 (文字)"/>
    <w:rsid w:val="00FB32C4"/>
    <w:rPr>
      <w:rFonts w:eastAsia="MS Mincho"/>
      <w:sz w:val="16"/>
      <w:lang w:val="en-GB" w:eastAsia="ar-SA" w:bidi="ar-SA"/>
    </w:rPr>
  </w:style>
  <w:style w:type="character" w:customStyle="1" w:styleId="6">
    <w:name w:val="(文字) (文字)6"/>
    <w:rsid w:val="00FB32C4"/>
    <w:rPr>
      <w:rFonts w:eastAsia="MS Mincho"/>
      <w:lang w:val="en-GB" w:eastAsia="ar-SA" w:bidi="ar-SA"/>
    </w:rPr>
  </w:style>
  <w:style w:type="character" w:customStyle="1" w:styleId="cap">
    <w:name w:val="cap (文字)"/>
    <w:rsid w:val="00FB32C4"/>
    <w:rPr>
      <w:rFonts w:eastAsia="MS Mincho"/>
      <w:b/>
      <w:lang w:val="en-GB" w:eastAsia="ar-SA" w:bidi="ar-SA"/>
    </w:rPr>
  </w:style>
  <w:style w:type="character" w:customStyle="1" w:styleId="5">
    <w:name w:val="(文字) (文字)5"/>
    <w:rsid w:val="00FB32C4"/>
    <w:rPr>
      <w:rFonts w:ascii="Courier New" w:eastAsia="MS Mincho" w:hAnsi="Courier New"/>
      <w:lang w:val="nb-NO" w:eastAsia="ar-SA" w:bidi="ar-SA"/>
    </w:rPr>
  </w:style>
  <w:style w:type="character" w:customStyle="1" w:styleId="bt">
    <w:name w:val="bt (文字)"/>
    <w:rsid w:val="00FB32C4"/>
    <w:rPr>
      <w:rFonts w:eastAsia="MS Mincho"/>
      <w:lang w:val="en-GB" w:eastAsia="ar-SA" w:bidi="ar-SA"/>
    </w:rPr>
  </w:style>
  <w:style w:type="character" w:customStyle="1" w:styleId="a7">
    <w:name w:val="番号付け記号"/>
    <w:rsid w:val="00FB32C4"/>
  </w:style>
  <w:style w:type="paragraph" w:customStyle="1" w:styleId="a8">
    <w:name w:val="見出し"/>
    <w:basedOn w:val="Normal"/>
    <w:next w:val="BodyText"/>
    <w:rsid w:val="00FB32C4"/>
    <w:pPr>
      <w:keepNext/>
      <w:suppressAutoHyphens/>
      <w:spacing w:before="240" w:after="120"/>
    </w:pPr>
    <w:rPr>
      <w:rFonts w:ascii="Arial" w:eastAsia="MS PGothic" w:hAnsi="Arial" w:cs="Mangal"/>
      <w:sz w:val="28"/>
      <w:szCs w:val="28"/>
      <w:lang w:eastAsia="ar-SA"/>
    </w:rPr>
  </w:style>
  <w:style w:type="paragraph" w:customStyle="1" w:styleId="1f">
    <w:name w:val="図表番号1"/>
    <w:basedOn w:val="Normal"/>
    <w:rsid w:val="00FB32C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FB32C4"/>
    <w:pPr>
      <w:suppressLineNumbers/>
      <w:suppressAutoHyphens/>
    </w:pPr>
    <w:rPr>
      <w:rFonts w:eastAsia="MS Mincho" w:cs="Mangal"/>
      <w:lang w:eastAsia="ar-SA"/>
    </w:rPr>
  </w:style>
  <w:style w:type="paragraph" w:customStyle="1" w:styleId="1f0">
    <w:name w:val="段落番号1"/>
    <w:basedOn w:val="List"/>
    <w:rsid w:val="00FB32C4"/>
    <w:pPr>
      <w:tabs>
        <w:tab w:val="num" w:pos="644"/>
      </w:tabs>
      <w:suppressAutoHyphens/>
      <w:ind w:left="644" w:hanging="360"/>
    </w:pPr>
    <w:rPr>
      <w:rFonts w:eastAsia="MS Mincho" w:cs="CG Times (WN)"/>
      <w:lang w:eastAsia="ar-SA"/>
    </w:rPr>
  </w:style>
  <w:style w:type="paragraph" w:customStyle="1" w:styleId="210">
    <w:name w:val="段落番号 21"/>
    <w:basedOn w:val="1f0"/>
    <w:rsid w:val="00FB32C4"/>
    <w:pPr>
      <w:ind w:left="851" w:hanging="284"/>
    </w:pPr>
  </w:style>
  <w:style w:type="paragraph" w:customStyle="1" w:styleId="1f1">
    <w:name w:val="箇条書き1"/>
    <w:basedOn w:val="List"/>
    <w:rsid w:val="00FB32C4"/>
    <w:pPr>
      <w:tabs>
        <w:tab w:val="num" w:pos="644"/>
      </w:tabs>
      <w:suppressAutoHyphens/>
      <w:ind w:left="644" w:hanging="360"/>
    </w:pPr>
    <w:rPr>
      <w:rFonts w:eastAsia="MS Mincho" w:cs="CG Times (WN)"/>
      <w:lang w:eastAsia="ar-SA"/>
    </w:rPr>
  </w:style>
  <w:style w:type="paragraph" w:customStyle="1" w:styleId="211">
    <w:name w:val="箇条書き 21"/>
    <w:basedOn w:val="1f1"/>
    <w:rsid w:val="00FB32C4"/>
    <w:pPr>
      <w:tabs>
        <w:tab w:val="clear" w:pos="644"/>
        <w:tab w:val="num" w:pos="1494"/>
      </w:tabs>
      <w:ind w:left="851" w:hanging="284"/>
    </w:pPr>
  </w:style>
  <w:style w:type="paragraph" w:customStyle="1" w:styleId="310">
    <w:name w:val="箇条書き 31"/>
    <w:basedOn w:val="211"/>
    <w:rsid w:val="00FB32C4"/>
    <w:pPr>
      <w:ind w:left="1135"/>
    </w:pPr>
  </w:style>
  <w:style w:type="paragraph" w:customStyle="1" w:styleId="212">
    <w:name w:val="一覧 21"/>
    <w:basedOn w:val="List"/>
    <w:rsid w:val="00FB32C4"/>
    <w:pPr>
      <w:suppressAutoHyphens/>
      <w:ind w:left="851"/>
    </w:pPr>
    <w:rPr>
      <w:rFonts w:eastAsia="MS Mincho" w:cs="CG Times (WN)"/>
      <w:lang w:eastAsia="ar-SA"/>
    </w:rPr>
  </w:style>
  <w:style w:type="paragraph" w:customStyle="1" w:styleId="311">
    <w:name w:val="一覧 31"/>
    <w:basedOn w:val="212"/>
    <w:rsid w:val="00FB32C4"/>
    <w:pPr>
      <w:ind w:left="1135"/>
    </w:pPr>
  </w:style>
  <w:style w:type="paragraph" w:customStyle="1" w:styleId="41">
    <w:name w:val="一覧 41"/>
    <w:basedOn w:val="311"/>
    <w:rsid w:val="00FB32C4"/>
    <w:pPr>
      <w:ind w:left="1418"/>
    </w:pPr>
  </w:style>
  <w:style w:type="paragraph" w:customStyle="1" w:styleId="51">
    <w:name w:val="一覧 51"/>
    <w:basedOn w:val="41"/>
    <w:rsid w:val="00FB32C4"/>
    <w:pPr>
      <w:ind w:left="1702"/>
    </w:pPr>
  </w:style>
  <w:style w:type="paragraph" w:customStyle="1" w:styleId="410">
    <w:name w:val="箇条書き 41"/>
    <w:basedOn w:val="310"/>
    <w:rsid w:val="00FB32C4"/>
    <w:pPr>
      <w:ind w:left="1418"/>
    </w:pPr>
  </w:style>
  <w:style w:type="paragraph" w:customStyle="1" w:styleId="510">
    <w:name w:val="箇条書き 51"/>
    <w:basedOn w:val="410"/>
    <w:rsid w:val="00FB32C4"/>
    <w:pPr>
      <w:ind w:left="1702"/>
    </w:pPr>
  </w:style>
  <w:style w:type="paragraph" w:customStyle="1" w:styleId="1f2">
    <w:name w:val="コメント文字列1"/>
    <w:basedOn w:val="Normal"/>
    <w:rsid w:val="00FB32C4"/>
    <w:pPr>
      <w:suppressAutoHyphens/>
    </w:pPr>
    <w:rPr>
      <w:rFonts w:eastAsia="MS Mincho" w:cs="CG Times (WN)"/>
      <w:lang w:eastAsia="ar-SA"/>
    </w:rPr>
  </w:style>
  <w:style w:type="paragraph" w:customStyle="1" w:styleId="1f3">
    <w:name w:val="コメント内容1"/>
    <w:basedOn w:val="1f2"/>
    <w:next w:val="1f2"/>
    <w:rsid w:val="00FB32C4"/>
    <w:rPr>
      <w:b/>
      <w:bCs/>
    </w:rPr>
  </w:style>
  <w:style w:type="paragraph" w:customStyle="1" w:styleId="1f4">
    <w:name w:val="見出しマップ1"/>
    <w:basedOn w:val="Normal"/>
    <w:rsid w:val="00FB32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B32C4"/>
    <w:pPr>
      <w:suppressAutoHyphens/>
      <w:spacing w:before="120" w:after="120"/>
    </w:pPr>
    <w:rPr>
      <w:rFonts w:eastAsia="MS Mincho" w:cs="CG Times (WN)"/>
      <w:b/>
      <w:lang w:eastAsia="ar-SA"/>
    </w:rPr>
  </w:style>
  <w:style w:type="paragraph" w:customStyle="1" w:styleId="1f5">
    <w:name w:val="書式なし1"/>
    <w:basedOn w:val="Normal"/>
    <w:rsid w:val="00FB32C4"/>
    <w:pPr>
      <w:suppressAutoHyphens/>
    </w:pPr>
    <w:rPr>
      <w:rFonts w:ascii="Courier New" w:eastAsia="MS Mincho" w:hAnsi="Courier New" w:cs="CG Times (WN)"/>
      <w:lang w:val="nb-NO" w:eastAsia="ar-SA"/>
    </w:rPr>
  </w:style>
  <w:style w:type="paragraph" w:customStyle="1" w:styleId="220">
    <w:name w:val="本文 22"/>
    <w:basedOn w:val="Normal"/>
    <w:rsid w:val="00FB32C4"/>
    <w:pPr>
      <w:suppressAutoHyphens/>
      <w:spacing w:after="120"/>
    </w:pPr>
    <w:rPr>
      <w:rFonts w:eastAsia="MS Mincho" w:cs="CG Times (WN)"/>
      <w:lang w:eastAsia="ar-SA"/>
    </w:rPr>
  </w:style>
  <w:style w:type="paragraph" w:customStyle="1" w:styleId="32">
    <w:name w:val="本文 32"/>
    <w:basedOn w:val="Normal"/>
    <w:rsid w:val="00FB32C4"/>
    <w:pPr>
      <w:suppressAutoHyphens/>
      <w:spacing w:after="120"/>
    </w:pPr>
    <w:rPr>
      <w:rFonts w:eastAsia="MS Mincho" w:cs="CG Times (WN)"/>
      <w:lang w:eastAsia="ar-SA"/>
    </w:rPr>
  </w:style>
  <w:style w:type="paragraph" w:customStyle="1" w:styleId="Web1">
    <w:name w:val="標準 (Web)1"/>
    <w:basedOn w:val="Normal"/>
    <w:rsid w:val="00FB32C4"/>
    <w:pPr>
      <w:suppressAutoHyphens/>
      <w:spacing w:before="100" w:after="100"/>
    </w:pPr>
    <w:rPr>
      <w:rFonts w:eastAsia="Arial Unicode MS" w:cs="CG Times (WN)"/>
      <w:sz w:val="24"/>
      <w:szCs w:val="24"/>
    </w:rPr>
  </w:style>
  <w:style w:type="paragraph" w:customStyle="1" w:styleId="213">
    <w:name w:val="本文インデント 21"/>
    <w:basedOn w:val="Normal"/>
    <w:rsid w:val="00FB32C4"/>
    <w:pPr>
      <w:suppressAutoHyphens/>
      <w:ind w:left="567"/>
    </w:pPr>
    <w:rPr>
      <w:rFonts w:ascii="Arial" w:eastAsia="MS Mincho" w:hAnsi="Arial" w:cs="Arial"/>
      <w:lang w:eastAsia="ar-SA"/>
    </w:rPr>
  </w:style>
  <w:style w:type="paragraph" w:customStyle="1" w:styleId="1f6">
    <w:name w:val="標準インデント1"/>
    <w:basedOn w:val="Normal"/>
    <w:rsid w:val="00FB32C4"/>
    <w:pPr>
      <w:suppressAutoHyphens/>
      <w:ind w:left="708"/>
    </w:pPr>
    <w:rPr>
      <w:rFonts w:eastAsia="MS Mincho" w:cs="CG Times (WN)"/>
      <w:lang w:eastAsia="ar-SA"/>
    </w:rPr>
  </w:style>
  <w:style w:type="paragraph" w:customStyle="1" w:styleId="1f7">
    <w:name w:val="記1"/>
    <w:basedOn w:val="Normal"/>
    <w:next w:val="Normal"/>
    <w:rsid w:val="00FB32C4"/>
    <w:pPr>
      <w:suppressAutoHyphens/>
    </w:pPr>
    <w:rPr>
      <w:rFonts w:eastAsia="MS Mincho" w:cs="CG Times (WN)"/>
      <w:lang w:eastAsia="ar-SA"/>
    </w:rPr>
  </w:style>
  <w:style w:type="paragraph" w:customStyle="1" w:styleId="HTML1">
    <w:name w:val="HTML 書式付き1"/>
    <w:basedOn w:val="Normal"/>
    <w:rsid w:val="00FB32C4"/>
    <w:pPr>
      <w:suppressAutoHyphens/>
    </w:pPr>
    <w:rPr>
      <w:rFonts w:ascii="Courier New" w:eastAsia="MS Mincho" w:hAnsi="Courier New" w:cs="Courier New"/>
      <w:lang w:eastAsia="ar-SA"/>
    </w:rPr>
  </w:style>
  <w:style w:type="paragraph" w:customStyle="1" w:styleId="aa">
    <w:name w:val="表の内容"/>
    <w:basedOn w:val="Normal"/>
    <w:rsid w:val="00FB32C4"/>
    <w:pPr>
      <w:suppressLineNumbers/>
      <w:suppressAutoHyphens/>
    </w:pPr>
    <w:rPr>
      <w:rFonts w:eastAsia="MS Mincho" w:cs="CG Times (WN)"/>
      <w:lang w:eastAsia="ar-SA"/>
    </w:rPr>
  </w:style>
  <w:style w:type="paragraph" w:customStyle="1" w:styleId="ab">
    <w:name w:val="表の見出し"/>
    <w:basedOn w:val="aa"/>
    <w:rsid w:val="00FB32C4"/>
    <w:pPr>
      <w:jc w:val="center"/>
    </w:pPr>
    <w:rPr>
      <w:b/>
      <w:bCs/>
    </w:rPr>
  </w:style>
  <w:style w:type="character" w:customStyle="1" w:styleId="WW8Num27z0">
    <w:name w:val="WW8Num27z0"/>
    <w:rsid w:val="00FB32C4"/>
    <w:rPr>
      <w:rFonts w:ascii="Arial" w:eastAsia="Times New Roman" w:hAnsi="Arial" w:cs="Arial"/>
    </w:rPr>
  </w:style>
  <w:style w:type="character" w:customStyle="1" w:styleId="WW8Num27z1">
    <w:name w:val="WW8Num27z1"/>
    <w:rsid w:val="00FB32C4"/>
    <w:rPr>
      <w:rFonts w:ascii="Courier New" w:hAnsi="Courier New" w:cs="Courier New"/>
    </w:rPr>
  </w:style>
  <w:style w:type="character" w:customStyle="1" w:styleId="WW8Num27z2">
    <w:name w:val="WW8Num27z2"/>
    <w:rsid w:val="00FB32C4"/>
    <w:rPr>
      <w:rFonts w:ascii="Wingdings" w:hAnsi="Wingdings"/>
    </w:rPr>
  </w:style>
  <w:style w:type="character" w:customStyle="1" w:styleId="WW8Num27z3">
    <w:name w:val="WW8Num27z3"/>
    <w:rsid w:val="00FB32C4"/>
    <w:rPr>
      <w:rFonts w:ascii="Symbol" w:hAnsi="Symbol"/>
    </w:rPr>
  </w:style>
  <w:style w:type="character" w:customStyle="1" w:styleId="WW8Num29z0">
    <w:name w:val="WW8Num29z0"/>
    <w:rsid w:val="00FB32C4"/>
    <w:rPr>
      <w:rFonts w:ascii="Times New Roman" w:eastAsia="MS Mincho" w:hAnsi="Times New Roman" w:cs="Times New Roman"/>
    </w:rPr>
  </w:style>
  <w:style w:type="character" w:customStyle="1" w:styleId="WW8Num29z1">
    <w:name w:val="WW8Num29z1"/>
    <w:rsid w:val="00FB32C4"/>
    <w:rPr>
      <w:rFonts w:ascii="Courier New" w:hAnsi="Courier New" w:cs="Courier New"/>
    </w:rPr>
  </w:style>
  <w:style w:type="character" w:customStyle="1" w:styleId="WW8Num29z2">
    <w:name w:val="WW8Num29z2"/>
    <w:rsid w:val="00FB32C4"/>
    <w:rPr>
      <w:rFonts w:ascii="Wingdings" w:hAnsi="Wingdings"/>
    </w:rPr>
  </w:style>
  <w:style w:type="character" w:customStyle="1" w:styleId="WW8Num29z3">
    <w:name w:val="WW8Num29z3"/>
    <w:rsid w:val="00FB32C4"/>
    <w:rPr>
      <w:rFonts w:ascii="Symbol" w:hAnsi="Symbol"/>
    </w:rPr>
  </w:style>
  <w:style w:type="character" w:customStyle="1" w:styleId="WW8Num31z0">
    <w:name w:val="WW8Num31z0"/>
    <w:rsid w:val="00FB32C4"/>
    <w:rPr>
      <w:rFonts w:ascii="Symbol" w:hAnsi="Symbol"/>
    </w:rPr>
  </w:style>
  <w:style w:type="character" w:customStyle="1" w:styleId="WW8Num31z1">
    <w:name w:val="WW8Num31z1"/>
    <w:rsid w:val="00FB32C4"/>
    <w:rPr>
      <w:rFonts w:ascii="Courier New" w:hAnsi="Courier New" w:cs="Courier New"/>
    </w:rPr>
  </w:style>
  <w:style w:type="character" w:customStyle="1" w:styleId="WW8Num31z2">
    <w:name w:val="WW8Num31z2"/>
    <w:rsid w:val="00FB32C4"/>
    <w:rPr>
      <w:rFonts w:ascii="Wingdings" w:hAnsi="Wingdings"/>
    </w:rPr>
  </w:style>
  <w:style w:type="character" w:customStyle="1" w:styleId="WW8Num34z2">
    <w:name w:val="WW8Num34z2"/>
    <w:rsid w:val="00FB32C4"/>
    <w:rPr>
      <w:rFonts w:ascii="Wingdings" w:hAnsi="Wingdings"/>
    </w:rPr>
  </w:style>
  <w:style w:type="character" w:customStyle="1" w:styleId="WW8Num34z3">
    <w:name w:val="WW8Num34z3"/>
    <w:rsid w:val="00FB32C4"/>
    <w:rPr>
      <w:rFonts w:ascii="Symbol" w:hAnsi="Symbol"/>
    </w:rPr>
  </w:style>
  <w:style w:type="character" w:customStyle="1" w:styleId="WW8Num37z0">
    <w:name w:val="WW8Num37z0"/>
    <w:rsid w:val="00FB32C4"/>
    <w:rPr>
      <w:rFonts w:ascii="Times New Roman" w:eastAsia="SimSun" w:hAnsi="Times New Roman" w:cs="Times New Roman"/>
    </w:rPr>
  </w:style>
  <w:style w:type="character" w:customStyle="1" w:styleId="WW8Num37z1">
    <w:name w:val="WW8Num37z1"/>
    <w:rsid w:val="00FB32C4"/>
    <w:rPr>
      <w:rFonts w:ascii="Wingdings" w:hAnsi="Wingdings"/>
    </w:rPr>
  </w:style>
  <w:style w:type="character" w:customStyle="1" w:styleId="WW8Num38z0">
    <w:name w:val="WW8Num38z0"/>
    <w:rsid w:val="00FB32C4"/>
    <w:rPr>
      <w:rFonts w:ascii="Times New Roman" w:eastAsia="SimSun" w:hAnsi="Times New Roman" w:cs="Times New Roman"/>
    </w:rPr>
  </w:style>
  <w:style w:type="character" w:customStyle="1" w:styleId="WW8Num38z1">
    <w:name w:val="WW8Num38z1"/>
    <w:rsid w:val="00FB32C4"/>
    <w:rPr>
      <w:rFonts w:ascii="Wingdings" w:hAnsi="Wingdings"/>
    </w:rPr>
  </w:style>
  <w:style w:type="character" w:customStyle="1" w:styleId="WW8Num41z0">
    <w:name w:val="WW8Num41z0"/>
    <w:rsid w:val="00FB32C4"/>
    <w:rPr>
      <w:rFonts w:ascii="Times New Roman" w:eastAsia="SimSun" w:hAnsi="Times New Roman" w:cs="Times New Roman"/>
    </w:rPr>
  </w:style>
  <w:style w:type="character" w:customStyle="1" w:styleId="WW8Num41z1">
    <w:name w:val="WW8Num41z1"/>
    <w:rsid w:val="00FB32C4"/>
    <w:rPr>
      <w:rFonts w:ascii="Wingdings" w:hAnsi="Wingdings"/>
    </w:rPr>
  </w:style>
  <w:style w:type="character" w:customStyle="1" w:styleId="WW8NumSt20z0">
    <w:name w:val="WW8NumSt20z0"/>
    <w:rsid w:val="00FB32C4"/>
    <w:rPr>
      <w:rFonts w:ascii="Geneva" w:hAnsi="Geneva"/>
    </w:rPr>
  </w:style>
  <w:style w:type="character" w:customStyle="1" w:styleId="DefaultParagraphFont1">
    <w:name w:val="Default Paragraph Font1"/>
    <w:rsid w:val="00FB32C4"/>
  </w:style>
  <w:style w:type="character" w:customStyle="1" w:styleId="CommentReference1">
    <w:name w:val="Comment Reference1"/>
    <w:rsid w:val="00FB32C4"/>
    <w:rPr>
      <w:sz w:val="16"/>
    </w:rPr>
  </w:style>
  <w:style w:type="paragraph" w:customStyle="1" w:styleId="ListBullet1">
    <w:name w:val="List Bullet1"/>
    <w:basedOn w:val="Normal"/>
    <w:rsid w:val="00FB32C4"/>
    <w:pPr>
      <w:tabs>
        <w:tab w:val="num" w:pos="644"/>
      </w:tabs>
      <w:suppressAutoHyphens/>
      <w:ind w:left="568" w:hanging="284"/>
    </w:pPr>
    <w:rPr>
      <w:rFonts w:eastAsia="MS Mincho"/>
      <w:lang w:eastAsia="ar-SA"/>
    </w:rPr>
  </w:style>
  <w:style w:type="paragraph" w:customStyle="1" w:styleId="ListBullet21">
    <w:name w:val="List Bullet 21"/>
    <w:basedOn w:val="ListBullet1"/>
    <w:rsid w:val="00FB32C4"/>
    <w:pPr>
      <w:tabs>
        <w:tab w:val="clear" w:pos="644"/>
        <w:tab w:val="num" w:pos="1494"/>
      </w:tabs>
      <w:ind w:left="851"/>
    </w:pPr>
  </w:style>
  <w:style w:type="paragraph" w:customStyle="1" w:styleId="ListBullet31">
    <w:name w:val="List Bullet 31"/>
    <w:basedOn w:val="ListBullet21"/>
    <w:rsid w:val="00FB32C4"/>
    <w:pPr>
      <w:ind w:left="1135"/>
    </w:pPr>
  </w:style>
  <w:style w:type="paragraph" w:customStyle="1" w:styleId="ListBullet41">
    <w:name w:val="List Bullet 41"/>
    <w:basedOn w:val="ListBullet31"/>
    <w:rsid w:val="00FB32C4"/>
    <w:pPr>
      <w:ind w:left="1418"/>
    </w:pPr>
  </w:style>
  <w:style w:type="paragraph" w:customStyle="1" w:styleId="ListBullet51">
    <w:name w:val="List Bullet 51"/>
    <w:basedOn w:val="ListBullet41"/>
    <w:rsid w:val="00FB32C4"/>
    <w:pPr>
      <w:ind w:left="1702"/>
    </w:pPr>
  </w:style>
  <w:style w:type="paragraph" w:customStyle="1" w:styleId="DocumentMap1">
    <w:name w:val="Document Map1"/>
    <w:basedOn w:val="Normal"/>
    <w:rsid w:val="00FB32C4"/>
    <w:pPr>
      <w:shd w:val="clear" w:color="auto" w:fill="000080"/>
      <w:suppressAutoHyphens/>
    </w:pPr>
    <w:rPr>
      <w:rFonts w:ascii="Tahoma" w:eastAsia="MS Mincho" w:hAnsi="Tahoma"/>
      <w:lang w:eastAsia="ar-SA"/>
    </w:rPr>
  </w:style>
  <w:style w:type="paragraph" w:customStyle="1" w:styleId="PlainText1">
    <w:name w:val="Plain Text1"/>
    <w:basedOn w:val="Normal"/>
    <w:rsid w:val="00FB32C4"/>
    <w:pPr>
      <w:suppressAutoHyphens/>
    </w:pPr>
    <w:rPr>
      <w:rFonts w:ascii="Courier New" w:eastAsia="MS Mincho" w:hAnsi="Courier New"/>
      <w:lang w:val="nb-NO" w:eastAsia="ar-SA"/>
    </w:rPr>
  </w:style>
  <w:style w:type="paragraph" w:customStyle="1" w:styleId="CommentText1">
    <w:name w:val="Comment Text1"/>
    <w:basedOn w:val="Normal"/>
    <w:rsid w:val="00FB32C4"/>
    <w:pPr>
      <w:suppressAutoHyphens/>
    </w:pPr>
    <w:rPr>
      <w:rFonts w:eastAsia="MS Mincho"/>
      <w:lang w:eastAsia="ar-SA"/>
    </w:rPr>
  </w:style>
  <w:style w:type="paragraph" w:customStyle="1" w:styleId="List31">
    <w:name w:val="List 31"/>
    <w:basedOn w:val="Normal"/>
    <w:rsid w:val="00FB32C4"/>
    <w:pPr>
      <w:suppressAutoHyphens/>
      <w:ind w:left="849" w:hanging="283"/>
    </w:pPr>
    <w:rPr>
      <w:rFonts w:eastAsia="MS Mincho"/>
      <w:lang w:eastAsia="ar-SA"/>
    </w:rPr>
  </w:style>
  <w:style w:type="paragraph" w:customStyle="1" w:styleId="List41">
    <w:name w:val="List 41"/>
    <w:basedOn w:val="List31"/>
    <w:rsid w:val="00FB32C4"/>
    <w:pPr>
      <w:ind w:left="1418" w:hanging="284"/>
    </w:pPr>
  </w:style>
  <w:style w:type="paragraph" w:customStyle="1" w:styleId="ListNumber1">
    <w:name w:val="List Number1"/>
    <w:basedOn w:val="List"/>
    <w:rsid w:val="00FB32C4"/>
    <w:pPr>
      <w:tabs>
        <w:tab w:val="num" w:pos="644"/>
      </w:tabs>
      <w:suppressAutoHyphens/>
      <w:ind w:left="644" w:hanging="360"/>
    </w:pPr>
    <w:rPr>
      <w:rFonts w:eastAsia="MS Mincho"/>
      <w:lang w:eastAsia="ar-SA"/>
    </w:rPr>
  </w:style>
  <w:style w:type="paragraph" w:customStyle="1" w:styleId="ListNumber21">
    <w:name w:val="List Number 21"/>
    <w:basedOn w:val="ListNumber1"/>
    <w:rsid w:val="00FB32C4"/>
    <w:pPr>
      <w:ind w:left="851" w:hanging="284"/>
    </w:pPr>
  </w:style>
  <w:style w:type="paragraph" w:customStyle="1" w:styleId="List21">
    <w:name w:val="List 21"/>
    <w:basedOn w:val="List"/>
    <w:rsid w:val="00FB32C4"/>
    <w:pPr>
      <w:suppressAutoHyphens/>
      <w:ind w:left="851"/>
    </w:pPr>
    <w:rPr>
      <w:rFonts w:eastAsia="MS Mincho"/>
      <w:lang w:eastAsia="ar-SA"/>
    </w:rPr>
  </w:style>
  <w:style w:type="paragraph" w:customStyle="1" w:styleId="List51">
    <w:name w:val="List 51"/>
    <w:basedOn w:val="List41"/>
    <w:rsid w:val="00FB32C4"/>
    <w:pPr>
      <w:ind w:left="1702"/>
    </w:pPr>
  </w:style>
  <w:style w:type="paragraph" w:customStyle="1" w:styleId="BodyText21">
    <w:name w:val="Body Text 21"/>
    <w:basedOn w:val="Normal"/>
    <w:rsid w:val="00FB32C4"/>
    <w:pPr>
      <w:suppressAutoHyphens/>
      <w:spacing w:after="120"/>
    </w:pPr>
    <w:rPr>
      <w:rFonts w:eastAsia="MS Mincho"/>
      <w:lang w:eastAsia="ar-SA"/>
    </w:rPr>
  </w:style>
  <w:style w:type="paragraph" w:customStyle="1" w:styleId="BodyText31">
    <w:name w:val="Body Text 31"/>
    <w:basedOn w:val="Normal"/>
    <w:rsid w:val="00FB32C4"/>
    <w:pPr>
      <w:suppressAutoHyphens/>
      <w:spacing w:after="120"/>
    </w:pPr>
    <w:rPr>
      <w:rFonts w:eastAsia="MS Mincho"/>
      <w:lang w:eastAsia="ar-SA"/>
    </w:rPr>
  </w:style>
  <w:style w:type="paragraph" w:customStyle="1" w:styleId="BodyTextIndent21">
    <w:name w:val="Body Text Indent 21"/>
    <w:basedOn w:val="Normal"/>
    <w:rsid w:val="00FB32C4"/>
    <w:pPr>
      <w:suppressAutoHyphens/>
      <w:ind w:left="567"/>
    </w:pPr>
    <w:rPr>
      <w:rFonts w:ascii="Arial" w:eastAsia="MS Mincho" w:hAnsi="Arial" w:cs="Arial"/>
      <w:lang w:eastAsia="ar-SA"/>
    </w:rPr>
  </w:style>
  <w:style w:type="paragraph" w:customStyle="1" w:styleId="NormalIndent1">
    <w:name w:val="Normal Indent1"/>
    <w:basedOn w:val="Normal"/>
    <w:rsid w:val="00FB32C4"/>
    <w:pPr>
      <w:suppressAutoHyphens/>
      <w:ind w:left="708"/>
    </w:pPr>
    <w:rPr>
      <w:rFonts w:eastAsia="MS Mincho"/>
      <w:lang w:eastAsia="ar-SA"/>
    </w:rPr>
  </w:style>
  <w:style w:type="paragraph" w:customStyle="1" w:styleId="NoteHeading1">
    <w:name w:val="Note Heading1"/>
    <w:basedOn w:val="Normal"/>
    <w:next w:val="Normal"/>
    <w:rsid w:val="00FB32C4"/>
    <w:pPr>
      <w:suppressAutoHyphens/>
    </w:pPr>
    <w:rPr>
      <w:rFonts w:eastAsia="MS Mincho"/>
      <w:lang w:eastAsia="ar-SA"/>
    </w:rPr>
  </w:style>
  <w:style w:type="paragraph" w:customStyle="1" w:styleId="ac">
    <w:name w:val="枠の内容"/>
    <w:basedOn w:val="BodyText"/>
    <w:rsid w:val="00FB32C4"/>
    <w:pPr>
      <w:suppressAutoHyphens/>
    </w:pPr>
    <w:rPr>
      <w:rFonts w:ascii="Times New Roman" w:hAnsi="Times New Roman"/>
      <w:lang w:eastAsia="ar-SA"/>
    </w:rPr>
  </w:style>
  <w:style w:type="character" w:customStyle="1" w:styleId="CharChar22">
    <w:name w:val="Char Char22"/>
    <w:rsid w:val="00FB32C4"/>
    <w:rPr>
      <w:rFonts w:ascii="Arial" w:hAnsi="Arial"/>
      <w:lang w:val="en-GB"/>
    </w:rPr>
  </w:style>
  <w:style w:type="paragraph" w:styleId="BodyTextIndent3">
    <w:name w:val="Body Text Indent 3"/>
    <w:basedOn w:val="Normal"/>
    <w:link w:val="BodyTextIndent3Char"/>
    <w:rsid w:val="00FB32C4"/>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B32C4"/>
    <w:rPr>
      <w:rFonts w:ascii="Times New Roman" w:eastAsia="SimSun" w:hAnsi="Times New Roman"/>
      <w:lang w:val="x-none" w:eastAsia="en-GB"/>
    </w:rPr>
  </w:style>
  <w:style w:type="paragraph" w:customStyle="1" w:styleId="numberedlist0">
    <w:name w:val="numbered list"/>
    <w:basedOn w:val="ListBullet"/>
    <w:rsid w:val="00FB32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B32C4"/>
    <w:pPr>
      <w:tabs>
        <w:tab w:val="left" w:pos="1134"/>
      </w:tabs>
      <w:spacing w:after="0"/>
    </w:pPr>
    <w:rPr>
      <w:rFonts w:eastAsia="MS Mincho"/>
      <w:lang w:eastAsia="en-GB"/>
    </w:rPr>
  </w:style>
  <w:style w:type="paragraph" w:customStyle="1" w:styleId="Meetingcaption">
    <w:name w:val="Meeting caption"/>
    <w:basedOn w:val="Normal"/>
    <w:rsid w:val="00FB32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B32C4"/>
    <w:pPr>
      <w:spacing w:after="240"/>
      <w:jc w:val="both"/>
    </w:pPr>
    <w:rPr>
      <w:rFonts w:ascii="Helvetica" w:eastAsia="SimSun" w:hAnsi="Helvetica"/>
      <w:lang w:eastAsia="en-GB"/>
    </w:rPr>
  </w:style>
  <w:style w:type="paragraph" w:customStyle="1" w:styleId="Cell">
    <w:name w:val="Cell"/>
    <w:basedOn w:val="Normal"/>
    <w:rsid w:val="00FB32C4"/>
    <w:pPr>
      <w:spacing w:after="0" w:line="240" w:lineRule="exact"/>
      <w:jc w:val="center"/>
    </w:pPr>
    <w:rPr>
      <w:rFonts w:eastAsia="SimSun"/>
      <w:sz w:val="16"/>
      <w:lang w:val="en-US" w:eastAsia="en-GB"/>
    </w:rPr>
  </w:style>
  <w:style w:type="paragraph" w:customStyle="1" w:styleId="h61">
    <w:name w:val="h6"/>
    <w:basedOn w:val="Normal"/>
    <w:rsid w:val="00FB32C4"/>
    <w:pPr>
      <w:spacing w:before="100" w:beforeAutospacing="1" w:after="100" w:afterAutospacing="1"/>
    </w:pPr>
    <w:rPr>
      <w:rFonts w:eastAsia="SimSun"/>
      <w:sz w:val="24"/>
      <w:szCs w:val="24"/>
      <w:lang w:val="en-US" w:eastAsia="en-GB"/>
    </w:rPr>
  </w:style>
  <w:style w:type="paragraph" w:customStyle="1" w:styleId="tah0">
    <w:name w:val="tah"/>
    <w:basedOn w:val="Normal"/>
    <w:rsid w:val="00FB32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B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B32C4"/>
    <w:rPr>
      <w:rFonts w:ascii="Arial" w:hAnsi="Arial"/>
      <w:sz w:val="24"/>
      <w:lang w:val="en-GB" w:eastAsia="ja-JP" w:bidi="ar-SA"/>
    </w:rPr>
  </w:style>
  <w:style w:type="paragraph" w:customStyle="1" w:styleId="NormalAfter3pt">
    <w:name w:val="Normal + After:  3 pt"/>
    <w:basedOn w:val="Normal"/>
    <w:rsid w:val="00FB32C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32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32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B32C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32C4"/>
    <w:rPr>
      <w:lang w:val="en-GB" w:eastAsia="ja-JP" w:bidi="ar-SA"/>
    </w:rPr>
  </w:style>
  <w:style w:type="character" w:customStyle="1" w:styleId="CarCar10">
    <w:name w:val="Car Car10"/>
    <w:rsid w:val="00FB32C4"/>
    <w:rPr>
      <w:rFonts w:ascii="Arial" w:hAnsi="Arial"/>
      <w:lang w:val="en-GB" w:eastAsia="ja-JP" w:bidi="ar-SA"/>
    </w:rPr>
  </w:style>
  <w:style w:type="paragraph" w:customStyle="1" w:styleId="Revision2">
    <w:name w:val="Revision2"/>
    <w:hidden/>
    <w:semiHidden/>
    <w:rsid w:val="00FB32C4"/>
    <w:rPr>
      <w:rFonts w:ascii="Times New Roman" w:eastAsia="MS Mincho" w:hAnsi="Times New Roman"/>
      <w:lang w:val="en-GB" w:eastAsia="en-US"/>
    </w:rPr>
  </w:style>
  <w:style w:type="paragraph" w:customStyle="1" w:styleId="ListParagraph1">
    <w:name w:val="List Paragraph1"/>
    <w:basedOn w:val="Normal"/>
    <w:qFormat/>
    <w:rsid w:val="00FB32C4"/>
    <w:pPr>
      <w:ind w:left="720"/>
      <w:contextualSpacing/>
    </w:pPr>
    <w:rPr>
      <w:rFonts w:eastAsia="SimSun"/>
      <w:lang w:eastAsia="en-GB"/>
    </w:rPr>
  </w:style>
  <w:style w:type="numbering" w:customStyle="1" w:styleId="NoList8">
    <w:name w:val="No List8"/>
    <w:next w:val="NoList"/>
    <w:semiHidden/>
    <w:rsid w:val="00FB32C4"/>
  </w:style>
  <w:style w:type="numbering" w:customStyle="1" w:styleId="NoList12">
    <w:name w:val="No List12"/>
    <w:next w:val="NoList"/>
    <w:semiHidden/>
    <w:rsid w:val="00FB32C4"/>
  </w:style>
  <w:style w:type="numbering" w:customStyle="1" w:styleId="NoList22">
    <w:name w:val="No List22"/>
    <w:next w:val="NoList"/>
    <w:semiHidden/>
    <w:rsid w:val="00FB32C4"/>
  </w:style>
  <w:style w:type="numbering" w:customStyle="1" w:styleId="NoList9">
    <w:name w:val="No List9"/>
    <w:next w:val="NoList"/>
    <w:semiHidden/>
    <w:rsid w:val="00FB32C4"/>
  </w:style>
  <w:style w:type="numbering" w:customStyle="1" w:styleId="NoList13">
    <w:name w:val="No List13"/>
    <w:next w:val="NoList"/>
    <w:semiHidden/>
    <w:rsid w:val="00FB32C4"/>
  </w:style>
  <w:style w:type="numbering" w:customStyle="1" w:styleId="NoList23">
    <w:name w:val="No List23"/>
    <w:next w:val="NoList"/>
    <w:semiHidden/>
    <w:rsid w:val="00FB32C4"/>
  </w:style>
  <w:style w:type="numbering" w:customStyle="1" w:styleId="NoList10">
    <w:name w:val="No List10"/>
    <w:next w:val="NoList"/>
    <w:semiHidden/>
    <w:rsid w:val="00FB32C4"/>
  </w:style>
  <w:style w:type="paragraph" w:customStyle="1" w:styleId="214">
    <w:name w:val="本文 21"/>
    <w:basedOn w:val="Normal"/>
    <w:rsid w:val="00FB32C4"/>
    <w:pPr>
      <w:suppressAutoHyphens/>
      <w:spacing w:after="120"/>
    </w:pPr>
    <w:rPr>
      <w:rFonts w:eastAsia="MS Mincho" w:cs="CG Times (WN)"/>
      <w:lang w:eastAsia="ar-SA"/>
    </w:rPr>
  </w:style>
  <w:style w:type="paragraph" w:customStyle="1" w:styleId="312">
    <w:name w:val="本文 31"/>
    <w:basedOn w:val="Normal"/>
    <w:rsid w:val="00FB32C4"/>
    <w:pPr>
      <w:suppressAutoHyphens/>
      <w:spacing w:after="120"/>
    </w:pPr>
    <w:rPr>
      <w:rFonts w:eastAsia="MS Mincho" w:cs="CG Times (WN)"/>
      <w:lang w:eastAsia="ar-SA"/>
    </w:rPr>
  </w:style>
  <w:style w:type="numbering" w:customStyle="1" w:styleId="NoList14">
    <w:name w:val="No List14"/>
    <w:next w:val="NoList"/>
    <w:semiHidden/>
    <w:rsid w:val="00FB32C4"/>
  </w:style>
  <w:style w:type="character" w:customStyle="1" w:styleId="CharChar23">
    <w:name w:val="Char Char23"/>
    <w:rsid w:val="00FB32C4"/>
    <w:rPr>
      <w:rFonts w:ascii="Arial" w:hAnsi="Arial"/>
      <w:lang w:val="en-GB" w:eastAsia="en-US"/>
    </w:rPr>
  </w:style>
  <w:style w:type="numbering" w:customStyle="1" w:styleId="NoList24">
    <w:name w:val="No List24"/>
    <w:next w:val="NoList"/>
    <w:semiHidden/>
    <w:rsid w:val="00FB32C4"/>
  </w:style>
  <w:style w:type="numbering" w:customStyle="1" w:styleId="NoList31">
    <w:name w:val="No List31"/>
    <w:next w:val="NoList"/>
    <w:semiHidden/>
    <w:rsid w:val="00FB32C4"/>
  </w:style>
  <w:style w:type="numbering" w:customStyle="1" w:styleId="NoList41">
    <w:name w:val="No List41"/>
    <w:next w:val="NoList"/>
    <w:semiHidden/>
    <w:rsid w:val="00FB32C4"/>
  </w:style>
  <w:style w:type="numbering" w:customStyle="1" w:styleId="NoList51">
    <w:name w:val="No List51"/>
    <w:next w:val="NoList"/>
    <w:semiHidden/>
    <w:rsid w:val="00FB32C4"/>
  </w:style>
  <w:style w:type="character" w:customStyle="1" w:styleId="EmailStyle97">
    <w:name w:val="EmailStyle97"/>
    <w:semiHidden/>
    <w:rsid w:val="00FB32C4"/>
    <w:rPr>
      <w:rFonts w:ascii="Arial" w:hAnsi="Arial" w:cs="Arial"/>
      <w:color w:val="auto"/>
      <w:sz w:val="20"/>
      <w:szCs w:val="20"/>
    </w:rPr>
  </w:style>
  <w:style w:type="character" w:customStyle="1" w:styleId="THC">
    <w:name w:val="TH C"/>
    <w:rsid w:val="00FB32C4"/>
    <w:rPr>
      <w:rFonts w:ascii="Arial" w:eastAsia="MS Mincho" w:hAnsi="Arial" w:cs="Arial"/>
      <w:b/>
      <w:bCs/>
      <w:lang w:val="en-GB" w:eastAsia="ja-JP"/>
    </w:rPr>
  </w:style>
  <w:style w:type="character" w:customStyle="1" w:styleId="B1C">
    <w:name w:val="B1 C"/>
    <w:rsid w:val="00FB32C4"/>
    <w:rPr>
      <w:lang w:val="en-GB" w:eastAsia="en-US" w:bidi="ar-SA"/>
    </w:rPr>
  </w:style>
  <w:style w:type="character" w:customStyle="1" w:styleId="Heading4C">
    <w:name w:val="Heading 4 C"/>
    <w:rsid w:val="00FB32C4"/>
    <w:rPr>
      <w:rFonts w:ascii="Arial" w:hAnsi="Arial"/>
      <w:sz w:val="24"/>
      <w:szCs w:val="28"/>
      <w:lang w:val="en-GB" w:eastAsia="en-US" w:bidi="ar-SA"/>
    </w:rPr>
  </w:style>
  <w:style w:type="character" w:customStyle="1" w:styleId="Titre3">
    <w:name w:val="Titre 3"/>
    <w:rsid w:val="00FB32C4"/>
    <w:rPr>
      <w:rFonts w:ascii="Arial" w:hAnsi="Arial"/>
      <w:sz w:val="28"/>
      <w:szCs w:val="28"/>
      <w:lang w:val="en-GB" w:eastAsia="en-GB"/>
    </w:rPr>
  </w:style>
  <w:style w:type="character" w:customStyle="1" w:styleId="B3c">
    <w:name w:val="B3 c"/>
    <w:rsid w:val="00FB32C4"/>
    <w:rPr>
      <w:lang w:val="en-GB" w:eastAsia="en-GB"/>
    </w:rPr>
  </w:style>
  <w:style w:type="character" w:customStyle="1" w:styleId="B2C">
    <w:name w:val="B2 C"/>
    <w:rsid w:val="00FB32C4"/>
    <w:rPr>
      <w:lang w:val="en-GB" w:eastAsia="en-GB"/>
    </w:rPr>
  </w:style>
  <w:style w:type="character" w:customStyle="1" w:styleId="H6C">
    <w:name w:val="H6 C"/>
    <w:rsid w:val="00FB32C4"/>
    <w:rPr>
      <w:rFonts w:ascii="Arial" w:eastAsia="Times New Roman" w:hAnsi="Arial"/>
      <w:sz w:val="22"/>
      <w:lang w:eastAsia="en-US"/>
    </w:rPr>
  </w:style>
  <w:style w:type="character" w:customStyle="1" w:styleId="h51">
    <w:name w:val="h5 1"/>
    <w:rsid w:val="00FB32C4"/>
    <w:rPr>
      <w:rFonts w:ascii="Arial" w:eastAsia="MS Mincho" w:hAnsi="Arial"/>
      <w:sz w:val="22"/>
      <w:lang w:val="en-GB" w:eastAsia="en-US" w:bidi="ar-SA"/>
    </w:rPr>
  </w:style>
  <w:style w:type="paragraph" w:customStyle="1" w:styleId="1f8">
    <w:name w:val="题注1"/>
    <w:basedOn w:val="Normal"/>
    <w:next w:val="Normal"/>
    <w:rsid w:val="00FB32C4"/>
    <w:pPr>
      <w:spacing w:before="120" w:after="120"/>
    </w:pPr>
    <w:rPr>
      <w:rFonts w:eastAsia="MS Mincho"/>
      <w:b/>
      <w:lang w:eastAsia="en-GB"/>
    </w:rPr>
  </w:style>
  <w:style w:type="paragraph" w:customStyle="1" w:styleId="1f9">
    <w:name w:val="图表目录1"/>
    <w:basedOn w:val="Normal"/>
    <w:next w:val="Normal"/>
    <w:rsid w:val="00FB32C4"/>
    <w:pPr>
      <w:ind w:left="400" w:hanging="400"/>
      <w:jc w:val="center"/>
    </w:pPr>
    <w:rPr>
      <w:rFonts w:eastAsia="MS Mincho"/>
      <w:b/>
      <w:lang w:eastAsia="en-GB"/>
    </w:rPr>
  </w:style>
  <w:style w:type="character" w:customStyle="1" w:styleId="st1">
    <w:name w:val="st1"/>
    <w:rsid w:val="00FB32C4"/>
  </w:style>
  <w:style w:type="numbering" w:customStyle="1" w:styleId="NoList15">
    <w:name w:val="No List15"/>
    <w:next w:val="NoList"/>
    <w:semiHidden/>
    <w:rsid w:val="00FB32C4"/>
  </w:style>
  <w:style w:type="numbering" w:customStyle="1" w:styleId="NoList16">
    <w:name w:val="No List16"/>
    <w:next w:val="NoList"/>
    <w:semiHidden/>
    <w:rsid w:val="00FB32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32C4"/>
    <w:rPr>
      <w:rFonts w:ascii="Arial" w:hAnsi="Arial"/>
      <w:sz w:val="24"/>
      <w:szCs w:val="28"/>
      <w:lang w:val="en-GB" w:eastAsia="en-US"/>
    </w:rPr>
  </w:style>
  <w:style w:type="character" w:customStyle="1" w:styleId="T1Char5">
    <w:name w:val="T1 Char5"/>
    <w:aliases w:val="Header 6 Char Char5"/>
    <w:rsid w:val="00FB32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32C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B32C4"/>
    <w:rPr>
      <w:rFonts w:ascii="Arial" w:hAnsi="Arial"/>
      <w:sz w:val="24"/>
      <w:szCs w:val="28"/>
      <w:lang w:val="en-GB"/>
    </w:rPr>
  </w:style>
  <w:style w:type="character" w:customStyle="1" w:styleId="ListChar">
    <w:name w:val="List Char"/>
    <w:rsid w:val="00FB32C4"/>
    <w:rPr>
      <w:lang w:val="en-GB" w:eastAsia="ar-SA" w:bidi="ar-SA"/>
    </w:rPr>
  </w:style>
  <w:style w:type="character" w:customStyle="1" w:styleId="Heading6Char3">
    <w:name w:val="Heading 6 Char3"/>
    <w:aliases w:val="T1 Char10,Header 6 Char1"/>
    <w:rsid w:val="00FB32C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32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32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32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32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32C4"/>
    <w:rPr>
      <w:rFonts w:ascii="Arial" w:eastAsia="MS Mincho" w:hAnsi="Arial"/>
      <w:sz w:val="22"/>
      <w:lang w:val="en-GB" w:eastAsia="en-US" w:bidi="ar-SA"/>
    </w:rPr>
  </w:style>
  <w:style w:type="character" w:customStyle="1" w:styleId="T1Car">
    <w:name w:val="T1 Car"/>
    <w:aliases w:val="Header 6 Car Car"/>
    <w:rsid w:val="00FB32C4"/>
    <w:rPr>
      <w:rFonts w:ascii="Arial" w:eastAsia="MS Mincho" w:hAnsi="Arial"/>
      <w:lang w:val="en-GB" w:eastAsia="en-US" w:bidi="ar-SA"/>
    </w:rPr>
  </w:style>
  <w:style w:type="character" w:customStyle="1" w:styleId="CarCar4">
    <w:name w:val="Car Car4"/>
    <w:rsid w:val="00FB32C4"/>
    <w:rPr>
      <w:rFonts w:ascii="Arial" w:eastAsia="MS Mincho" w:hAnsi="Arial"/>
      <w:lang w:val="en-GB" w:eastAsia="en-US" w:bidi="ar-SA"/>
    </w:rPr>
  </w:style>
  <w:style w:type="character" w:customStyle="1" w:styleId="CarCar8">
    <w:name w:val="Car Car8"/>
    <w:rsid w:val="00FB32C4"/>
    <w:rPr>
      <w:rFonts w:ascii="Arial" w:eastAsia="MS Mincho" w:hAnsi="Arial"/>
      <w:sz w:val="36"/>
      <w:lang w:val="en-GB" w:eastAsia="en-US" w:bidi="ar-SA"/>
    </w:rPr>
  </w:style>
  <w:style w:type="character" w:customStyle="1" w:styleId="CarCar3">
    <w:name w:val="Car Car3"/>
    <w:rsid w:val="00FB32C4"/>
    <w:rPr>
      <w:rFonts w:ascii="Arial" w:eastAsia="MS Mincho" w:hAnsi="Arial"/>
      <w:sz w:val="36"/>
      <w:lang w:val="en-GB" w:eastAsia="en-US" w:bidi="ar-SA"/>
    </w:rPr>
  </w:style>
  <w:style w:type="character" w:customStyle="1" w:styleId="CarCar7">
    <w:name w:val="Car Car7"/>
    <w:rsid w:val="00FB32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32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32C4"/>
    <w:rPr>
      <w:b/>
      <w:lang w:val="en-GB" w:eastAsia="ja-JP" w:bidi="ar-SA"/>
    </w:rPr>
  </w:style>
  <w:style w:type="character" w:customStyle="1" w:styleId="CarCar6">
    <w:name w:val="Car Car6"/>
    <w:rsid w:val="00FB32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32C4"/>
    <w:rPr>
      <w:lang w:val="en-GB" w:eastAsia="ja-JP" w:bidi="ar-SA"/>
    </w:rPr>
  </w:style>
  <w:style w:type="character" w:customStyle="1" w:styleId="T1Char6">
    <w:name w:val="T1 Char6"/>
    <w:aliases w:val="Header 6 Char Char6"/>
    <w:rsid w:val="00FB32C4"/>
  </w:style>
  <w:style w:type="character" w:customStyle="1" w:styleId="capChar5">
    <w:name w:val="cap Char5"/>
    <w:aliases w:val="cap Char Char5,Caption Char Char4,Caption Char1 Char Char4,cap Char Char1 Char4,Caption Char Char1 Char Char4,cap Char2 Char Char Char4"/>
    <w:rsid w:val="00FB32C4"/>
    <w:rPr>
      <w:b/>
      <w:lang w:val="en-GB" w:eastAsia="en-US" w:bidi="ar-SA"/>
    </w:rPr>
  </w:style>
  <w:style w:type="character" w:customStyle="1" w:styleId="Head2AZchn">
    <w:name w:val="Head2A Zchn"/>
    <w:aliases w:val="2 Zchn,H2 Zchn,h2 Zchn,DO NOT USE_h2 Zchn,h21 Zchn,UNDERRUBRIK 1-2 Zchn Zchn"/>
    <w:rsid w:val="00FB32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32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32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32C4"/>
    <w:rPr>
      <w:rFonts w:ascii="Arial" w:hAnsi="Arial"/>
      <w:sz w:val="22"/>
      <w:lang w:val="en-GB" w:eastAsia="en-GB" w:bidi="ar-SA"/>
    </w:rPr>
  </w:style>
  <w:style w:type="character" w:customStyle="1" w:styleId="T1Zchn">
    <w:name w:val="T1 Zchn"/>
    <w:aliases w:val="Header 6 Zchn Zchn"/>
    <w:rsid w:val="00FB32C4"/>
  </w:style>
  <w:style w:type="character" w:customStyle="1" w:styleId="capChar3">
    <w:name w:val="cap Char3"/>
    <w:aliases w:val="cap Char Char3,Caption Char Char2,Caption Char1 Char Char2,cap Char Char1 Char2,Caption Char Char1 Char Char2,cap Char2 Char Char Char2"/>
    <w:rsid w:val="00FB32C4"/>
    <w:rPr>
      <w:rFonts w:ascii="Times New Roman" w:eastAsia="Batang" w:hAnsi="Times New Roman"/>
      <w:b/>
      <w:lang w:val="en-GB"/>
    </w:rPr>
  </w:style>
  <w:style w:type="character" w:customStyle="1" w:styleId="Heading6Char2">
    <w:name w:val="Heading 6 Char2"/>
    <w:rsid w:val="00FB32C4"/>
  </w:style>
  <w:style w:type="character" w:customStyle="1" w:styleId="capChar4">
    <w:name w:val="cap Char4"/>
    <w:aliases w:val="cap Char Char4,Caption Char Char3,Caption Char1 Char Char3,cap Char Char1 Char3,Caption Char Char1 Char Char3,cap Char2 Char Char Char3"/>
    <w:rsid w:val="00FB32C4"/>
    <w:rPr>
      <w:rFonts w:ascii="Times New Roman" w:eastAsia="MS Mincho" w:hAnsi="Times New Roman"/>
      <w:b/>
      <w:lang w:val="en-GB"/>
    </w:rPr>
  </w:style>
  <w:style w:type="character" w:customStyle="1" w:styleId="T1Char8">
    <w:name w:val="T1 Char8"/>
    <w:aliases w:val="Header 6 Char Char7"/>
    <w:rsid w:val="00FB32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32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32C4"/>
    <w:rPr>
      <w:rFonts w:ascii="Arial" w:hAnsi="Arial"/>
      <w:sz w:val="24"/>
      <w:szCs w:val="28"/>
      <w:lang w:val="en-GB" w:eastAsia="en-US"/>
    </w:rPr>
  </w:style>
  <w:style w:type="character" w:customStyle="1" w:styleId="T1Char7">
    <w:name w:val="T1 Char7"/>
    <w:aliases w:val="Header 6 Char Char8"/>
    <w:rsid w:val="00FB32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32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32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32C4"/>
    <w:rPr>
      <w:rFonts w:ascii="Arial" w:hAnsi="Arial" w:cs="Arial"/>
      <w:sz w:val="24"/>
      <w:szCs w:val="24"/>
      <w:lang w:val="en-GB" w:eastAsia="en-US" w:bidi="he-IL"/>
    </w:rPr>
  </w:style>
  <w:style w:type="character" w:customStyle="1" w:styleId="T1Char9">
    <w:name w:val="T1 Char9"/>
    <w:aliases w:val="Header 6 Char Char9"/>
    <w:rsid w:val="00FB32C4"/>
    <w:rPr>
      <w:rFonts w:ascii="Arial" w:hAnsi="Arial" w:cs="Arial"/>
      <w:lang w:val="en-GB" w:eastAsia="en-US" w:bidi="he-IL"/>
    </w:rPr>
  </w:style>
  <w:style w:type="character" w:customStyle="1" w:styleId="List2Char">
    <w:name w:val="List 2 Char"/>
    <w:link w:val="List2"/>
    <w:rsid w:val="00FB32C4"/>
    <w:rPr>
      <w:rFonts w:ascii="Times New Roman" w:hAnsi="Times New Roman"/>
      <w:lang w:val="en-GB" w:eastAsia="en-US"/>
    </w:rPr>
  </w:style>
  <w:style w:type="paragraph" w:customStyle="1" w:styleId="CharChar3CharCharCharCharCharChar">
    <w:name w:val="Char Char3 Char Char Char Char Char Char"/>
    <w:semiHidden/>
    <w:rsid w:val="00FB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B32C4"/>
  </w:style>
  <w:style w:type="character" w:customStyle="1" w:styleId="CommentSubjectChar2">
    <w:name w:val="Comment Subject Char2"/>
    <w:rsid w:val="00FB32C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B32C4"/>
    <w:rPr>
      <w:rFonts w:ascii="CG Times (WN)" w:eastAsia="Malgun Gothic" w:hAnsi="CG Times (WN)"/>
      <w:b/>
      <w:lang w:val="en-GB" w:eastAsia="en-US"/>
    </w:rPr>
  </w:style>
  <w:style w:type="paragraph" w:customStyle="1" w:styleId="42">
    <w:name w:val="吹き出し4"/>
    <w:basedOn w:val="Normal"/>
    <w:rsid w:val="00FB32C4"/>
    <w:pPr>
      <w:overflowPunct w:val="0"/>
      <w:autoSpaceDE w:val="0"/>
      <w:autoSpaceDN w:val="0"/>
      <w:adjustRightInd w:val="0"/>
      <w:textAlignment w:val="baseline"/>
    </w:pPr>
    <w:rPr>
      <w:rFonts w:ascii="Tahoma" w:eastAsia="MS Mincho" w:hAnsi="Tahoma" w:cs="Tahoma"/>
      <w:sz w:val="16"/>
      <w:szCs w:val="16"/>
    </w:rPr>
  </w:style>
  <w:style w:type="paragraph" w:customStyle="1" w:styleId="26">
    <w:name w:val="変更箇所2"/>
    <w:hidden/>
    <w:semiHidden/>
    <w:rsid w:val="00FB32C4"/>
    <w:rPr>
      <w:rFonts w:ascii="Times New Roman" w:eastAsia="MS Mincho" w:hAnsi="Times New Roman"/>
      <w:lang w:val="en-GB" w:eastAsia="en-US"/>
    </w:rPr>
  </w:style>
  <w:style w:type="character" w:customStyle="1" w:styleId="27">
    <w:name w:val="段落フォント2"/>
    <w:rsid w:val="00FB32C4"/>
  </w:style>
  <w:style w:type="character" w:customStyle="1" w:styleId="28">
    <w:name w:val="コメント参照2"/>
    <w:rsid w:val="00FB32C4"/>
    <w:rPr>
      <w:sz w:val="16"/>
    </w:rPr>
  </w:style>
  <w:style w:type="paragraph" w:customStyle="1" w:styleId="29">
    <w:name w:val="図表番号2"/>
    <w:basedOn w:val="Normal"/>
    <w:rsid w:val="00FB32C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FB32C4"/>
    <w:pPr>
      <w:tabs>
        <w:tab w:val="num" w:pos="644"/>
      </w:tabs>
      <w:suppressAutoHyphens/>
      <w:ind w:left="644" w:hanging="360"/>
    </w:pPr>
    <w:rPr>
      <w:rFonts w:eastAsia="MS Mincho" w:cs="CG Times (WN)"/>
      <w:lang w:eastAsia="ar-SA"/>
    </w:rPr>
  </w:style>
  <w:style w:type="paragraph" w:customStyle="1" w:styleId="221">
    <w:name w:val="段落番号 22"/>
    <w:basedOn w:val="2a"/>
    <w:rsid w:val="00FB32C4"/>
    <w:pPr>
      <w:ind w:left="851" w:hanging="284"/>
    </w:pPr>
  </w:style>
  <w:style w:type="paragraph" w:customStyle="1" w:styleId="2b">
    <w:name w:val="箇条書き2"/>
    <w:basedOn w:val="List"/>
    <w:rsid w:val="00FB32C4"/>
    <w:pPr>
      <w:tabs>
        <w:tab w:val="num" w:pos="644"/>
      </w:tabs>
      <w:suppressAutoHyphens/>
      <w:ind w:left="644" w:hanging="360"/>
    </w:pPr>
    <w:rPr>
      <w:rFonts w:eastAsia="MS Mincho" w:cs="CG Times (WN)"/>
      <w:lang w:eastAsia="ar-SA"/>
    </w:rPr>
  </w:style>
  <w:style w:type="paragraph" w:customStyle="1" w:styleId="222">
    <w:name w:val="箇条書き 22"/>
    <w:basedOn w:val="2b"/>
    <w:rsid w:val="00FB32C4"/>
    <w:pPr>
      <w:tabs>
        <w:tab w:val="clear" w:pos="644"/>
        <w:tab w:val="num" w:pos="1494"/>
      </w:tabs>
      <w:ind w:left="851" w:hanging="284"/>
    </w:pPr>
  </w:style>
  <w:style w:type="paragraph" w:customStyle="1" w:styleId="320">
    <w:name w:val="箇条書き 32"/>
    <w:basedOn w:val="222"/>
    <w:rsid w:val="00FB32C4"/>
    <w:pPr>
      <w:ind w:left="1135"/>
    </w:pPr>
  </w:style>
  <w:style w:type="paragraph" w:customStyle="1" w:styleId="223">
    <w:name w:val="一覧 22"/>
    <w:basedOn w:val="List"/>
    <w:rsid w:val="00FB32C4"/>
    <w:pPr>
      <w:suppressAutoHyphens/>
      <w:ind w:left="851"/>
    </w:pPr>
    <w:rPr>
      <w:rFonts w:eastAsia="MS Mincho" w:cs="CG Times (WN)"/>
      <w:lang w:eastAsia="ar-SA"/>
    </w:rPr>
  </w:style>
  <w:style w:type="paragraph" w:customStyle="1" w:styleId="321">
    <w:name w:val="一覧 32"/>
    <w:basedOn w:val="223"/>
    <w:rsid w:val="00FB32C4"/>
    <w:pPr>
      <w:ind w:left="1135"/>
    </w:pPr>
  </w:style>
  <w:style w:type="paragraph" w:customStyle="1" w:styleId="420">
    <w:name w:val="一覧 42"/>
    <w:basedOn w:val="321"/>
    <w:rsid w:val="00FB32C4"/>
    <w:pPr>
      <w:ind w:left="1418"/>
    </w:pPr>
  </w:style>
  <w:style w:type="paragraph" w:customStyle="1" w:styleId="52">
    <w:name w:val="一覧 52"/>
    <w:basedOn w:val="420"/>
    <w:rsid w:val="00FB32C4"/>
    <w:pPr>
      <w:ind w:left="1702"/>
    </w:pPr>
  </w:style>
  <w:style w:type="paragraph" w:customStyle="1" w:styleId="421">
    <w:name w:val="箇条書き 42"/>
    <w:basedOn w:val="320"/>
    <w:rsid w:val="00FB32C4"/>
    <w:pPr>
      <w:ind w:left="1418"/>
    </w:pPr>
  </w:style>
  <w:style w:type="paragraph" w:customStyle="1" w:styleId="520">
    <w:name w:val="箇条書き 52"/>
    <w:basedOn w:val="421"/>
    <w:rsid w:val="00FB32C4"/>
    <w:pPr>
      <w:ind w:left="1702"/>
    </w:pPr>
  </w:style>
  <w:style w:type="paragraph" w:customStyle="1" w:styleId="2c">
    <w:name w:val="コメント文字列2"/>
    <w:basedOn w:val="Normal"/>
    <w:rsid w:val="00FB32C4"/>
    <w:pPr>
      <w:suppressAutoHyphens/>
    </w:pPr>
    <w:rPr>
      <w:rFonts w:eastAsia="MS Mincho" w:cs="CG Times (WN)"/>
      <w:lang w:eastAsia="ar-SA"/>
    </w:rPr>
  </w:style>
  <w:style w:type="paragraph" w:customStyle="1" w:styleId="2d">
    <w:name w:val="コメント内容2"/>
    <w:basedOn w:val="2c"/>
    <w:next w:val="2c"/>
    <w:rsid w:val="00FB32C4"/>
    <w:rPr>
      <w:b/>
      <w:bCs/>
    </w:rPr>
  </w:style>
  <w:style w:type="paragraph" w:customStyle="1" w:styleId="2e">
    <w:name w:val="見出しマップ2"/>
    <w:basedOn w:val="Normal"/>
    <w:rsid w:val="00FB32C4"/>
    <w:pPr>
      <w:shd w:val="clear" w:color="auto" w:fill="000080"/>
      <w:suppressAutoHyphens/>
    </w:pPr>
    <w:rPr>
      <w:rFonts w:ascii="Tahoma" w:eastAsia="MS Mincho" w:hAnsi="Tahoma" w:cs="Tahoma"/>
      <w:lang w:eastAsia="ar-SA"/>
    </w:rPr>
  </w:style>
  <w:style w:type="paragraph" w:customStyle="1" w:styleId="2f">
    <w:name w:val="書式なし2"/>
    <w:basedOn w:val="Normal"/>
    <w:rsid w:val="00FB32C4"/>
    <w:pPr>
      <w:suppressAutoHyphens/>
    </w:pPr>
    <w:rPr>
      <w:rFonts w:ascii="Courier New" w:eastAsia="MS Mincho" w:hAnsi="Courier New" w:cs="CG Times (WN)"/>
      <w:lang w:val="nb-NO" w:eastAsia="ar-SA"/>
    </w:rPr>
  </w:style>
  <w:style w:type="paragraph" w:customStyle="1" w:styleId="Web2">
    <w:name w:val="標準 (Web)2"/>
    <w:basedOn w:val="Normal"/>
    <w:rsid w:val="00FB32C4"/>
    <w:pPr>
      <w:suppressAutoHyphens/>
      <w:spacing w:before="100" w:after="100"/>
    </w:pPr>
    <w:rPr>
      <w:rFonts w:eastAsia="Arial Unicode MS" w:cs="CG Times (WN)"/>
      <w:sz w:val="24"/>
      <w:szCs w:val="24"/>
    </w:rPr>
  </w:style>
  <w:style w:type="paragraph" w:customStyle="1" w:styleId="224">
    <w:name w:val="本文インデント 22"/>
    <w:basedOn w:val="Normal"/>
    <w:rsid w:val="00FB32C4"/>
    <w:pPr>
      <w:suppressAutoHyphens/>
      <w:ind w:left="567"/>
    </w:pPr>
    <w:rPr>
      <w:rFonts w:ascii="Arial" w:eastAsia="MS Mincho" w:hAnsi="Arial" w:cs="Arial"/>
      <w:lang w:eastAsia="ar-SA"/>
    </w:rPr>
  </w:style>
  <w:style w:type="paragraph" w:customStyle="1" w:styleId="2f0">
    <w:name w:val="標準インデント2"/>
    <w:basedOn w:val="Normal"/>
    <w:rsid w:val="00FB32C4"/>
    <w:pPr>
      <w:suppressAutoHyphens/>
      <w:ind w:left="708"/>
    </w:pPr>
    <w:rPr>
      <w:rFonts w:eastAsia="MS Mincho" w:cs="CG Times (WN)"/>
      <w:lang w:eastAsia="ar-SA"/>
    </w:rPr>
  </w:style>
  <w:style w:type="paragraph" w:customStyle="1" w:styleId="2f1">
    <w:name w:val="記2"/>
    <w:basedOn w:val="Normal"/>
    <w:next w:val="Normal"/>
    <w:rsid w:val="00FB32C4"/>
    <w:pPr>
      <w:suppressAutoHyphens/>
    </w:pPr>
    <w:rPr>
      <w:rFonts w:eastAsia="MS Mincho" w:cs="CG Times (WN)"/>
      <w:lang w:eastAsia="ar-SA"/>
    </w:rPr>
  </w:style>
  <w:style w:type="paragraph" w:customStyle="1" w:styleId="HTML2">
    <w:name w:val="HTML 書式付き2"/>
    <w:basedOn w:val="Normal"/>
    <w:rsid w:val="00FB32C4"/>
    <w:pPr>
      <w:suppressAutoHyphens/>
    </w:pPr>
    <w:rPr>
      <w:rFonts w:ascii="Courier New" w:eastAsia="MS Mincho" w:hAnsi="Courier New" w:cs="Courier New"/>
      <w:lang w:eastAsia="ar-SA"/>
    </w:rPr>
  </w:style>
  <w:style w:type="character" w:customStyle="1" w:styleId="Char10">
    <w:name w:val="纯文本 Char1"/>
    <w:rsid w:val="00FB32C4"/>
    <w:rPr>
      <w:rFonts w:ascii="SimSun" w:hAnsi="Courier New" w:cs="Courier New"/>
      <w:sz w:val="21"/>
      <w:szCs w:val="21"/>
      <w:lang w:val="en-GB" w:eastAsia="en-US"/>
    </w:rPr>
  </w:style>
  <w:style w:type="paragraph" w:customStyle="1" w:styleId="33">
    <w:name w:val="修订3"/>
    <w:hidden/>
    <w:semiHidden/>
    <w:rsid w:val="00FB32C4"/>
    <w:rPr>
      <w:rFonts w:ascii="Times New Roman" w:eastAsia="Batang" w:hAnsi="Times New Roman"/>
      <w:lang w:val="en-GB" w:eastAsia="en-US"/>
    </w:rPr>
  </w:style>
  <w:style w:type="character" w:customStyle="1" w:styleId="Char11">
    <w:name w:val="尾注文本 Char1"/>
    <w:rsid w:val="00FB32C4"/>
    <w:rPr>
      <w:rFonts w:ascii="Times New Roman" w:hAnsi="Times New Roman"/>
      <w:lang w:val="en-GB" w:eastAsia="en-US"/>
    </w:rPr>
  </w:style>
  <w:style w:type="paragraph" w:customStyle="1" w:styleId="34">
    <w:name w:val="无间隔3"/>
    <w:qFormat/>
    <w:rsid w:val="00FB32C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32C4"/>
    <w:rPr>
      <w:rFonts w:ascii="Arial" w:eastAsia="Times New Roman" w:hAnsi="Arial"/>
      <w:sz w:val="36"/>
      <w:lang w:val="en-GB"/>
    </w:rPr>
  </w:style>
  <w:style w:type="character" w:customStyle="1" w:styleId="Absatz-Standardschriftart1">
    <w:name w:val="Absatz-Standardschriftart1"/>
    <w:rsid w:val="00FB32C4"/>
  </w:style>
  <w:style w:type="numbering" w:customStyle="1" w:styleId="NoList111">
    <w:name w:val="No List111"/>
    <w:next w:val="NoList"/>
    <w:semiHidden/>
    <w:rsid w:val="00FB32C4"/>
  </w:style>
  <w:style w:type="paragraph" w:customStyle="1" w:styleId="editorsnote0">
    <w:name w:val="editorsnote"/>
    <w:basedOn w:val="Normal"/>
    <w:rsid w:val="00FB32C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B32C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FB32C4"/>
    <w:rPr>
      <w:rFonts w:ascii="Cambria" w:eastAsia="PMingLiU" w:hAnsi="Cambria"/>
      <w:i/>
      <w:iCs/>
      <w:sz w:val="24"/>
      <w:szCs w:val="24"/>
      <w:lang w:val="en-GB" w:eastAsia="x-none"/>
    </w:rPr>
  </w:style>
  <w:style w:type="paragraph" w:styleId="NoSpacing">
    <w:name w:val="No Spacing"/>
    <w:basedOn w:val="Normal"/>
    <w:link w:val="NoSpacingChar"/>
    <w:uiPriority w:val="1"/>
    <w:qFormat/>
    <w:rsid w:val="00FB32C4"/>
    <w:pPr>
      <w:spacing w:after="0"/>
      <w:jc w:val="both"/>
    </w:pPr>
    <w:rPr>
      <w:rFonts w:ascii="Arial" w:eastAsia="PMingLiU" w:hAnsi="Arial"/>
      <w:lang w:eastAsia="x-none"/>
    </w:rPr>
  </w:style>
  <w:style w:type="character" w:customStyle="1" w:styleId="NoSpacingChar">
    <w:name w:val="No Spacing Char"/>
    <w:link w:val="NoSpacing"/>
    <w:uiPriority w:val="1"/>
    <w:rsid w:val="00FB32C4"/>
    <w:rPr>
      <w:rFonts w:ascii="Arial" w:eastAsia="PMingLiU" w:hAnsi="Arial"/>
      <w:lang w:val="en-GB" w:eastAsia="x-none"/>
    </w:rPr>
  </w:style>
  <w:style w:type="paragraph" w:styleId="Quote">
    <w:name w:val="Quote"/>
    <w:basedOn w:val="Normal"/>
    <w:next w:val="Normal"/>
    <w:link w:val="QuoteChar"/>
    <w:uiPriority w:val="29"/>
    <w:qFormat/>
    <w:rsid w:val="00FB32C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FB32C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B32C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B32C4"/>
    <w:rPr>
      <w:rFonts w:ascii="Arial" w:eastAsia="PMingLiU" w:hAnsi="Arial"/>
      <w:b/>
      <w:bCs/>
      <w:i/>
      <w:iCs/>
      <w:color w:val="4F81BD"/>
      <w:lang w:val="en-GB" w:eastAsia="x-none"/>
    </w:rPr>
  </w:style>
  <w:style w:type="character" w:styleId="SubtleEmphasis">
    <w:name w:val="Subtle Emphasis"/>
    <w:uiPriority w:val="19"/>
    <w:qFormat/>
    <w:rsid w:val="00FB32C4"/>
    <w:rPr>
      <w:i/>
      <w:iCs/>
      <w:color w:val="808080"/>
    </w:rPr>
  </w:style>
  <w:style w:type="character" w:styleId="IntenseEmphasis">
    <w:name w:val="Intense Emphasis"/>
    <w:uiPriority w:val="21"/>
    <w:qFormat/>
    <w:rsid w:val="00FB32C4"/>
    <w:rPr>
      <w:b/>
      <w:bCs/>
      <w:i/>
      <w:iCs/>
      <w:color w:val="4F81BD"/>
    </w:rPr>
  </w:style>
  <w:style w:type="character" w:styleId="SubtleReference">
    <w:name w:val="Subtle Reference"/>
    <w:uiPriority w:val="31"/>
    <w:qFormat/>
    <w:rsid w:val="00FB32C4"/>
    <w:rPr>
      <w:smallCaps/>
      <w:color w:val="C0504D"/>
      <w:u w:val="single"/>
    </w:rPr>
  </w:style>
  <w:style w:type="character" w:styleId="IntenseReference">
    <w:name w:val="Intense Reference"/>
    <w:uiPriority w:val="32"/>
    <w:qFormat/>
    <w:rsid w:val="00FB32C4"/>
    <w:rPr>
      <w:b/>
      <w:bCs/>
      <w:smallCaps/>
      <w:color w:val="C0504D"/>
      <w:spacing w:val="5"/>
      <w:u w:val="single"/>
    </w:rPr>
  </w:style>
  <w:style w:type="character" w:styleId="BookTitle">
    <w:name w:val="Book Title"/>
    <w:uiPriority w:val="33"/>
    <w:qFormat/>
    <w:rsid w:val="00FB32C4"/>
    <w:rPr>
      <w:b/>
      <w:bCs/>
      <w:smallCaps/>
      <w:spacing w:val="5"/>
    </w:rPr>
  </w:style>
  <w:style w:type="paragraph" w:styleId="TOCHeading">
    <w:name w:val="TOC Heading"/>
    <w:basedOn w:val="Heading1"/>
    <w:next w:val="Normal"/>
    <w:uiPriority w:val="39"/>
    <w:unhideWhenUsed/>
    <w:qFormat/>
    <w:rsid w:val="00FB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B32C4"/>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B32C4"/>
    <w:rPr>
      <w:rFonts w:ascii="Times New Roman" w:eastAsia="PMingLiU" w:hAnsi="Times New Roman"/>
      <w:lang w:val="en-GB" w:eastAsia="x-none" w:bidi="en-US"/>
    </w:rPr>
  </w:style>
  <w:style w:type="paragraph" w:customStyle="1" w:styleId="Highlight">
    <w:name w:val="Highlight"/>
    <w:basedOn w:val="Normal"/>
    <w:uiPriority w:val="99"/>
    <w:qFormat/>
    <w:rsid w:val="00FB32C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FB32C4"/>
    <w:pPr>
      <w:numPr>
        <w:numId w:val="19"/>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FB32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B32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B32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FB32C4"/>
    <w:rPr>
      <w:rFonts w:ascii="Times New Roman" w:eastAsia="Times New Roman" w:hAnsi="Times New Roman"/>
      <w:sz w:val="16"/>
      <w:szCs w:val="16"/>
      <w:lang w:val="en-GB" w:eastAsia="en-GB"/>
    </w:rPr>
  </w:style>
  <w:style w:type="numbering" w:customStyle="1" w:styleId="Style1">
    <w:name w:val="Style1"/>
    <w:uiPriority w:val="99"/>
    <w:rsid w:val="00FB32C4"/>
    <w:pPr>
      <w:numPr>
        <w:numId w:val="20"/>
      </w:numPr>
    </w:pPr>
  </w:style>
  <w:style w:type="table" w:customStyle="1" w:styleId="SGSTableBasic2">
    <w:name w:val="SGS Table Basic 2"/>
    <w:basedOn w:val="TableNormal"/>
    <w:uiPriority w:val="99"/>
    <w:qFormat/>
    <w:rsid w:val="00FB32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32C4"/>
    <w:pPr>
      <w:numPr>
        <w:numId w:val="21"/>
      </w:numPr>
    </w:pPr>
  </w:style>
  <w:style w:type="table" w:styleId="TableClassic2">
    <w:name w:val="Table Classic 2"/>
    <w:basedOn w:val="TableNormal"/>
    <w:rsid w:val="00FB32C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B32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B32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B32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32C4"/>
    <w:rPr>
      <w:rFonts w:ascii="Arial" w:hAnsi="Arial"/>
      <w:sz w:val="36"/>
      <w:lang w:val="en-GB" w:eastAsia="en-US"/>
    </w:rPr>
  </w:style>
  <w:style w:type="character" w:customStyle="1" w:styleId="Absatz-Standardschriftart3">
    <w:name w:val="Absatz-Standardschriftart3"/>
    <w:rsid w:val="00FB32C4"/>
  </w:style>
  <w:style w:type="paragraph" w:customStyle="1" w:styleId="230">
    <w:name w:val="本文 23"/>
    <w:basedOn w:val="Normal"/>
    <w:rsid w:val="00FB32C4"/>
    <w:pPr>
      <w:suppressAutoHyphens/>
      <w:spacing w:after="120"/>
    </w:pPr>
    <w:rPr>
      <w:rFonts w:eastAsia="MS Mincho" w:cs="CG Times (WN)"/>
      <w:lang w:eastAsia="ar-SA"/>
    </w:rPr>
  </w:style>
  <w:style w:type="paragraph" w:customStyle="1" w:styleId="330">
    <w:name w:val="本文 33"/>
    <w:basedOn w:val="Normal"/>
    <w:rsid w:val="00FB32C4"/>
    <w:pPr>
      <w:suppressAutoHyphens/>
      <w:spacing w:after="120"/>
    </w:pPr>
    <w:rPr>
      <w:rFonts w:eastAsia="MS Mincho" w:cs="CG Times (WN)"/>
      <w:lang w:eastAsia="ar-SA"/>
    </w:rPr>
  </w:style>
  <w:style w:type="character" w:customStyle="1" w:styleId="Char0">
    <w:name w:val="批注主题 Char"/>
    <w:rsid w:val="00FB32C4"/>
    <w:rPr>
      <w:b/>
      <w:bCs/>
      <w:lang w:val="en-GB" w:eastAsia="en-US" w:bidi="ar-SA"/>
    </w:rPr>
  </w:style>
  <w:style w:type="character" w:customStyle="1" w:styleId="Absatz-Standardschriftart2">
    <w:name w:val="Absatz-Standardschriftart2"/>
    <w:rsid w:val="00FB32C4"/>
  </w:style>
  <w:style w:type="paragraph" w:customStyle="1" w:styleId="50">
    <w:name w:val="吹き出し5"/>
    <w:basedOn w:val="Normal"/>
    <w:rsid w:val="00FB32C4"/>
    <w:pPr>
      <w:overflowPunct w:val="0"/>
      <w:autoSpaceDE w:val="0"/>
      <w:autoSpaceDN w:val="0"/>
      <w:adjustRightInd w:val="0"/>
      <w:textAlignment w:val="baseline"/>
    </w:pPr>
    <w:rPr>
      <w:rFonts w:ascii="Tahoma" w:eastAsia="MS Mincho" w:hAnsi="Tahoma" w:cs="Tahoma"/>
      <w:sz w:val="16"/>
      <w:szCs w:val="16"/>
    </w:rPr>
  </w:style>
  <w:style w:type="paragraph" w:customStyle="1" w:styleId="35">
    <w:name w:val="変更箇所3"/>
    <w:hidden/>
    <w:semiHidden/>
    <w:rsid w:val="00FB32C4"/>
    <w:rPr>
      <w:rFonts w:ascii="Times New Roman" w:eastAsia="MS Mincho" w:hAnsi="Times New Roman"/>
      <w:lang w:val="en-GB" w:eastAsia="en-US"/>
    </w:rPr>
  </w:style>
  <w:style w:type="character" w:customStyle="1" w:styleId="36">
    <w:name w:val="段落フォント3"/>
    <w:rsid w:val="00FB32C4"/>
  </w:style>
  <w:style w:type="character" w:customStyle="1" w:styleId="37">
    <w:name w:val="コメント参照3"/>
    <w:rsid w:val="00FB32C4"/>
    <w:rPr>
      <w:sz w:val="16"/>
    </w:rPr>
  </w:style>
  <w:style w:type="paragraph" w:customStyle="1" w:styleId="38">
    <w:name w:val="図表番号3"/>
    <w:basedOn w:val="Normal"/>
    <w:rsid w:val="00FB32C4"/>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FB32C4"/>
    <w:pPr>
      <w:tabs>
        <w:tab w:val="num" w:pos="644"/>
      </w:tabs>
      <w:suppressAutoHyphens/>
      <w:ind w:left="644" w:hanging="360"/>
    </w:pPr>
    <w:rPr>
      <w:rFonts w:eastAsia="MS Mincho" w:cs="CG Times (WN)"/>
      <w:lang w:eastAsia="ar-SA"/>
    </w:rPr>
  </w:style>
  <w:style w:type="paragraph" w:customStyle="1" w:styleId="231">
    <w:name w:val="段落番号 23"/>
    <w:basedOn w:val="39"/>
    <w:rsid w:val="00FB32C4"/>
    <w:pPr>
      <w:ind w:left="851" w:hanging="284"/>
    </w:pPr>
  </w:style>
  <w:style w:type="paragraph" w:customStyle="1" w:styleId="3a">
    <w:name w:val="箇条書き3"/>
    <w:basedOn w:val="List"/>
    <w:rsid w:val="00FB32C4"/>
    <w:pPr>
      <w:tabs>
        <w:tab w:val="num" w:pos="644"/>
      </w:tabs>
      <w:suppressAutoHyphens/>
      <w:ind w:left="644" w:hanging="360"/>
    </w:pPr>
    <w:rPr>
      <w:rFonts w:eastAsia="MS Mincho" w:cs="CG Times (WN)"/>
      <w:lang w:eastAsia="ar-SA"/>
    </w:rPr>
  </w:style>
  <w:style w:type="paragraph" w:customStyle="1" w:styleId="232">
    <w:name w:val="箇条書き 23"/>
    <w:basedOn w:val="3a"/>
    <w:rsid w:val="00FB32C4"/>
    <w:pPr>
      <w:tabs>
        <w:tab w:val="clear" w:pos="644"/>
        <w:tab w:val="num" w:pos="1494"/>
      </w:tabs>
      <w:ind w:left="851" w:hanging="284"/>
    </w:pPr>
  </w:style>
  <w:style w:type="paragraph" w:customStyle="1" w:styleId="331">
    <w:name w:val="箇条書き 33"/>
    <w:basedOn w:val="232"/>
    <w:rsid w:val="00FB32C4"/>
    <w:pPr>
      <w:ind w:left="1135"/>
    </w:pPr>
  </w:style>
  <w:style w:type="paragraph" w:customStyle="1" w:styleId="233">
    <w:name w:val="一覧 23"/>
    <w:basedOn w:val="List"/>
    <w:rsid w:val="00FB32C4"/>
    <w:pPr>
      <w:suppressAutoHyphens/>
      <w:ind w:left="851"/>
    </w:pPr>
    <w:rPr>
      <w:rFonts w:eastAsia="MS Mincho" w:cs="CG Times (WN)"/>
      <w:lang w:eastAsia="ar-SA"/>
    </w:rPr>
  </w:style>
  <w:style w:type="paragraph" w:customStyle="1" w:styleId="332">
    <w:name w:val="一覧 33"/>
    <w:basedOn w:val="233"/>
    <w:rsid w:val="00FB32C4"/>
    <w:pPr>
      <w:ind w:left="1135"/>
    </w:pPr>
  </w:style>
  <w:style w:type="paragraph" w:customStyle="1" w:styleId="43">
    <w:name w:val="一覧 43"/>
    <w:basedOn w:val="332"/>
    <w:rsid w:val="00FB32C4"/>
    <w:pPr>
      <w:ind w:left="1418"/>
    </w:pPr>
  </w:style>
  <w:style w:type="paragraph" w:customStyle="1" w:styleId="53">
    <w:name w:val="一覧 53"/>
    <w:basedOn w:val="43"/>
    <w:rsid w:val="00FB32C4"/>
    <w:pPr>
      <w:ind w:left="1702"/>
    </w:pPr>
  </w:style>
  <w:style w:type="paragraph" w:customStyle="1" w:styleId="430">
    <w:name w:val="箇条書き 43"/>
    <w:basedOn w:val="331"/>
    <w:rsid w:val="00FB32C4"/>
    <w:pPr>
      <w:ind w:left="1418"/>
    </w:pPr>
  </w:style>
  <w:style w:type="paragraph" w:customStyle="1" w:styleId="530">
    <w:name w:val="箇条書き 53"/>
    <w:basedOn w:val="430"/>
    <w:rsid w:val="00FB32C4"/>
    <w:pPr>
      <w:ind w:left="1702"/>
    </w:pPr>
  </w:style>
  <w:style w:type="paragraph" w:customStyle="1" w:styleId="3b">
    <w:name w:val="コメント文字列3"/>
    <w:basedOn w:val="Normal"/>
    <w:rsid w:val="00FB32C4"/>
    <w:pPr>
      <w:suppressAutoHyphens/>
    </w:pPr>
    <w:rPr>
      <w:rFonts w:eastAsia="MS Mincho" w:cs="CG Times (WN)"/>
      <w:lang w:eastAsia="ar-SA"/>
    </w:rPr>
  </w:style>
  <w:style w:type="paragraph" w:customStyle="1" w:styleId="3c">
    <w:name w:val="コメント内容3"/>
    <w:basedOn w:val="3b"/>
    <w:next w:val="3b"/>
    <w:rsid w:val="00FB32C4"/>
    <w:rPr>
      <w:b/>
      <w:bCs/>
    </w:rPr>
  </w:style>
  <w:style w:type="paragraph" w:customStyle="1" w:styleId="3d">
    <w:name w:val="見出しマップ3"/>
    <w:basedOn w:val="Normal"/>
    <w:rsid w:val="00FB32C4"/>
    <w:pPr>
      <w:shd w:val="clear" w:color="auto" w:fill="000080"/>
      <w:suppressAutoHyphens/>
    </w:pPr>
    <w:rPr>
      <w:rFonts w:ascii="Tahoma" w:eastAsia="MS Mincho" w:hAnsi="Tahoma" w:cs="Tahoma"/>
      <w:lang w:eastAsia="ar-SA"/>
    </w:rPr>
  </w:style>
  <w:style w:type="paragraph" w:customStyle="1" w:styleId="3e">
    <w:name w:val="書式なし3"/>
    <w:basedOn w:val="Normal"/>
    <w:rsid w:val="00FB32C4"/>
    <w:pPr>
      <w:suppressAutoHyphens/>
    </w:pPr>
    <w:rPr>
      <w:rFonts w:ascii="Courier New" w:eastAsia="MS Mincho" w:hAnsi="Courier New" w:cs="CG Times (WN)"/>
      <w:lang w:val="nb-NO" w:eastAsia="ar-SA"/>
    </w:rPr>
  </w:style>
  <w:style w:type="paragraph" w:customStyle="1" w:styleId="Web3">
    <w:name w:val="標準 (Web)3"/>
    <w:basedOn w:val="Normal"/>
    <w:rsid w:val="00FB32C4"/>
    <w:pPr>
      <w:suppressAutoHyphens/>
      <w:spacing w:before="100" w:after="100"/>
    </w:pPr>
    <w:rPr>
      <w:rFonts w:eastAsia="Arial Unicode MS" w:cs="CG Times (WN)"/>
      <w:sz w:val="24"/>
      <w:szCs w:val="24"/>
    </w:rPr>
  </w:style>
  <w:style w:type="paragraph" w:customStyle="1" w:styleId="234">
    <w:name w:val="本文インデント 23"/>
    <w:basedOn w:val="Normal"/>
    <w:rsid w:val="00FB32C4"/>
    <w:pPr>
      <w:suppressAutoHyphens/>
      <w:ind w:left="567"/>
    </w:pPr>
    <w:rPr>
      <w:rFonts w:ascii="Arial" w:eastAsia="MS Mincho" w:hAnsi="Arial" w:cs="Arial"/>
      <w:lang w:eastAsia="ar-SA"/>
    </w:rPr>
  </w:style>
  <w:style w:type="paragraph" w:customStyle="1" w:styleId="3f">
    <w:name w:val="標準インデント3"/>
    <w:basedOn w:val="Normal"/>
    <w:rsid w:val="00FB32C4"/>
    <w:pPr>
      <w:suppressAutoHyphens/>
      <w:ind w:left="708"/>
    </w:pPr>
    <w:rPr>
      <w:rFonts w:eastAsia="MS Mincho" w:cs="CG Times (WN)"/>
      <w:lang w:eastAsia="ar-SA"/>
    </w:rPr>
  </w:style>
  <w:style w:type="paragraph" w:customStyle="1" w:styleId="3f0">
    <w:name w:val="記3"/>
    <w:basedOn w:val="Normal"/>
    <w:next w:val="Normal"/>
    <w:rsid w:val="00FB32C4"/>
    <w:pPr>
      <w:suppressAutoHyphens/>
    </w:pPr>
    <w:rPr>
      <w:rFonts w:eastAsia="MS Mincho" w:cs="CG Times (WN)"/>
      <w:lang w:eastAsia="ar-SA"/>
    </w:rPr>
  </w:style>
  <w:style w:type="paragraph" w:customStyle="1" w:styleId="HTML3">
    <w:name w:val="HTML 書式付き3"/>
    <w:basedOn w:val="Normal"/>
    <w:rsid w:val="00FB32C4"/>
    <w:pPr>
      <w:suppressAutoHyphens/>
    </w:pPr>
    <w:rPr>
      <w:rFonts w:ascii="Courier New" w:eastAsia="MS Mincho" w:hAnsi="Courier New" w:cs="Courier New"/>
      <w:lang w:eastAsia="ar-SA"/>
    </w:rPr>
  </w:style>
  <w:style w:type="character" w:customStyle="1" w:styleId="CommentSubjectChar3">
    <w:name w:val="Comment Subject Char3"/>
    <w:rsid w:val="00FB32C4"/>
    <w:rPr>
      <w:rFonts w:ascii="Times New Roman" w:hAnsi="Times New Roman"/>
      <w:b/>
      <w:bCs/>
      <w:lang w:val="en-GB" w:eastAsia="en-US"/>
    </w:rPr>
  </w:style>
  <w:style w:type="character" w:customStyle="1" w:styleId="hps">
    <w:name w:val="hps"/>
    <w:rsid w:val="00FB32C4"/>
  </w:style>
  <w:style w:type="character" w:customStyle="1" w:styleId="im-content1">
    <w:name w:val="im-content1"/>
    <w:rsid w:val="00FB32C4"/>
    <w:rPr>
      <w:color w:val="333333"/>
    </w:rPr>
  </w:style>
  <w:style w:type="paragraph" w:customStyle="1" w:styleId="B7">
    <w:name w:val="B7"/>
    <w:basedOn w:val="B6"/>
    <w:link w:val="B7Char"/>
    <w:rsid w:val="00FB32C4"/>
    <w:pPr>
      <w:ind w:left="2269"/>
    </w:pPr>
  </w:style>
  <w:style w:type="character" w:customStyle="1" w:styleId="B7Char">
    <w:name w:val="B7 Char"/>
    <w:link w:val="B7"/>
    <w:rsid w:val="00FB32C4"/>
    <w:rPr>
      <w:rFonts w:ascii="Times New Roman" w:eastAsia="SimSun" w:hAnsi="Times New Roman"/>
      <w:lang w:val="en-GB" w:eastAsia="x-none"/>
    </w:rPr>
  </w:style>
  <w:style w:type="character" w:customStyle="1" w:styleId="1fa">
    <w:name w:val="吹き出し (文字)1"/>
    <w:uiPriority w:val="99"/>
    <w:semiHidden/>
    <w:rsid w:val="00FB32C4"/>
    <w:rPr>
      <w:rFonts w:ascii="MS Mincho" w:eastAsia="MS Mincho" w:hAnsi="Times New Roman"/>
      <w:sz w:val="18"/>
      <w:szCs w:val="18"/>
      <w:lang w:val="en-GB" w:eastAsia="en-US"/>
    </w:rPr>
  </w:style>
  <w:style w:type="character" w:customStyle="1" w:styleId="1fb">
    <w:name w:val="見出しマップ (文字)1"/>
    <w:uiPriority w:val="99"/>
    <w:semiHidden/>
    <w:rsid w:val="00FB32C4"/>
    <w:rPr>
      <w:rFonts w:ascii="MS Mincho" w:eastAsia="MS Mincho" w:hAnsi="Times New Roman"/>
      <w:sz w:val="24"/>
      <w:szCs w:val="24"/>
      <w:lang w:val="en-GB" w:eastAsia="en-US"/>
    </w:rPr>
  </w:style>
  <w:style w:type="character" w:customStyle="1" w:styleId="1fc">
    <w:name w:val="脚注文字列 (文字)1"/>
    <w:uiPriority w:val="99"/>
    <w:semiHidden/>
    <w:rsid w:val="00FB32C4"/>
    <w:rPr>
      <w:rFonts w:ascii="Times New Roman" w:eastAsia="Times New Roman" w:hAnsi="Times New Roman"/>
      <w:lang w:val="en-GB" w:eastAsia="en-US"/>
    </w:rPr>
  </w:style>
  <w:style w:type="character" w:customStyle="1" w:styleId="1fd">
    <w:name w:val="コメント文字列 (文字)1"/>
    <w:uiPriority w:val="99"/>
    <w:semiHidden/>
    <w:rsid w:val="00FB32C4"/>
    <w:rPr>
      <w:rFonts w:ascii="Times New Roman" w:eastAsia="Times New Roman" w:hAnsi="Times New Roman"/>
      <w:lang w:val="en-GB" w:eastAsia="en-US"/>
    </w:rPr>
  </w:style>
  <w:style w:type="character" w:customStyle="1" w:styleId="1fe">
    <w:name w:val="コメント内容 (文字)1"/>
    <w:uiPriority w:val="99"/>
    <w:semiHidden/>
    <w:rsid w:val="00FB32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B32C4"/>
    <w:pPr>
      <w:spacing w:after="0"/>
      <w:jc w:val="both"/>
    </w:pPr>
    <w:rPr>
      <w:rFonts w:ascii="Arial" w:eastAsia="PMingLiU" w:hAnsi="Arial"/>
      <w:lang w:eastAsia="x-none"/>
    </w:rPr>
  </w:style>
  <w:style w:type="character" w:customStyle="1" w:styleId="MediumGrid2Char">
    <w:name w:val="Medium Grid 2 Char"/>
    <w:link w:val="MediumGrid21"/>
    <w:uiPriority w:val="1"/>
    <w:rsid w:val="00FB32C4"/>
    <w:rPr>
      <w:rFonts w:ascii="Arial" w:eastAsia="PMingLiU" w:hAnsi="Arial"/>
      <w:lang w:val="en-GB" w:eastAsia="x-none"/>
    </w:rPr>
  </w:style>
  <w:style w:type="character" w:customStyle="1" w:styleId="ColorfulGrid-Accent1Char">
    <w:name w:val="Colorful Grid - Accent 1 Char"/>
    <w:link w:val="ColorfulGrid-Accent1"/>
    <w:uiPriority w:val="29"/>
    <w:rsid w:val="00FB32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B32C4"/>
    <w:rPr>
      <w:rFonts w:ascii="Arial" w:eastAsia="PMingLiU" w:hAnsi="Arial"/>
      <w:b/>
      <w:bCs/>
      <w:i/>
      <w:iCs/>
      <w:color w:val="4F81BD"/>
      <w:lang w:val="en-GB" w:eastAsia="en-US"/>
    </w:rPr>
  </w:style>
  <w:style w:type="character" w:customStyle="1" w:styleId="PlainTable31">
    <w:name w:val="Plain Table 31"/>
    <w:uiPriority w:val="19"/>
    <w:qFormat/>
    <w:rsid w:val="00FB32C4"/>
    <w:rPr>
      <w:i/>
      <w:iCs/>
      <w:color w:val="808080"/>
    </w:rPr>
  </w:style>
  <w:style w:type="character" w:customStyle="1" w:styleId="PlainTable41">
    <w:name w:val="Plain Table 41"/>
    <w:uiPriority w:val="21"/>
    <w:qFormat/>
    <w:rsid w:val="00FB32C4"/>
    <w:rPr>
      <w:b/>
      <w:bCs/>
      <w:i/>
      <w:iCs/>
      <w:color w:val="4F81BD"/>
    </w:rPr>
  </w:style>
  <w:style w:type="character" w:customStyle="1" w:styleId="PlainTable51">
    <w:name w:val="Plain Table 51"/>
    <w:uiPriority w:val="31"/>
    <w:qFormat/>
    <w:rsid w:val="00FB32C4"/>
    <w:rPr>
      <w:smallCaps/>
      <w:color w:val="C0504D"/>
      <w:u w:val="single"/>
    </w:rPr>
  </w:style>
  <w:style w:type="character" w:customStyle="1" w:styleId="TableGridLight1">
    <w:name w:val="Table Grid Light1"/>
    <w:uiPriority w:val="32"/>
    <w:qFormat/>
    <w:rsid w:val="00FB32C4"/>
    <w:rPr>
      <w:b/>
      <w:bCs/>
      <w:smallCaps/>
      <w:color w:val="C0504D"/>
      <w:spacing w:val="5"/>
      <w:u w:val="single"/>
    </w:rPr>
  </w:style>
  <w:style w:type="character" w:customStyle="1" w:styleId="GridTable1Light1">
    <w:name w:val="Grid Table 1 Light1"/>
    <w:uiPriority w:val="33"/>
    <w:qFormat/>
    <w:rsid w:val="00FB32C4"/>
    <w:rPr>
      <w:b/>
      <w:bCs/>
      <w:smallCaps/>
      <w:spacing w:val="5"/>
    </w:rPr>
  </w:style>
  <w:style w:type="paragraph" w:customStyle="1" w:styleId="GridTable31">
    <w:name w:val="Grid Table 31"/>
    <w:basedOn w:val="Heading1"/>
    <w:next w:val="Normal"/>
    <w:uiPriority w:val="39"/>
    <w:unhideWhenUsed/>
    <w:qFormat/>
    <w:rsid w:val="00FB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B32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B32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FB32C4"/>
    <w:rPr>
      <w:rFonts w:ascii="Times New Roman" w:eastAsia="Times New Roman" w:hAnsi="Times New Roman"/>
      <w:lang w:val="en-GB"/>
    </w:rPr>
  </w:style>
  <w:style w:type="character" w:customStyle="1" w:styleId="1ff">
    <w:name w:val="註解主旨 字元1"/>
    <w:rsid w:val="00FB32C4"/>
    <w:rPr>
      <w:b/>
      <w:bCs/>
      <w:lang w:val="en-GB" w:eastAsia="sv-SE"/>
    </w:rPr>
  </w:style>
  <w:style w:type="paragraph" w:customStyle="1" w:styleId="2f2">
    <w:name w:val="수정2"/>
    <w:hidden/>
    <w:semiHidden/>
    <w:rsid w:val="00FB32C4"/>
    <w:rPr>
      <w:rFonts w:ascii="Times New Roman" w:eastAsia="Batang" w:hAnsi="Times New Roman"/>
      <w:lang w:val="en-GB" w:eastAsia="en-US"/>
    </w:rPr>
  </w:style>
  <w:style w:type="paragraph" w:customStyle="1" w:styleId="44">
    <w:name w:val="修订4"/>
    <w:hidden/>
    <w:semiHidden/>
    <w:rsid w:val="00FB32C4"/>
    <w:rPr>
      <w:rFonts w:ascii="Times New Roman" w:eastAsia="Batang" w:hAnsi="Times New Roman"/>
      <w:lang w:val="en-GB" w:eastAsia="en-US"/>
    </w:rPr>
  </w:style>
  <w:style w:type="paragraph" w:customStyle="1" w:styleId="45">
    <w:name w:val="无间隔4"/>
    <w:qFormat/>
    <w:rsid w:val="00FB32C4"/>
    <w:rPr>
      <w:rFonts w:ascii="Times New Roman" w:eastAsia="SimSun" w:hAnsi="Times New Roman"/>
      <w:lang w:val="en-GB" w:eastAsia="en-US"/>
    </w:rPr>
  </w:style>
  <w:style w:type="paragraph" w:customStyle="1" w:styleId="TTan">
    <w:name w:val="TTan"/>
    <w:basedOn w:val="FP"/>
    <w:qFormat/>
    <w:rsid w:val="00FB32C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32C4"/>
    <w:rPr>
      <w:sz w:val="28"/>
      <w:lang w:val="en-GB" w:eastAsia="en-US"/>
    </w:rPr>
  </w:style>
  <w:style w:type="paragraph" w:customStyle="1" w:styleId="tac1">
    <w:name w:val="tac"/>
    <w:basedOn w:val="Normal"/>
    <w:rsid w:val="00FB32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B32C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B32C4"/>
  </w:style>
  <w:style w:type="character" w:customStyle="1" w:styleId="8Char1">
    <w:name w:val="标题 8 Char1"/>
    <w:rsid w:val="00FB32C4"/>
    <w:rPr>
      <w:rFonts w:ascii="Arial" w:hAnsi="Arial"/>
      <w:sz w:val="36"/>
      <w:lang w:val="en-GB" w:eastAsia="en-US" w:bidi="ar-SA"/>
    </w:rPr>
  </w:style>
  <w:style w:type="paragraph" w:customStyle="1" w:styleId="54">
    <w:name w:val="修订5"/>
    <w:hidden/>
    <w:semiHidden/>
    <w:rsid w:val="00FB32C4"/>
    <w:rPr>
      <w:rFonts w:ascii="Times New Roman" w:eastAsia="Batang" w:hAnsi="Times New Roman"/>
      <w:lang w:val="en-GB" w:eastAsia="en-US"/>
    </w:rPr>
  </w:style>
  <w:style w:type="character" w:customStyle="1" w:styleId="Char12">
    <w:name w:val="批注文字 Char1"/>
    <w:uiPriority w:val="99"/>
    <w:rsid w:val="00FB32C4"/>
    <w:rPr>
      <w:rFonts w:eastAsia="SimSun"/>
      <w:lang w:eastAsia="en-US"/>
    </w:rPr>
  </w:style>
  <w:style w:type="character" w:customStyle="1" w:styleId="Char2">
    <w:name w:val="批注主题 Char2"/>
    <w:rsid w:val="00FB32C4"/>
    <w:rPr>
      <w:rFonts w:eastAsia="SimSun"/>
      <w:b/>
      <w:bCs/>
      <w:lang w:eastAsia="en-US"/>
    </w:rPr>
  </w:style>
  <w:style w:type="character" w:customStyle="1" w:styleId="Char13">
    <w:name w:val="注释标题 Char1"/>
    <w:rsid w:val="00FB32C4"/>
    <w:rPr>
      <w:rFonts w:eastAsia="MS Mincho"/>
      <w:lang w:eastAsia="en-US"/>
    </w:rPr>
  </w:style>
  <w:style w:type="character" w:customStyle="1" w:styleId="Char3">
    <w:name w:val="日期 Char"/>
    <w:rsid w:val="00FB32C4"/>
    <w:rPr>
      <w:lang w:val="en-GB" w:eastAsia="en-US"/>
    </w:rPr>
  </w:style>
  <w:style w:type="character" w:customStyle="1" w:styleId="9Char1">
    <w:name w:val="标题 9 Char1"/>
    <w:rsid w:val="00FB32C4"/>
    <w:rPr>
      <w:rFonts w:ascii="Arial" w:hAnsi="Arial"/>
      <w:sz w:val="36"/>
      <w:lang w:val="en-GB"/>
    </w:rPr>
  </w:style>
  <w:style w:type="character" w:customStyle="1" w:styleId="Char14">
    <w:name w:val="页脚 Char1"/>
    <w:uiPriority w:val="99"/>
    <w:rsid w:val="00FB32C4"/>
    <w:rPr>
      <w:rFonts w:ascii="Arial" w:hAnsi="Arial"/>
      <w:b/>
      <w:i/>
      <w:noProof/>
      <w:sz w:val="18"/>
      <w:lang w:val="en-GB"/>
    </w:rPr>
  </w:style>
  <w:style w:type="character" w:customStyle="1" w:styleId="Char15">
    <w:name w:val="文档结构图 Char1"/>
    <w:uiPriority w:val="99"/>
    <w:semiHidden/>
    <w:rsid w:val="00FB32C4"/>
    <w:rPr>
      <w:rFonts w:ascii="Tahoma" w:hAnsi="Tahoma" w:cs="Tahoma"/>
      <w:shd w:val="clear" w:color="auto" w:fill="000080"/>
      <w:lang w:val="en-GB"/>
    </w:rPr>
  </w:style>
  <w:style w:type="character" w:customStyle="1" w:styleId="Char16">
    <w:name w:val="批注框文本 Char1"/>
    <w:uiPriority w:val="99"/>
    <w:rsid w:val="00FB32C4"/>
    <w:rPr>
      <w:rFonts w:ascii="Tahoma" w:hAnsi="Tahoma" w:cs="Tahoma"/>
      <w:sz w:val="16"/>
      <w:szCs w:val="16"/>
      <w:lang w:val="en-GB"/>
    </w:rPr>
  </w:style>
  <w:style w:type="character" w:customStyle="1" w:styleId="Char17">
    <w:name w:val="正文文本缩进 Char1"/>
    <w:rsid w:val="00FB32C4"/>
    <w:rPr>
      <w:rFonts w:eastAsia="Batang"/>
      <w:lang w:val="en-GB"/>
    </w:rPr>
  </w:style>
  <w:style w:type="character" w:customStyle="1" w:styleId="2Char1">
    <w:name w:val="正文文本 2 Char1"/>
    <w:rsid w:val="00FB32C4"/>
    <w:rPr>
      <w:rFonts w:ascii="CG Times (WN)" w:eastAsia="Malgun Gothic" w:hAnsi="CG Times (WN)"/>
      <w:i/>
      <w:lang w:val="en-GB" w:eastAsia="ko-KR"/>
    </w:rPr>
  </w:style>
  <w:style w:type="character" w:customStyle="1" w:styleId="3Char1">
    <w:name w:val="正文文本 3 Char1"/>
    <w:rsid w:val="00FB32C4"/>
    <w:rPr>
      <w:rFonts w:ascii="CG Times (WN)" w:eastAsia="Osaka" w:hAnsi="CG Times (WN)"/>
      <w:color w:val="000000"/>
      <w:lang w:val="en-GB" w:eastAsia="ko-KR"/>
    </w:rPr>
  </w:style>
  <w:style w:type="character" w:customStyle="1" w:styleId="2Char10">
    <w:name w:val="正文文本缩进 2 Char1"/>
    <w:rsid w:val="00FB32C4"/>
    <w:rPr>
      <w:rFonts w:ascii="CG Times (WN)" w:eastAsia="MS Mincho" w:hAnsi="CG Times (WN)"/>
      <w:lang w:val="en-GB"/>
    </w:rPr>
  </w:style>
  <w:style w:type="character" w:customStyle="1" w:styleId="HTMLChar1">
    <w:name w:val="HTML 预设格式 Char1"/>
    <w:rsid w:val="00FB32C4"/>
    <w:rPr>
      <w:rFonts w:ascii="Courier New" w:eastAsia="MS Mincho" w:hAnsi="Courier New"/>
      <w:lang w:val="en-GB" w:eastAsia="x-none"/>
    </w:rPr>
  </w:style>
  <w:style w:type="character" w:customStyle="1" w:styleId="textbodybold1">
    <w:name w:val="textbodybold1"/>
    <w:rsid w:val="00FB32C4"/>
    <w:rPr>
      <w:rFonts w:ascii="Arial" w:hAnsi="Arial" w:cs="Arial" w:hint="default"/>
      <w:b/>
      <w:bCs/>
      <w:color w:val="902630"/>
      <w:sz w:val="18"/>
      <w:szCs w:val="18"/>
      <w:bdr w:val="none" w:sz="0" w:space="0" w:color="auto" w:frame="1"/>
    </w:rPr>
  </w:style>
  <w:style w:type="character" w:customStyle="1" w:styleId="gt-baf-word-clickable1">
    <w:name w:val="gt-baf-word-clickable1"/>
    <w:rsid w:val="00FB32C4"/>
    <w:rPr>
      <w:color w:val="000000"/>
    </w:rPr>
  </w:style>
  <w:style w:type="paragraph" w:customStyle="1" w:styleId="910">
    <w:name w:val="目錄 91"/>
    <w:basedOn w:val="TOC8"/>
    <w:rsid w:val="00FB32C4"/>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FB32C4"/>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FB32C4"/>
    <w:pPr>
      <w:overflowPunct w:val="0"/>
      <w:autoSpaceDE w:val="0"/>
      <w:autoSpaceDN w:val="0"/>
      <w:adjustRightInd w:val="0"/>
      <w:ind w:left="400" w:hanging="400"/>
      <w:jc w:val="center"/>
      <w:textAlignment w:val="baseline"/>
    </w:pPr>
    <w:rPr>
      <w:rFonts w:eastAsia="MS Mincho"/>
      <w: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32C4"/>
    <w:rPr>
      <w:rFonts w:ascii="Arial" w:hAnsi="Arial"/>
      <w:b/>
      <w:sz w:val="18"/>
      <w:lang w:val="en-GB" w:eastAsia="en-US"/>
    </w:rPr>
  </w:style>
  <w:style w:type="paragraph" w:customStyle="1" w:styleId="Verzeichnis91">
    <w:name w:val="Verzeichnis 91"/>
    <w:basedOn w:val="TOC8"/>
    <w:rsid w:val="00FB32C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B32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B32C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B32C4"/>
    <w:rPr>
      <w:rFonts w:ascii="Times New Roman" w:eastAsia="SimSun" w:hAnsi="Times New Roman"/>
      <w:lang w:val="en-GB" w:eastAsia="en-US"/>
    </w:rPr>
  </w:style>
  <w:style w:type="character" w:customStyle="1" w:styleId="Absatz-Standardschriftart5">
    <w:name w:val="Absatz-Standardschriftart5"/>
    <w:rsid w:val="00FB32C4"/>
  </w:style>
  <w:style w:type="character" w:customStyle="1" w:styleId="Absatz-Standardschriftart6">
    <w:name w:val="Absatz-Standardschriftart6"/>
    <w:rsid w:val="00FB32C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B32C4"/>
    <w:rPr>
      <w:rFonts w:ascii="Arial" w:hAnsi="Arial"/>
      <w:sz w:val="36"/>
      <w:lang w:val="en-GB" w:eastAsia="en-US"/>
    </w:rPr>
  </w:style>
  <w:style w:type="paragraph" w:customStyle="1" w:styleId="46">
    <w:name w:val="変更箇所4"/>
    <w:hidden/>
    <w:semiHidden/>
    <w:rsid w:val="00FB32C4"/>
    <w:rPr>
      <w:rFonts w:ascii="Times New Roman" w:eastAsia="MS Mincho" w:hAnsi="Times New Roman"/>
      <w:lang w:val="en-GB" w:eastAsia="en-US"/>
    </w:rPr>
  </w:style>
  <w:style w:type="paragraph" w:customStyle="1" w:styleId="60">
    <w:name w:val="吹き出し6"/>
    <w:basedOn w:val="Normal"/>
    <w:rsid w:val="00FB32C4"/>
    <w:rPr>
      <w:rFonts w:ascii="Tahoma" w:eastAsia="MS Mincho" w:hAnsi="Tahoma" w:cs="Tahoma"/>
      <w:sz w:val="16"/>
      <w:szCs w:val="16"/>
    </w:rPr>
  </w:style>
  <w:style w:type="character" w:customStyle="1" w:styleId="47">
    <w:name w:val="段落フォント4"/>
    <w:rsid w:val="00FB32C4"/>
  </w:style>
  <w:style w:type="character" w:customStyle="1" w:styleId="48">
    <w:name w:val="コメント参照4"/>
    <w:rsid w:val="00FB32C4"/>
    <w:rPr>
      <w:sz w:val="16"/>
    </w:rPr>
  </w:style>
  <w:style w:type="paragraph" w:customStyle="1" w:styleId="49">
    <w:name w:val="図表番号4"/>
    <w:basedOn w:val="Normal"/>
    <w:rsid w:val="00FB32C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B32C4"/>
    <w:pPr>
      <w:tabs>
        <w:tab w:val="num" w:pos="644"/>
      </w:tabs>
      <w:suppressAutoHyphens/>
      <w:ind w:left="644" w:hanging="360"/>
    </w:pPr>
    <w:rPr>
      <w:rFonts w:eastAsia="MS Mincho" w:cs="CG Times (WN)"/>
      <w:lang w:eastAsia="ar-SA"/>
    </w:rPr>
  </w:style>
  <w:style w:type="paragraph" w:customStyle="1" w:styleId="240">
    <w:name w:val="段落番号 24"/>
    <w:basedOn w:val="4a"/>
    <w:rsid w:val="00FB32C4"/>
    <w:pPr>
      <w:ind w:left="851" w:hanging="284"/>
    </w:pPr>
  </w:style>
  <w:style w:type="paragraph" w:customStyle="1" w:styleId="4b">
    <w:name w:val="箇条書き4"/>
    <w:basedOn w:val="List"/>
    <w:rsid w:val="00FB32C4"/>
    <w:pPr>
      <w:tabs>
        <w:tab w:val="num" w:pos="644"/>
      </w:tabs>
      <w:suppressAutoHyphens/>
      <w:ind w:left="644" w:hanging="360"/>
    </w:pPr>
    <w:rPr>
      <w:rFonts w:eastAsia="MS Mincho" w:cs="CG Times (WN)"/>
      <w:lang w:eastAsia="ar-SA"/>
    </w:rPr>
  </w:style>
  <w:style w:type="paragraph" w:customStyle="1" w:styleId="241">
    <w:name w:val="箇条書き 24"/>
    <w:basedOn w:val="4b"/>
    <w:rsid w:val="00FB32C4"/>
    <w:pPr>
      <w:tabs>
        <w:tab w:val="clear" w:pos="644"/>
        <w:tab w:val="num" w:pos="1494"/>
      </w:tabs>
      <w:ind w:left="851" w:hanging="284"/>
    </w:pPr>
  </w:style>
  <w:style w:type="paragraph" w:customStyle="1" w:styleId="340">
    <w:name w:val="箇条書き 34"/>
    <w:basedOn w:val="241"/>
    <w:rsid w:val="00FB32C4"/>
    <w:pPr>
      <w:ind w:left="1135"/>
    </w:pPr>
  </w:style>
  <w:style w:type="paragraph" w:customStyle="1" w:styleId="242">
    <w:name w:val="一覧 24"/>
    <w:basedOn w:val="List"/>
    <w:rsid w:val="00FB32C4"/>
    <w:pPr>
      <w:suppressAutoHyphens/>
      <w:ind w:left="851"/>
    </w:pPr>
    <w:rPr>
      <w:rFonts w:eastAsia="MS Mincho" w:cs="CG Times (WN)"/>
      <w:lang w:eastAsia="ar-SA"/>
    </w:rPr>
  </w:style>
  <w:style w:type="paragraph" w:customStyle="1" w:styleId="341">
    <w:name w:val="一覧 34"/>
    <w:basedOn w:val="242"/>
    <w:rsid w:val="00FB32C4"/>
    <w:pPr>
      <w:ind w:left="1135"/>
    </w:pPr>
  </w:style>
  <w:style w:type="paragraph" w:customStyle="1" w:styleId="440">
    <w:name w:val="一覧 44"/>
    <w:basedOn w:val="341"/>
    <w:rsid w:val="00FB32C4"/>
    <w:pPr>
      <w:ind w:left="1418"/>
    </w:pPr>
  </w:style>
  <w:style w:type="paragraph" w:customStyle="1" w:styleId="540">
    <w:name w:val="一覧 54"/>
    <w:basedOn w:val="440"/>
    <w:rsid w:val="00FB32C4"/>
    <w:pPr>
      <w:ind w:left="1702"/>
    </w:pPr>
  </w:style>
  <w:style w:type="paragraph" w:customStyle="1" w:styleId="441">
    <w:name w:val="箇条書き 44"/>
    <w:basedOn w:val="340"/>
    <w:rsid w:val="00FB32C4"/>
    <w:pPr>
      <w:ind w:left="1418"/>
    </w:pPr>
  </w:style>
  <w:style w:type="paragraph" w:customStyle="1" w:styleId="541">
    <w:name w:val="箇条書き 54"/>
    <w:basedOn w:val="441"/>
    <w:rsid w:val="00FB32C4"/>
    <w:pPr>
      <w:ind w:left="1702"/>
    </w:pPr>
  </w:style>
  <w:style w:type="paragraph" w:customStyle="1" w:styleId="4c">
    <w:name w:val="コメント文字列4"/>
    <w:basedOn w:val="Normal"/>
    <w:rsid w:val="00FB32C4"/>
    <w:pPr>
      <w:suppressAutoHyphens/>
    </w:pPr>
    <w:rPr>
      <w:rFonts w:eastAsia="MS Mincho" w:cs="CG Times (WN)"/>
      <w:lang w:eastAsia="ar-SA"/>
    </w:rPr>
  </w:style>
  <w:style w:type="paragraph" w:customStyle="1" w:styleId="4d">
    <w:name w:val="コメント内容4"/>
    <w:basedOn w:val="4c"/>
    <w:next w:val="4c"/>
    <w:rsid w:val="00FB32C4"/>
    <w:rPr>
      <w:b/>
      <w:bCs/>
    </w:rPr>
  </w:style>
  <w:style w:type="paragraph" w:customStyle="1" w:styleId="4e">
    <w:name w:val="見出しマップ4"/>
    <w:basedOn w:val="Normal"/>
    <w:rsid w:val="00FB32C4"/>
    <w:pPr>
      <w:shd w:val="clear" w:color="auto" w:fill="000080"/>
      <w:suppressAutoHyphens/>
    </w:pPr>
    <w:rPr>
      <w:rFonts w:ascii="Tahoma" w:eastAsia="MS Mincho" w:hAnsi="Tahoma" w:cs="Tahoma"/>
      <w:lang w:eastAsia="ar-SA"/>
    </w:rPr>
  </w:style>
  <w:style w:type="paragraph" w:customStyle="1" w:styleId="4f">
    <w:name w:val="書式なし4"/>
    <w:basedOn w:val="Normal"/>
    <w:rsid w:val="00FB32C4"/>
    <w:pPr>
      <w:suppressAutoHyphens/>
    </w:pPr>
    <w:rPr>
      <w:rFonts w:ascii="Courier New" w:eastAsia="MS Mincho" w:hAnsi="Courier New" w:cs="CG Times (WN)"/>
      <w:lang w:val="nb-NO" w:eastAsia="ar-SA"/>
    </w:rPr>
  </w:style>
  <w:style w:type="paragraph" w:customStyle="1" w:styleId="Web4">
    <w:name w:val="標準 (Web)4"/>
    <w:basedOn w:val="Normal"/>
    <w:rsid w:val="00FB32C4"/>
    <w:pPr>
      <w:suppressAutoHyphens/>
      <w:spacing w:before="100" w:after="100"/>
    </w:pPr>
    <w:rPr>
      <w:rFonts w:eastAsia="Arial Unicode MS" w:cs="CG Times (WN)"/>
      <w:sz w:val="24"/>
      <w:szCs w:val="24"/>
    </w:rPr>
  </w:style>
  <w:style w:type="paragraph" w:customStyle="1" w:styleId="243">
    <w:name w:val="本文インデント 24"/>
    <w:basedOn w:val="Normal"/>
    <w:rsid w:val="00FB32C4"/>
    <w:pPr>
      <w:suppressAutoHyphens/>
      <w:ind w:left="567"/>
    </w:pPr>
    <w:rPr>
      <w:rFonts w:ascii="Arial" w:eastAsia="MS Mincho" w:hAnsi="Arial" w:cs="Arial"/>
      <w:lang w:eastAsia="ar-SA"/>
    </w:rPr>
  </w:style>
  <w:style w:type="paragraph" w:customStyle="1" w:styleId="4f0">
    <w:name w:val="標準インデント4"/>
    <w:basedOn w:val="Normal"/>
    <w:rsid w:val="00FB32C4"/>
    <w:pPr>
      <w:suppressAutoHyphens/>
      <w:ind w:left="708"/>
    </w:pPr>
    <w:rPr>
      <w:rFonts w:eastAsia="MS Mincho" w:cs="CG Times (WN)"/>
      <w:lang w:eastAsia="ar-SA"/>
    </w:rPr>
  </w:style>
  <w:style w:type="paragraph" w:customStyle="1" w:styleId="4f1">
    <w:name w:val="記4"/>
    <w:basedOn w:val="Normal"/>
    <w:next w:val="Normal"/>
    <w:rsid w:val="00FB32C4"/>
    <w:pPr>
      <w:suppressAutoHyphens/>
    </w:pPr>
    <w:rPr>
      <w:rFonts w:eastAsia="MS Mincho" w:cs="CG Times (WN)"/>
      <w:lang w:eastAsia="ar-SA"/>
    </w:rPr>
  </w:style>
  <w:style w:type="paragraph" w:customStyle="1" w:styleId="HTML4">
    <w:name w:val="HTML 書式付き4"/>
    <w:basedOn w:val="Normal"/>
    <w:rsid w:val="00FB32C4"/>
    <w:pPr>
      <w:suppressAutoHyphens/>
    </w:pPr>
    <w:rPr>
      <w:rFonts w:ascii="Courier New" w:eastAsia="MS Mincho" w:hAnsi="Courier New" w:cs="Courier New"/>
      <w:lang w:eastAsia="ar-SA"/>
    </w:rPr>
  </w:style>
  <w:style w:type="character" w:customStyle="1" w:styleId="Absatz-Standardschriftart7">
    <w:name w:val="Absatz-Standardschriftart7"/>
    <w:rsid w:val="00FB32C4"/>
  </w:style>
  <w:style w:type="paragraph" w:customStyle="1" w:styleId="56">
    <w:name w:val="変更箇所5"/>
    <w:hidden/>
    <w:semiHidden/>
    <w:rsid w:val="00FB32C4"/>
    <w:rPr>
      <w:rFonts w:ascii="Times New Roman" w:eastAsia="MS Mincho" w:hAnsi="Times New Roman"/>
      <w:lang w:val="en-GB" w:eastAsia="en-US"/>
    </w:rPr>
  </w:style>
  <w:style w:type="paragraph" w:customStyle="1" w:styleId="70">
    <w:name w:val="吹き出し7"/>
    <w:basedOn w:val="Normal"/>
    <w:rsid w:val="00FB32C4"/>
    <w:rPr>
      <w:rFonts w:ascii="Tahoma" w:eastAsia="MS Mincho" w:hAnsi="Tahoma" w:cs="Tahoma"/>
      <w:sz w:val="16"/>
      <w:szCs w:val="16"/>
    </w:rPr>
  </w:style>
  <w:style w:type="character" w:customStyle="1" w:styleId="57">
    <w:name w:val="段落フォント5"/>
    <w:rsid w:val="00FB32C4"/>
  </w:style>
  <w:style w:type="character" w:customStyle="1" w:styleId="58">
    <w:name w:val="コメント参照5"/>
    <w:rsid w:val="00FB32C4"/>
    <w:rPr>
      <w:sz w:val="16"/>
    </w:rPr>
  </w:style>
  <w:style w:type="paragraph" w:customStyle="1" w:styleId="59">
    <w:name w:val="図表番号5"/>
    <w:basedOn w:val="Normal"/>
    <w:rsid w:val="00FB32C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B32C4"/>
    <w:pPr>
      <w:tabs>
        <w:tab w:val="num" w:pos="644"/>
      </w:tabs>
      <w:suppressAutoHyphens/>
      <w:ind w:left="644" w:hanging="360"/>
    </w:pPr>
    <w:rPr>
      <w:rFonts w:eastAsia="MS Mincho" w:cs="CG Times (WN)"/>
      <w:lang w:eastAsia="ar-SA"/>
    </w:rPr>
  </w:style>
  <w:style w:type="paragraph" w:customStyle="1" w:styleId="250">
    <w:name w:val="段落番号 25"/>
    <w:basedOn w:val="5a"/>
    <w:rsid w:val="00FB32C4"/>
    <w:pPr>
      <w:ind w:left="851" w:hanging="284"/>
    </w:pPr>
  </w:style>
  <w:style w:type="paragraph" w:customStyle="1" w:styleId="5b">
    <w:name w:val="箇条書き5"/>
    <w:basedOn w:val="List"/>
    <w:rsid w:val="00FB32C4"/>
    <w:pPr>
      <w:tabs>
        <w:tab w:val="num" w:pos="644"/>
      </w:tabs>
      <w:suppressAutoHyphens/>
      <w:ind w:left="644" w:hanging="360"/>
    </w:pPr>
    <w:rPr>
      <w:rFonts w:eastAsia="MS Mincho" w:cs="CG Times (WN)"/>
      <w:lang w:eastAsia="ar-SA"/>
    </w:rPr>
  </w:style>
  <w:style w:type="paragraph" w:customStyle="1" w:styleId="251">
    <w:name w:val="箇条書き 25"/>
    <w:basedOn w:val="5b"/>
    <w:rsid w:val="00FB32C4"/>
    <w:pPr>
      <w:tabs>
        <w:tab w:val="clear" w:pos="644"/>
        <w:tab w:val="num" w:pos="1494"/>
      </w:tabs>
      <w:ind w:left="851" w:hanging="284"/>
    </w:pPr>
  </w:style>
  <w:style w:type="paragraph" w:customStyle="1" w:styleId="350">
    <w:name w:val="箇条書き 35"/>
    <w:basedOn w:val="251"/>
    <w:rsid w:val="00FB32C4"/>
    <w:pPr>
      <w:ind w:left="1135"/>
    </w:pPr>
  </w:style>
  <w:style w:type="paragraph" w:customStyle="1" w:styleId="252">
    <w:name w:val="一覧 25"/>
    <w:basedOn w:val="List"/>
    <w:rsid w:val="00FB32C4"/>
    <w:pPr>
      <w:suppressAutoHyphens/>
      <w:ind w:left="851"/>
    </w:pPr>
    <w:rPr>
      <w:rFonts w:eastAsia="MS Mincho" w:cs="CG Times (WN)"/>
      <w:lang w:eastAsia="ar-SA"/>
    </w:rPr>
  </w:style>
  <w:style w:type="paragraph" w:customStyle="1" w:styleId="351">
    <w:name w:val="一覧 35"/>
    <w:basedOn w:val="252"/>
    <w:rsid w:val="00FB32C4"/>
    <w:pPr>
      <w:ind w:left="1135"/>
    </w:pPr>
  </w:style>
  <w:style w:type="paragraph" w:customStyle="1" w:styleId="450">
    <w:name w:val="一覧 45"/>
    <w:basedOn w:val="351"/>
    <w:rsid w:val="00FB32C4"/>
    <w:pPr>
      <w:ind w:left="1418"/>
    </w:pPr>
  </w:style>
  <w:style w:type="paragraph" w:customStyle="1" w:styleId="550">
    <w:name w:val="一覧 55"/>
    <w:basedOn w:val="450"/>
    <w:rsid w:val="00FB32C4"/>
    <w:pPr>
      <w:ind w:left="1702"/>
    </w:pPr>
  </w:style>
  <w:style w:type="paragraph" w:customStyle="1" w:styleId="451">
    <w:name w:val="箇条書き 45"/>
    <w:basedOn w:val="350"/>
    <w:rsid w:val="00FB32C4"/>
    <w:pPr>
      <w:ind w:left="1418"/>
    </w:pPr>
  </w:style>
  <w:style w:type="paragraph" w:customStyle="1" w:styleId="551">
    <w:name w:val="箇条書き 55"/>
    <w:basedOn w:val="451"/>
    <w:rsid w:val="00FB32C4"/>
    <w:pPr>
      <w:ind w:left="1702"/>
    </w:pPr>
  </w:style>
  <w:style w:type="paragraph" w:customStyle="1" w:styleId="5c">
    <w:name w:val="コメント文字列5"/>
    <w:basedOn w:val="Normal"/>
    <w:rsid w:val="00FB32C4"/>
    <w:pPr>
      <w:suppressAutoHyphens/>
    </w:pPr>
    <w:rPr>
      <w:rFonts w:eastAsia="MS Mincho" w:cs="CG Times (WN)"/>
      <w:lang w:eastAsia="ar-SA"/>
    </w:rPr>
  </w:style>
  <w:style w:type="paragraph" w:customStyle="1" w:styleId="5d">
    <w:name w:val="コメント内容5"/>
    <w:basedOn w:val="5c"/>
    <w:next w:val="5c"/>
    <w:rsid w:val="00FB32C4"/>
    <w:rPr>
      <w:b/>
      <w:bCs/>
    </w:rPr>
  </w:style>
  <w:style w:type="paragraph" w:customStyle="1" w:styleId="5e">
    <w:name w:val="見出しマップ5"/>
    <w:basedOn w:val="Normal"/>
    <w:rsid w:val="00FB32C4"/>
    <w:pPr>
      <w:shd w:val="clear" w:color="auto" w:fill="000080"/>
      <w:suppressAutoHyphens/>
    </w:pPr>
    <w:rPr>
      <w:rFonts w:ascii="Tahoma" w:eastAsia="MS Mincho" w:hAnsi="Tahoma" w:cs="Tahoma"/>
      <w:lang w:eastAsia="ar-SA"/>
    </w:rPr>
  </w:style>
  <w:style w:type="paragraph" w:customStyle="1" w:styleId="5f">
    <w:name w:val="書式なし5"/>
    <w:basedOn w:val="Normal"/>
    <w:rsid w:val="00FB32C4"/>
    <w:pPr>
      <w:suppressAutoHyphens/>
    </w:pPr>
    <w:rPr>
      <w:rFonts w:ascii="Courier New" w:eastAsia="MS Mincho" w:hAnsi="Courier New" w:cs="CG Times (WN)"/>
      <w:lang w:val="nb-NO" w:eastAsia="ar-SA"/>
    </w:rPr>
  </w:style>
  <w:style w:type="paragraph" w:customStyle="1" w:styleId="244">
    <w:name w:val="本文 24"/>
    <w:basedOn w:val="Normal"/>
    <w:rsid w:val="00FB32C4"/>
    <w:pPr>
      <w:suppressAutoHyphens/>
      <w:spacing w:after="120"/>
    </w:pPr>
    <w:rPr>
      <w:rFonts w:eastAsia="MS Mincho" w:cs="CG Times (WN)"/>
      <w:lang w:eastAsia="ar-SA"/>
    </w:rPr>
  </w:style>
  <w:style w:type="paragraph" w:customStyle="1" w:styleId="342">
    <w:name w:val="本文 34"/>
    <w:basedOn w:val="Normal"/>
    <w:rsid w:val="00FB32C4"/>
    <w:pPr>
      <w:suppressAutoHyphens/>
      <w:spacing w:after="120"/>
    </w:pPr>
    <w:rPr>
      <w:rFonts w:eastAsia="MS Mincho" w:cs="CG Times (WN)"/>
      <w:lang w:eastAsia="ar-SA"/>
    </w:rPr>
  </w:style>
  <w:style w:type="paragraph" w:customStyle="1" w:styleId="Web5">
    <w:name w:val="標準 (Web)5"/>
    <w:basedOn w:val="Normal"/>
    <w:rsid w:val="00FB32C4"/>
    <w:pPr>
      <w:suppressAutoHyphens/>
      <w:spacing w:before="100" w:after="100"/>
    </w:pPr>
    <w:rPr>
      <w:rFonts w:eastAsia="Arial Unicode MS" w:cs="CG Times (WN)"/>
      <w:sz w:val="24"/>
      <w:szCs w:val="24"/>
    </w:rPr>
  </w:style>
  <w:style w:type="paragraph" w:customStyle="1" w:styleId="253">
    <w:name w:val="本文インデント 25"/>
    <w:basedOn w:val="Normal"/>
    <w:rsid w:val="00FB32C4"/>
    <w:pPr>
      <w:suppressAutoHyphens/>
      <w:ind w:left="567"/>
    </w:pPr>
    <w:rPr>
      <w:rFonts w:ascii="Arial" w:eastAsia="MS Mincho" w:hAnsi="Arial" w:cs="Arial"/>
      <w:lang w:eastAsia="ar-SA"/>
    </w:rPr>
  </w:style>
  <w:style w:type="paragraph" w:customStyle="1" w:styleId="5f0">
    <w:name w:val="標準インデント5"/>
    <w:basedOn w:val="Normal"/>
    <w:rsid w:val="00FB32C4"/>
    <w:pPr>
      <w:suppressAutoHyphens/>
      <w:ind w:left="708"/>
    </w:pPr>
    <w:rPr>
      <w:rFonts w:eastAsia="MS Mincho" w:cs="CG Times (WN)"/>
      <w:lang w:eastAsia="ar-SA"/>
    </w:rPr>
  </w:style>
  <w:style w:type="paragraph" w:customStyle="1" w:styleId="5f1">
    <w:name w:val="記5"/>
    <w:basedOn w:val="Normal"/>
    <w:next w:val="Normal"/>
    <w:rsid w:val="00FB32C4"/>
    <w:pPr>
      <w:suppressAutoHyphens/>
    </w:pPr>
    <w:rPr>
      <w:rFonts w:eastAsia="MS Mincho" w:cs="CG Times (WN)"/>
      <w:lang w:eastAsia="ar-SA"/>
    </w:rPr>
  </w:style>
  <w:style w:type="paragraph" w:customStyle="1" w:styleId="HTML5">
    <w:name w:val="HTML 書式付き5"/>
    <w:basedOn w:val="Normal"/>
    <w:rsid w:val="00FB32C4"/>
    <w:pPr>
      <w:suppressAutoHyphens/>
    </w:pPr>
    <w:rPr>
      <w:rFonts w:ascii="Courier New" w:eastAsia="MS Mincho" w:hAnsi="Courier New" w:cs="Courier New"/>
      <w:lang w:eastAsia="ar-SA"/>
    </w:rPr>
  </w:style>
  <w:style w:type="character" w:customStyle="1" w:styleId="313">
    <w:name w:val="(文字) (文字)31"/>
    <w:rsid w:val="00FB32C4"/>
    <w:rPr>
      <w:rFonts w:ascii="MS Mincho" w:eastAsia="MS Mincho" w:hAnsi="MS Mincho" w:hint="eastAsia"/>
      <w:lang w:val="en-GB" w:eastAsia="ar-SA" w:bidi="ar-SA"/>
    </w:rPr>
  </w:style>
  <w:style w:type="character" w:customStyle="1" w:styleId="111">
    <w:name w:val="(文字) (文字)11"/>
    <w:rsid w:val="00FB32C4"/>
    <w:rPr>
      <w:rFonts w:ascii="MS Mincho" w:eastAsia="MS Mincho" w:hAnsi="MS Mincho" w:hint="eastAsia"/>
      <w:lang w:val="en-GB" w:eastAsia="ar-SA" w:bidi="ar-SA"/>
    </w:rPr>
  </w:style>
  <w:style w:type="paragraph" w:customStyle="1" w:styleId="61">
    <w:name w:val="修订6"/>
    <w:hidden/>
    <w:semiHidden/>
    <w:rsid w:val="00FB32C4"/>
    <w:rPr>
      <w:rFonts w:ascii="Times New Roman" w:eastAsia="Batang" w:hAnsi="Times New Roman"/>
      <w:lang w:val="en-GB" w:eastAsia="en-US"/>
    </w:rPr>
  </w:style>
  <w:style w:type="paragraph" w:customStyle="1" w:styleId="3f1">
    <w:name w:val="수정3"/>
    <w:hidden/>
    <w:semiHidden/>
    <w:rsid w:val="00FB32C4"/>
    <w:rPr>
      <w:rFonts w:ascii="Times New Roman" w:eastAsia="Batang" w:hAnsi="Times New Roman"/>
      <w:lang w:val="en-GB" w:eastAsia="en-US"/>
    </w:rPr>
  </w:style>
  <w:style w:type="character" w:customStyle="1" w:styleId="Char20">
    <w:name w:val="메모 주제 Char2"/>
    <w:rsid w:val="00FB32C4"/>
    <w:rPr>
      <w:rFonts w:ascii="Times New Roman" w:eastAsia="Times New Roman" w:hAnsi="Times New Roman"/>
      <w:b/>
      <w:bCs/>
      <w:lang w:val="en-GB" w:eastAsia="en-US"/>
    </w:rPr>
  </w:style>
  <w:style w:type="paragraph" w:customStyle="1" w:styleId="4f2">
    <w:name w:val="수정4"/>
    <w:hidden/>
    <w:semiHidden/>
    <w:rsid w:val="00FB32C4"/>
    <w:rPr>
      <w:rFonts w:ascii="Times New Roman" w:eastAsia="Batang" w:hAnsi="Times New Roman"/>
      <w:lang w:val="en-GB" w:eastAsia="en-US"/>
    </w:rPr>
  </w:style>
  <w:style w:type="paragraph" w:customStyle="1" w:styleId="xl63">
    <w:name w:val="xl63"/>
    <w:basedOn w:val="Normal"/>
    <w:rsid w:val="00FB32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FB32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FB32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FB32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FB32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FB32C4"/>
    <w:rPr>
      <w:rFonts w:ascii="Malgun Gothic" w:hAnsi="Courier New" w:cs="Courier New"/>
      <w:lang w:val="en-GB" w:eastAsia="en-US"/>
    </w:rPr>
  </w:style>
  <w:style w:type="character" w:customStyle="1" w:styleId="Char19">
    <w:name w:val="미주 텍스트 Char1"/>
    <w:uiPriority w:val="99"/>
    <w:semiHidden/>
    <w:rsid w:val="00FB32C4"/>
    <w:rPr>
      <w:rFonts w:ascii="Times New Roman" w:eastAsia="Times New Roman" w:hAnsi="Times New Roman"/>
      <w:lang w:val="en-GB" w:eastAsia="en-US"/>
    </w:rPr>
  </w:style>
  <w:style w:type="character" w:customStyle="1" w:styleId="Char1a">
    <w:name w:val="풍선 도움말 텍스트 Char1"/>
    <w:uiPriority w:val="99"/>
    <w:semiHidden/>
    <w:rsid w:val="00FB32C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FB32C4"/>
    <w:rPr>
      <w:rFonts w:ascii="Malgun Gothic" w:eastAsia="Malgun Gothic" w:hAnsi="Times New Roman"/>
      <w:sz w:val="18"/>
      <w:szCs w:val="18"/>
      <w:lang w:val="en-GB" w:eastAsia="en-US"/>
    </w:rPr>
  </w:style>
  <w:style w:type="character" w:customStyle="1" w:styleId="Char1c">
    <w:name w:val="각주 텍스트 Char1"/>
    <w:uiPriority w:val="99"/>
    <w:semiHidden/>
    <w:rsid w:val="00FB32C4"/>
    <w:rPr>
      <w:rFonts w:ascii="Times New Roman" w:eastAsia="Times New Roman" w:hAnsi="Times New Roman"/>
      <w:lang w:val="en-GB" w:eastAsia="en-US"/>
    </w:rPr>
  </w:style>
  <w:style w:type="character" w:customStyle="1" w:styleId="Char1d">
    <w:name w:val="메모 텍스트 Char1"/>
    <w:uiPriority w:val="99"/>
    <w:semiHidden/>
    <w:rsid w:val="00FB32C4"/>
    <w:rPr>
      <w:rFonts w:ascii="Times New Roman" w:eastAsia="Times New Roman" w:hAnsi="Times New Roman"/>
      <w:lang w:val="en-GB" w:eastAsia="en-US"/>
    </w:rPr>
  </w:style>
  <w:style w:type="character" w:customStyle="1" w:styleId="Char1e">
    <w:name w:val="메모 주제 Char1"/>
    <w:uiPriority w:val="99"/>
    <w:semiHidden/>
    <w:rsid w:val="00FB32C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B32C4"/>
  </w:style>
  <w:style w:type="table" w:customStyle="1" w:styleId="ColorfulGrid-Accent11">
    <w:name w:val="Colorful Grid - Accent 11"/>
    <w:basedOn w:val="TableNormal"/>
    <w:next w:val="ColorfulGrid-Accent1"/>
    <w:uiPriority w:val="29"/>
    <w:rsid w:val="00FB32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B32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B32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B32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B32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B32C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B32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B32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B32C4"/>
    <w:rPr>
      <w:rFonts w:ascii="Times New Roman" w:eastAsia="PMingLiU" w:hAnsi="Times New Roman"/>
      <w:lang w:val="en-GB" w:eastAsia="en-GB"/>
    </w:rPr>
    <w:tblPr>
      <w:tblInd w:w="0" w:type="nil"/>
    </w:tblPr>
  </w:style>
  <w:style w:type="table" w:customStyle="1" w:styleId="TableGrid111">
    <w:name w:val="Table Grid11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B32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B32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B32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32C4"/>
    <w:pPr>
      <w:numPr>
        <w:numId w:val="22"/>
      </w:numPr>
    </w:pPr>
  </w:style>
  <w:style w:type="numbering" w:customStyle="1" w:styleId="Style11">
    <w:name w:val="Style11"/>
    <w:uiPriority w:val="99"/>
    <w:rsid w:val="00FB32C4"/>
    <w:pPr>
      <w:numPr>
        <w:numId w:val="23"/>
      </w:numPr>
    </w:pPr>
  </w:style>
  <w:style w:type="paragraph" w:customStyle="1" w:styleId="254">
    <w:name w:val="本文 25"/>
    <w:basedOn w:val="Normal"/>
    <w:rsid w:val="00FB32C4"/>
    <w:pPr>
      <w:suppressAutoHyphens/>
      <w:spacing w:after="120"/>
    </w:pPr>
    <w:rPr>
      <w:rFonts w:eastAsia="MS Mincho" w:cs="CG Times (WN)"/>
      <w:lang w:eastAsia="ar-SA"/>
    </w:rPr>
  </w:style>
  <w:style w:type="paragraph" w:customStyle="1" w:styleId="352">
    <w:name w:val="本文 35"/>
    <w:basedOn w:val="Normal"/>
    <w:rsid w:val="00FB32C4"/>
    <w:pPr>
      <w:suppressAutoHyphens/>
      <w:spacing w:after="120"/>
    </w:pPr>
    <w:rPr>
      <w:rFonts w:eastAsia="MS Mincho" w:cs="CG Times (WN)"/>
      <w:lang w:eastAsia="ar-SA"/>
    </w:rPr>
  </w:style>
  <w:style w:type="character" w:customStyle="1" w:styleId="Char4">
    <w:name w:val="메모 주제 Char"/>
    <w:rsid w:val="00FB32C4"/>
    <w:rPr>
      <w:rFonts w:ascii="Times New Roman" w:hAnsi="Times New Roman"/>
      <w:b/>
      <w:bCs/>
      <w:lang w:val="en-GB" w:eastAsia="en-US"/>
    </w:rPr>
  </w:style>
  <w:style w:type="character" w:customStyle="1" w:styleId="Char1f">
    <w:name w:val="脚注文本 Char1"/>
    <w:uiPriority w:val="99"/>
    <w:semiHidden/>
    <w:rsid w:val="00FB32C4"/>
    <w:rPr>
      <w:rFonts w:ascii="Times New Roman" w:eastAsia="Times New Roman" w:hAnsi="Times New Roman" w:cs="Times New Roman"/>
      <w:kern w:val="0"/>
      <w:sz w:val="18"/>
      <w:szCs w:val="18"/>
      <w:lang w:val="en-GB" w:eastAsia="en-US"/>
    </w:rPr>
  </w:style>
  <w:style w:type="paragraph" w:customStyle="1" w:styleId="62">
    <w:name w:val="无间隔6"/>
    <w:qFormat/>
    <w:rsid w:val="00FB32C4"/>
    <w:rPr>
      <w:rFonts w:ascii="Times New Roman" w:eastAsia="SimSun" w:hAnsi="Times New Roman"/>
      <w:lang w:val="en-GB" w:eastAsia="en-US"/>
    </w:rPr>
  </w:style>
  <w:style w:type="paragraph" w:customStyle="1" w:styleId="92">
    <w:name w:val="目录 92"/>
    <w:basedOn w:val="TOC8"/>
    <w:rsid w:val="00FB32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B32C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B32C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B32C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FB32C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FB32C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B32C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B32C4"/>
    <w:rPr>
      <w:rFonts w:ascii="Arial" w:eastAsia="Times New Roman" w:hAnsi="Arial"/>
      <w:sz w:val="22"/>
      <w:lang w:val="en-GB" w:eastAsia="zh-CN"/>
    </w:rPr>
  </w:style>
  <w:style w:type="numbering" w:customStyle="1" w:styleId="NoList18">
    <w:name w:val="No List18"/>
    <w:next w:val="NoList"/>
    <w:semiHidden/>
    <w:rsid w:val="00FB32C4"/>
  </w:style>
  <w:style w:type="table" w:customStyle="1" w:styleId="SGSTableBasic12">
    <w:name w:val="SGS Table Basic 12"/>
    <w:basedOn w:val="TableNormal"/>
    <w:next w:val="TableGrid"/>
    <w:rsid w:val="00FB32C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B32C4"/>
    <w:rPr>
      <w:rFonts w:ascii="Times New Roman" w:eastAsia="MS Mincho" w:hAnsi="Times New Roman"/>
      <w:lang w:val="en-GB" w:eastAsia="en-GB"/>
    </w:rPr>
    <w:tblPr/>
  </w:style>
  <w:style w:type="table" w:customStyle="1" w:styleId="Tabellengitternetz12">
    <w:name w:val="Tabellengitternetz1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B32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B32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FB32C4"/>
  </w:style>
  <w:style w:type="numbering" w:customStyle="1" w:styleId="215">
    <w:name w:val="목록 없음21"/>
    <w:next w:val="NoList"/>
    <w:semiHidden/>
    <w:rsid w:val="00FB32C4"/>
  </w:style>
  <w:style w:type="character" w:customStyle="1" w:styleId="KommentarthemaZchn">
    <w:name w:val="Kommentarthema Zchn"/>
    <w:rsid w:val="00FB32C4"/>
    <w:rPr>
      <w:b/>
      <w:bCs/>
      <w:lang w:val="en-GB" w:eastAsia="en-US" w:bidi="ar-SA"/>
    </w:rPr>
  </w:style>
  <w:style w:type="numbering" w:customStyle="1" w:styleId="113">
    <w:name w:val="リストなし11"/>
    <w:next w:val="NoList"/>
    <w:uiPriority w:val="99"/>
    <w:semiHidden/>
    <w:unhideWhenUsed/>
    <w:rsid w:val="00FB32C4"/>
  </w:style>
  <w:style w:type="numbering" w:customStyle="1" w:styleId="NoList19">
    <w:name w:val="No List19"/>
    <w:next w:val="NoList"/>
    <w:semiHidden/>
    <w:unhideWhenUsed/>
    <w:rsid w:val="00FB32C4"/>
  </w:style>
  <w:style w:type="numbering" w:customStyle="1" w:styleId="NoList25">
    <w:name w:val="No List25"/>
    <w:next w:val="NoList"/>
    <w:semiHidden/>
    <w:unhideWhenUsed/>
    <w:rsid w:val="00FB32C4"/>
  </w:style>
  <w:style w:type="numbering" w:customStyle="1" w:styleId="NoList32">
    <w:name w:val="No List32"/>
    <w:next w:val="NoList"/>
    <w:semiHidden/>
    <w:rsid w:val="00FB32C4"/>
  </w:style>
  <w:style w:type="table" w:customStyle="1" w:styleId="TableGrid42">
    <w:name w:val="Table Grid42"/>
    <w:basedOn w:val="TableNormal"/>
    <w:next w:val="TableGrid"/>
    <w:rsid w:val="00FB32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FB32C4"/>
  </w:style>
  <w:style w:type="table" w:customStyle="1" w:styleId="TableGrid51">
    <w:name w:val="Table Grid51"/>
    <w:basedOn w:val="TableNormal"/>
    <w:next w:val="TableGrid"/>
    <w:rsid w:val="00FB32C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B32C4"/>
    <w:rPr>
      <w:rFonts w:ascii="Times New Roman" w:eastAsia="Times New Roman" w:hAnsi="Times New Roman"/>
      <w:lang w:val="en-GB" w:eastAsia="en-GB"/>
    </w:rPr>
    <w:tblPr/>
  </w:style>
  <w:style w:type="table" w:customStyle="1" w:styleId="TableGrid112">
    <w:name w:val="Table Grid112"/>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B32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B32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B32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FB32C4"/>
  </w:style>
  <w:style w:type="table" w:customStyle="1" w:styleId="TableGrid62">
    <w:name w:val="Table Grid62"/>
    <w:basedOn w:val="TableNormal"/>
    <w:next w:val="TableGrid"/>
    <w:rsid w:val="00FB32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B32C4"/>
  </w:style>
  <w:style w:type="numbering" w:customStyle="1" w:styleId="NoList61">
    <w:name w:val="No List61"/>
    <w:next w:val="NoList"/>
    <w:semiHidden/>
    <w:rsid w:val="00FB32C4"/>
  </w:style>
  <w:style w:type="numbering" w:customStyle="1" w:styleId="NoList71">
    <w:name w:val="No List71"/>
    <w:next w:val="NoList"/>
    <w:uiPriority w:val="99"/>
    <w:semiHidden/>
    <w:rsid w:val="00FB32C4"/>
  </w:style>
  <w:style w:type="table" w:customStyle="1" w:styleId="322">
    <w:name w:val="网格型32"/>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B32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B32C4"/>
  </w:style>
  <w:style w:type="numbering" w:customStyle="1" w:styleId="NoList211">
    <w:name w:val="No List211"/>
    <w:next w:val="NoList"/>
    <w:semiHidden/>
    <w:rsid w:val="00FB32C4"/>
  </w:style>
  <w:style w:type="numbering" w:customStyle="1" w:styleId="NoList81">
    <w:name w:val="No List81"/>
    <w:next w:val="NoList"/>
    <w:semiHidden/>
    <w:rsid w:val="00FB32C4"/>
  </w:style>
  <w:style w:type="numbering" w:customStyle="1" w:styleId="NoList121">
    <w:name w:val="No List121"/>
    <w:next w:val="NoList"/>
    <w:semiHidden/>
    <w:rsid w:val="00FB32C4"/>
  </w:style>
  <w:style w:type="numbering" w:customStyle="1" w:styleId="NoList221">
    <w:name w:val="No List221"/>
    <w:next w:val="NoList"/>
    <w:semiHidden/>
    <w:rsid w:val="00FB32C4"/>
  </w:style>
  <w:style w:type="numbering" w:customStyle="1" w:styleId="NoList91">
    <w:name w:val="No List91"/>
    <w:next w:val="NoList"/>
    <w:semiHidden/>
    <w:rsid w:val="00FB32C4"/>
  </w:style>
  <w:style w:type="numbering" w:customStyle="1" w:styleId="NoList131">
    <w:name w:val="No List131"/>
    <w:next w:val="NoList"/>
    <w:semiHidden/>
    <w:rsid w:val="00FB32C4"/>
  </w:style>
  <w:style w:type="numbering" w:customStyle="1" w:styleId="NoList231">
    <w:name w:val="No List231"/>
    <w:next w:val="NoList"/>
    <w:semiHidden/>
    <w:rsid w:val="00FB32C4"/>
  </w:style>
  <w:style w:type="numbering" w:customStyle="1" w:styleId="NoList101">
    <w:name w:val="No List101"/>
    <w:next w:val="NoList"/>
    <w:semiHidden/>
    <w:rsid w:val="00FB32C4"/>
  </w:style>
  <w:style w:type="numbering" w:customStyle="1" w:styleId="NoList141">
    <w:name w:val="No List141"/>
    <w:next w:val="NoList"/>
    <w:semiHidden/>
    <w:rsid w:val="00FB32C4"/>
  </w:style>
  <w:style w:type="numbering" w:customStyle="1" w:styleId="NoList241">
    <w:name w:val="No List241"/>
    <w:next w:val="NoList"/>
    <w:semiHidden/>
    <w:rsid w:val="00FB32C4"/>
  </w:style>
  <w:style w:type="numbering" w:customStyle="1" w:styleId="NoList311">
    <w:name w:val="No List311"/>
    <w:next w:val="NoList"/>
    <w:semiHidden/>
    <w:rsid w:val="00FB32C4"/>
  </w:style>
  <w:style w:type="numbering" w:customStyle="1" w:styleId="NoList411">
    <w:name w:val="No List411"/>
    <w:next w:val="NoList"/>
    <w:semiHidden/>
    <w:rsid w:val="00FB32C4"/>
  </w:style>
  <w:style w:type="numbering" w:customStyle="1" w:styleId="NoList511">
    <w:name w:val="No List511"/>
    <w:next w:val="NoList"/>
    <w:semiHidden/>
    <w:rsid w:val="00FB32C4"/>
  </w:style>
  <w:style w:type="numbering" w:customStyle="1" w:styleId="NoList151">
    <w:name w:val="No List151"/>
    <w:next w:val="NoList"/>
    <w:semiHidden/>
    <w:rsid w:val="00FB32C4"/>
  </w:style>
  <w:style w:type="numbering" w:customStyle="1" w:styleId="NoList161">
    <w:name w:val="No List161"/>
    <w:next w:val="NoList"/>
    <w:semiHidden/>
    <w:rsid w:val="00FB32C4"/>
  </w:style>
  <w:style w:type="numbering" w:customStyle="1" w:styleId="1110">
    <w:name w:val="无列表111"/>
    <w:next w:val="NoList"/>
    <w:semiHidden/>
    <w:rsid w:val="00FB32C4"/>
  </w:style>
  <w:style w:type="numbering" w:customStyle="1" w:styleId="NoList1111">
    <w:name w:val="No List1111"/>
    <w:next w:val="NoList"/>
    <w:semiHidden/>
    <w:rsid w:val="00FB32C4"/>
  </w:style>
  <w:style w:type="numbering" w:customStyle="1" w:styleId="Style12">
    <w:name w:val="Style12"/>
    <w:uiPriority w:val="99"/>
    <w:rsid w:val="00FB32C4"/>
    <w:pPr>
      <w:numPr>
        <w:numId w:val="12"/>
      </w:numPr>
    </w:pPr>
  </w:style>
  <w:style w:type="table" w:customStyle="1" w:styleId="SGSTableBasic22">
    <w:name w:val="SGS Table Basic 22"/>
    <w:basedOn w:val="TableNormal"/>
    <w:uiPriority w:val="99"/>
    <w:qFormat/>
    <w:rsid w:val="00FB32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32C4"/>
    <w:pPr>
      <w:numPr>
        <w:numId w:val="13"/>
      </w:numPr>
    </w:pPr>
  </w:style>
  <w:style w:type="table" w:customStyle="1" w:styleId="TableClassic22">
    <w:name w:val="Table Classic 22"/>
    <w:basedOn w:val="TableNormal"/>
    <w:next w:val="TableClassic2"/>
    <w:rsid w:val="00FB32C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B32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B32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B32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FB32C4"/>
    <w:rPr>
      <w:i/>
      <w:iCs/>
      <w:color w:val="808080"/>
    </w:rPr>
  </w:style>
  <w:style w:type="character" w:customStyle="1" w:styleId="PlainTable42">
    <w:name w:val="Plain Table 42"/>
    <w:uiPriority w:val="21"/>
    <w:qFormat/>
    <w:rsid w:val="00FB32C4"/>
    <w:rPr>
      <w:b/>
      <w:bCs/>
      <w:i/>
      <w:iCs/>
      <w:color w:val="4F81BD"/>
    </w:rPr>
  </w:style>
  <w:style w:type="character" w:customStyle="1" w:styleId="PlainTable52">
    <w:name w:val="Plain Table 52"/>
    <w:uiPriority w:val="31"/>
    <w:qFormat/>
    <w:rsid w:val="00FB32C4"/>
    <w:rPr>
      <w:smallCaps/>
      <w:color w:val="C0504D"/>
      <w:u w:val="single"/>
    </w:rPr>
  </w:style>
  <w:style w:type="character" w:customStyle="1" w:styleId="TableGridLight2">
    <w:name w:val="Table Grid Light2"/>
    <w:uiPriority w:val="32"/>
    <w:qFormat/>
    <w:rsid w:val="00FB32C4"/>
    <w:rPr>
      <w:b/>
      <w:bCs/>
      <w:smallCaps/>
      <w:color w:val="C0504D"/>
      <w:spacing w:val="5"/>
      <w:u w:val="single"/>
    </w:rPr>
  </w:style>
  <w:style w:type="character" w:customStyle="1" w:styleId="GridTable1Light2">
    <w:name w:val="Grid Table 1 Light2"/>
    <w:uiPriority w:val="33"/>
    <w:qFormat/>
    <w:rsid w:val="00FB32C4"/>
    <w:rPr>
      <w:b/>
      <w:bCs/>
      <w:smallCaps/>
      <w:spacing w:val="5"/>
    </w:rPr>
  </w:style>
  <w:style w:type="paragraph" w:customStyle="1" w:styleId="GridTable32">
    <w:name w:val="Grid Table 32"/>
    <w:basedOn w:val="Heading1"/>
    <w:next w:val="Normal"/>
    <w:uiPriority w:val="39"/>
    <w:unhideWhenUsed/>
    <w:qFormat/>
    <w:rsid w:val="00FB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FB32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B32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FB32C4"/>
  </w:style>
  <w:style w:type="table" w:customStyle="1" w:styleId="ColorfulGrid-Accent111">
    <w:name w:val="Colorful Grid - Accent 111"/>
    <w:basedOn w:val="TableNormal"/>
    <w:next w:val="ColorfulGrid-Accent1"/>
    <w:uiPriority w:val="29"/>
    <w:rsid w:val="00FB32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B32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FB32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B32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FB32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B32C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B32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B32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B32C4"/>
    <w:rPr>
      <w:rFonts w:ascii="Times New Roman" w:eastAsia="PMingLiU" w:hAnsi="Times New Roman"/>
      <w:lang w:val="en-GB" w:eastAsia="en-GB"/>
    </w:rPr>
    <w:tblPr>
      <w:tblInd w:w="0" w:type="nil"/>
    </w:tblPr>
  </w:style>
  <w:style w:type="table" w:customStyle="1" w:styleId="TableGrid1111">
    <w:name w:val="Table Grid111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B32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B32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B32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B32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B32C4"/>
    <w:pPr>
      <w:numPr>
        <w:numId w:val="8"/>
      </w:numPr>
    </w:pPr>
  </w:style>
  <w:style w:type="numbering" w:customStyle="1" w:styleId="Style111">
    <w:name w:val="Style111"/>
    <w:uiPriority w:val="99"/>
    <w:rsid w:val="00FB32C4"/>
    <w:pPr>
      <w:numPr>
        <w:numId w:val="9"/>
      </w:numPr>
    </w:pPr>
  </w:style>
  <w:style w:type="character" w:customStyle="1" w:styleId="CommentSubjectChar4">
    <w:name w:val="Comment Subject Char4"/>
    <w:rsid w:val="00FB32C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B32C4"/>
    <w:rPr>
      <w:rFonts w:ascii="Times New Roman" w:eastAsia="Times New Roman" w:hAnsi="Times New Roman"/>
      <w:b/>
      <w:lang w:val="en-GB" w:eastAsia="x-none"/>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32C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B32C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B32C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B32C4"/>
    <w:rPr>
      <w:rFonts w:ascii="Cambria" w:eastAsia="PMingLiU" w:hAnsi="Cambria" w:cs="Times New Roman"/>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B32C4"/>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FB32C4"/>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B32C4"/>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B32C4"/>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B32C4"/>
    <w:rPr>
      <w:rFonts w:ascii="Times New Roman" w:eastAsia="Times New Roman" w:hAnsi="Times New Roman"/>
      <w:lang w:val="en-GB" w:eastAsia="ko-KR"/>
    </w:rPr>
  </w:style>
  <w:style w:type="character" w:customStyle="1" w:styleId="Absatz-Standardschriftart8">
    <w:name w:val="Absatz-Standardschriftart8"/>
    <w:rsid w:val="00FB32C4"/>
  </w:style>
  <w:style w:type="numbering" w:customStyle="1" w:styleId="1ff5">
    <w:name w:val="無清單1"/>
    <w:next w:val="NoList"/>
    <w:uiPriority w:val="99"/>
    <w:semiHidden/>
    <w:unhideWhenUsed/>
    <w:rsid w:val="00FB32C4"/>
  </w:style>
  <w:style w:type="character" w:customStyle="1" w:styleId="af">
    <w:name w:val="註解主旨 字元"/>
    <w:rsid w:val="00FB32C4"/>
    <w:rPr>
      <w:b/>
      <w:bCs/>
      <w:lang w:val="en-GB" w:eastAsia="en-US" w:bidi="ar-SA"/>
    </w:rPr>
  </w:style>
  <w:style w:type="character" w:customStyle="1" w:styleId="1ff6">
    <w:name w:val="註解文字 字元1"/>
    <w:rsid w:val="00FB32C4"/>
    <w:rPr>
      <w:rFonts w:eastAsia="Times New Roman"/>
      <w:lang w:val="en-GB"/>
    </w:rPr>
  </w:style>
  <w:style w:type="paragraph" w:customStyle="1" w:styleId="260">
    <w:name w:val="本文 26"/>
    <w:basedOn w:val="Normal"/>
    <w:rsid w:val="00FB32C4"/>
    <w:pPr>
      <w:suppressAutoHyphens/>
      <w:spacing w:after="120"/>
    </w:pPr>
    <w:rPr>
      <w:rFonts w:eastAsia="MS Mincho" w:cs="CG Times (WN)"/>
      <w:lang w:eastAsia="ar-SA"/>
    </w:rPr>
  </w:style>
  <w:style w:type="paragraph" w:customStyle="1" w:styleId="360">
    <w:name w:val="本文 36"/>
    <w:basedOn w:val="Normal"/>
    <w:rsid w:val="00FB32C4"/>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3366</Words>
  <Characters>19188</Characters>
  <Application>Microsoft Office Word</Application>
  <DocSecurity>0</DocSecurity>
  <Lines>159</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2025-02-04T08:46:00Z</dcterms:created>
  <dcterms:modified xsi:type="dcterms:W3CDTF">2025-02-04T08:46:00Z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R5-25xxxx</vt:lpwstr>
  </property>
  <property fmtid="{D5CDD505-2E9C-101B-9397-08002B2CF9AE}" pid="9" name="Spec#">
    <vt:lpwstr>36.521-1</vt:lpwstr>
  </property>
  <property fmtid="{D5CDD505-2E9C-101B-9397-08002B2CF9AE}" pid="10" name="Cr#">
    <vt:lpwstr>yyyy</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Source company</vt:lpwstr>
  </property>
  <property fmtid="{D5CDD505-2E9C-101B-9397-08002B2CF9AE}" pid="14" name="SourceIfTsg">
    <vt:lpwstr>R5</vt:lpwstr>
  </property>
  <property fmtid="{D5CDD505-2E9C-101B-9397-08002B2CF9AE}" pid="15" name="RelatedWis">
    <vt:lpwstr>TEI18_Test, LTE_NR_HPUE_FWVM_R18-UEConTest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A-MPR for NS_06 PC1 in band 12 for 64QAM and 256QAM</vt:lpwstr>
  </property>
  <property fmtid="{D5CDD505-2E9C-101B-9397-08002B2CF9AE}" pid="20" name="MtgTitle">
    <vt:lpwstr> </vt:lpwstr>
  </property>
</Properties>
</file>